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1E83DD33"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8D0ACF">
        <w:rPr>
          <w:b/>
          <w:noProof/>
          <w:sz w:val="24"/>
        </w:rPr>
        <w:t>8</w:t>
      </w:r>
      <w:r>
        <w:rPr>
          <w:b/>
          <w:i/>
          <w:noProof/>
          <w:sz w:val="28"/>
        </w:rPr>
        <w:tab/>
        <w:t>R5-</w:t>
      </w:r>
      <w:r w:rsidR="005D6717" w:rsidRPr="00134C58">
        <w:rPr>
          <w:b/>
          <w:i/>
          <w:noProof/>
          <w:sz w:val="28"/>
        </w:rPr>
        <w:t>231095</w:t>
      </w:r>
      <w:r w:rsidR="005D6717" w:rsidRPr="00A17D6F">
        <w:rPr>
          <w:rFonts w:hint="eastAsia"/>
          <w:b/>
          <w:i/>
          <w:noProof/>
          <w:sz w:val="28"/>
          <w:highlight w:val="yellow"/>
          <w:lang w:eastAsia="zh-CN"/>
        </w:rPr>
        <w:t>r</w:t>
      </w:r>
      <w:r w:rsidR="005D6717" w:rsidRPr="00A17D6F">
        <w:rPr>
          <w:b/>
          <w:i/>
          <w:noProof/>
          <w:sz w:val="28"/>
          <w:highlight w:val="yellow"/>
          <w:lang w:eastAsia="zh-CN"/>
        </w:rPr>
        <w:t>1</w:t>
      </w:r>
    </w:p>
    <w:p w14:paraId="4CA2023F" w14:textId="44DA6FDD" w:rsidR="0033398F" w:rsidRPr="00F438BD" w:rsidRDefault="008D0ACF" w:rsidP="00D61C87">
      <w:pPr>
        <w:pStyle w:val="CRCoverPage"/>
        <w:outlineLvl w:val="0"/>
        <w:rPr>
          <w:b/>
          <w:noProof/>
          <w:sz w:val="24"/>
        </w:rPr>
      </w:pPr>
      <w:r>
        <w:rPr>
          <w:b/>
          <w:noProof/>
          <w:sz w:val="24"/>
        </w:rPr>
        <w:t>Athens,Greece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Pr>
          <w:b/>
          <w:noProof/>
          <w:sz w:val="24"/>
        </w:rPr>
        <w:t>27</w:t>
      </w:r>
      <w:r w:rsidR="00355FD5" w:rsidRPr="00355FD5">
        <w:rPr>
          <w:b/>
          <w:noProof/>
          <w:sz w:val="24"/>
          <w:vertAlign w:val="superscript"/>
        </w:rPr>
        <w:t>th</w:t>
      </w:r>
      <w:r w:rsidR="00355FD5">
        <w:rPr>
          <w:b/>
          <w:noProof/>
          <w:sz w:val="24"/>
        </w:rPr>
        <w:t xml:space="preserve"> </w:t>
      </w:r>
      <w:r>
        <w:rPr>
          <w:b/>
          <w:noProof/>
          <w:sz w:val="24"/>
        </w:rPr>
        <w:t xml:space="preserve">Feb </w:t>
      </w:r>
      <w:r w:rsidR="00D61C87" w:rsidRPr="00090520">
        <w:rPr>
          <w:b/>
          <w:noProof/>
          <w:sz w:val="24"/>
        </w:rPr>
        <w:t xml:space="preserve">– </w:t>
      </w:r>
      <w:r>
        <w:rPr>
          <w:b/>
          <w:noProof/>
          <w:sz w:val="24"/>
        </w:rPr>
        <w:t>3</w:t>
      </w:r>
      <w:r w:rsidRPr="008D0ACF">
        <w:rPr>
          <w:b/>
          <w:noProof/>
          <w:sz w:val="24"/>
          <w:vertAlign w:val="superscript"/>
        </w:rPr>
        <w:t>rd</w:t>
      </w:r>
      <w:r w:rsidR="00355FD5">
        <w:rPr>
          <w:b/>
          <w:noProof/>
          <w:sz w:val="24"/>
        </w:rPr>
        <w:t xml:space="preserve"> </w:t>
      </w:r>
      <w:r>
        <w:rPr>
          <w:b/>
          <w:noProof/>
          <w:sz w:val="24"/>
        </w:rPr>
        <w:t>Mar</w:t>
      </w:r>
      <w:r w:rsidR="00355FD5">
        <w:rPr>
          <w:b/>
          <w:noProof/>
          <w:sz w:val="24"/>
        </w:rPr>
        <w:t>. 20</w:t>
      </w:r>
      <w:r>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EB3D7E" w:rsidR="001E41F3" w:rsidRPr="00410371" w:rsidRDefault="003C0C1C" w:rsidP="006A590B">
            <w:pPr>
              <w:pStyle w:val="CRCoverPage"/>
              <w:spacing w:after="0"/>
              <w:jc w:val="right"/>
              <w:rPr>
                <w:b/>
                <w:noProof/>
                <w:sz w:val="28"/>
              </w:rPr>
            </w:pPr>
            <w:r>
              <w:rPr>
                <w:b/>
                <w:noProof/>
                <w:sz w:val="28"/>
              </w:rPr>
              <w:t>38.</w:t>
            </w:r>
            <w:r w:rsidR="00C46006">
              <w:rPr>
                <w:b/>
                <w:noProof/>
                <w:sz w:val="28"/>
              </w:rPr>
              <w:t>5</w:t>
            </w:r>
            <w:r w:rsidR="006A590B">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E66D43" w:rsidR="001E41F3" w:rsidRPr="00410371" w:rsidRDefault="00BC2110" w:rsidP="00547111">
            <w:pPr>
              <w:pStyle w:val="CRCoverPage"/>
              <w:spacing w:after="0"/>
              <w:rPr>
                <w:noProof/>
              </w:rPr>
            </w:pPr>
            <w:r>
              <w:rPr>
                <w:b/>
                <w:noProof/>
                <w:sz w:val="28"/>
                <w:lang w:eastAsia="zh-CN"/>
              </w:rPr>
              <w:t>2165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2F917C" w:rsidR="001E41F3" w:rsidRPr="00410371" w:rsidRDefault="008909E5" w:rsidP="008D0A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D0ACF">
              <w:rPr>
                <w:b/>
                <w:noProof/>
                <w:sz w:val="28"/>
              </w:rPr>
              <w:t>7</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4FBFBF" w:rsidR="001E41F3" w:rsidRDefault="004F667C">
            <w:pPr>
              <w:pStyle w:val="CRCoverPage"/>
              <w:spacing w:after="0"/>
              <w:ind w:left="100"/>
              <w:rPr>
                <w:noProof/>
              </w:rPr>
            </w:pPr>
            <w:r w:rsidRPr="004F667C">
              <w:t>Correction to RB allocation for test case A-</w:t>
            </w:r>
            <w:proofErr w:type="spellStart"/>
            <w:r w:rsidRPr="004F667C">
              <w:t>MPR_for</w:t>
            </w:r>
            <w:proofErr w:type="spellEnd"/>
            <w:r w:rsidRPr="004F667C">
              <w:t xml:space="preserve"> NS_48 (Power class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8FACAC"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r w:rsidR="00BC2110">
              <w:rPr>
                <w:noProof/>
              </w:rPr>
              <w:t xml:space="preserve">, </w:t>
            </w:r>
            <w:r w:rsidR="00BC2110" w:rsidRPr="00A17D6F">
              <w:rPr>
                <w:noProof/>
                <w:highlight w:val="yellow"/>
              </w:rPr>
              <w:t>Keysight</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BA82FE" w:rsidR="001E41F3" w:rsidRDefault="00895EB4" w:rsidP="008D0ACF">
            <w:pPr>
              <w:pStyle w:val="CRCoverPage"/>
              <w:spacing w:after="0"/>
              <w:ind w:left="100"/>
              <w:rPr>
                <w:noProof/>
              </w:rPr>
            </w:pPr>
            <w:r>
              <w:rPr>
                <w:noProof/>
              </w:rPr>
              <w:t>202</w:t>
            </w:r>
            <w:r w:rsidR="008D0ACF">
              <w:rPr>
                <w:noProof/>
              </w:rPr>
              <w:t>3</w:t>
            </w:r>
            <w:r>
              <w:rPr>
                <w:noProof/>
              </w:rPr>
              <w:t>-</w:t>
            </w:r>
            <w:r w:rsidR="008D0ACF">
              <w:rPr>
                <w:noProof/>
              </w:rPr>
              <w:t>02</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C313B1" w:rsidR="001E41F3" w:rsidRDefault="003A3633">
            <w:pPr>
              <w:pStyle w:val="CRCoverPage"/>
              <w:spacing w:after="0"/>
              <w:ind w:left="100"/>
              <w:rPr>
                <w:noProof/>
                <w:lang w:eastAsia="zh-CN"/>
              </w:rPr>
            </w:pPr>
            <w:r>
              <w:t xml:space="preserve">Some </w:t>
            </w:r>
            <w:r w:rsidRPr="004F667C">
              <w:t>RB</w:t>
            </w:r>
            <w:r>
              <w:t>s</w:t>
            </w:r>
            <w:r w:rsidRPr="004F667C">
              <w:t xml:space="preserve"> allocation for test case A-</w:t>
            </w:r>
            <w:proofErr w:type="spellStart"/>
            <w:r w:rsidRPr="004F667C">
              <w:t>MPR_for</w:t>
            </w:r>
            <w:proofErr w:type="spellEnd"/>
            <w:r w:rsidRPr="004F667C">
              <w:t xml:space="preserve"> NS_48 (Power class 2)</w:t>
            </w:r>
            <w:r>
              <w:t xml:space="preserve"> are </w:t>
            </w:r>
            <w:proofErr w:type="spellStart"/>
            <w:r>
              <w:t>incorrection</w:t>
            </w:r>
            <w:proofErr w:type="spellEnd"/>
            <w:r>
              <w:t xml:space="preserve"> and need to be modified.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71AFF8" w:rsidR="001E41F3" w:rsidRDefault="00AF734E" w:rsidP="0056432A">
            <w:pPr>
              <w:pStyle w:val="CRCoverPage"/>
              <w:spacing w:after="0"/>
              <w:ind w:left="100"/>
              <w:rPr>
                <w:noProof/>
                <w:lang w:eastAsia="zh-CN"/>
              </w:rPr>
            </w:pPr>
            <w:r>
              <w:rPr>
                <w:rFonts w:hint="eastAsia"/>
                <w:noProof/>
                <w:lang w:eastAsia="zh-CN"/>
              </w:rPr>
              <w:t>M</w:t>
            </w:r>
            <w:r w:rsidR="00960FB2">
              <w:rPr>
                <w:noProof/>
                <w:lang w:eastAsia="zh-CN"/>
              </w:rPr>
              <w:t xml:space="preserve">odified </w:t>
            </w:r>
            <w:r w:rsidR="00241F99">
              <w:rPr>
                <w:noProof/>
                <w:lang w:eastAsia="zh-CN"/>
              </w:rPr>
              <w:t xml:space="preserve">RBs allocation </w:t>
            </w:r>
            <w:r>
              <w:rPr>
                <w:lang w:eastAsia="zh-CN"/>
              </w:rPr>
              <w:t xml:space="preserve">in </w:t>
            </w:r>
            <w:r w:rsidR="00241F99" w:rsidRPr="0053369F">
              <w:t>Table 6.2.3.4.1-</w:t>
            </w:r>
            <w:r w:rsidR="00241F99" w:rsidRPr="0053369F">
              <w:rPr>
                <w:lang w:eastAsia="zh-CN"/>
              </w:rPr>
              <w:t>20</w:t>
            </w:r>
            <w:r w:rsidR="00C259FB">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DD7B1E" w:rsidR="001E41F3" w:rsidRDefault="00AF734E">
            <w:pPr>
              <w:pStyle w:val="CRCoverPage"/>
              <w:spacing w:after="0"/>
              <w:ind w:left="100"/>
              <w:rPr>
                <w:noProof/>
                <w:lang w:eastAsia="zh-CN"/>
              </w:rPr>
            </w:pPr>
            <w:r w:rsidRPr="00107D56">
              <w:rPr>
                <w:noProof/>
              </w:rPr>
              <w:t>Some test points cannot be correctly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D02A38" w:rsidR="001E41F3" w:rsidRDefault="00E27418">
            <w:pPr>
              <w:pStyle w:val="CRCoverPage"/>
              <w:spacing w:after="0"/>
              <w:ind w:left="100"/>
              <w:rPr>
                <w:noProof/>
                <w:lang w:eastAsia="zh-CN"/>
              </w:rPr>
            </w:pPr>
            <w:r>
              <w:rPr>
                <w:noProof/>
                <w:lang w:eastAsia="zh-CN"/>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09008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570FE1" w:rsidR="001E41F3" w:rsidRDefault="00D5607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A5379B" w:rsidR="001E41F3" w:rsidRPr="007A08A0"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DBB73D" w14:textId="34118090" w:rsidR="006E572F" w:rsidRPr="00B81AE2" w:rsidRDefault="0026786D" w:rsidP="006E572F">
            <w:pPr>
              <w:pStyle w:val="CRCoverPage"/>
              <w:spacing w:after="0"/>
              <w:ind w:left="100"/>
              <w:rPr>
                <w:noProof/>
                <w:highlight w:val="yellow"/>
                <w:lang w:eastAsia="zh-CN"/>
              </w:rPr>
            </w:pPr>
            <w:r>
              <w:rPr>
                <w:noProof/>
                <w:highlight w:val="yellow"/>
              </w:rPr>
              <w:t xml:space="preserve">In </w:t>
            </w:r>
            <w:r w:rsidR="006E572F" w:rsidRPr="00402D48">
              <w:rPr>
                <w:noProof/>
                <w:highlight w:val="yellow"/>
              </w:rPr>
              <w:t>R5-231</w:t>
            </w:r>
            <w:r w:rsidR="006E572F" w:rsidRPr="00B81AE2">
              <w:rPr>
                <w:noProof/>
                <w:highlight w:val="yellow"/>
              </w:rPr>
              <w:t>095</w:t>
            </w:r>
            <w:r w:rsidR="006E572F" w:rsidRPr="00B81AE2">
              <w:rPr>
                <w:rFonts w:hint="eastAsia"/>
                <w:noProof/>
                <w:highlight w:val="yellow"/>
                <w:lang w:eastAsia="zh-CN"/>
              </w:rPr>
              <w:t>r</w:t>
            </w:r>
            <w:r w:rsidR="006E572F" w:rsidRPr="00B81AE2">
              <w:rPr>
                <w:noProof/>
                <w:highlight w:val="yellow"/>
                <w:lang w:eastAsia="zh-CN"/>
              </w:rPr>
              <w:t>1</w:t>
            </w:r>
            <w:r>
              <w:rPr>
                <w:noProof/>
                <w:highlight w:val="yellow"/>
                <w:lang w:eastAsia="zh-CN"/>
              </w:rPr>
              <w:t>:</w:t>
            </w:r>
          </w:p>
          <w:p w14:paraId="451E4954" w14:textId="64CB9B5B" w:rsidR="008863B9" w:rsidRDefault="006E572F" w:rsidP="006E572F">
            <w:pPr>
              <w:pStyle w:val="CRCoverPage"/>
              <w:spacing w:after="0"/>
              <w:ind w:left="100"/>
              <w:rPr>
                <w:lang w:eastAsia="zh-CN"/>
              </w:rPr>
            </w:pPr>
            <w:r w:rsidRPr="00B81AE2">
              <w:rPr>
                <w:noProof/>
                <w:highlight w:val="yellow"/>
                <w:lang w:eastAsia="zh-CN"/>
              </w:rPr>
              <w:t xml:space="preserve">Corrected somes </w:t>
            </w:r>
            <w:r w:rsidR="00FB5F24" w:rsidRPr="00B81AE2">
              <w:rPr>
                <w:noProof/>
                <w:highlight w:val="yellow"/>
                <w:lang w:eastAsia="zh-CN"/>
              </w:rPr>
              <w:t xml:space="preserve">test id’s </w:t>
            </w:r>
            <w:r w:rsidRPr="00B81AE2">
              <w:rPr>
                <w:noProof/>
                <w:highlight w:val="yellow"/>
                <w:lang w:eastAsia="zh-CN"/>
              </w:rPr>
              <w:t>RBs allocation</w:t>
            </w:r>
            <w:r w:rsidR="00096606" w:rsidRPr="00B81AE2">
              <w:rPr>
                <w:noProof/>
                <w:highlight w:val="yellow"/>
                <w:lang w:eastAsia="zh-CN"/>
              </w:rPr>
              <w:t xml:space="preserve"> in </w:t>
            </w:r>
            <w:r w:rsidR="00096606" w:rsidRPr="00B81AE2">
              <w:rPr>
                <w:highlight w:val="yellow"/>
              </w:rPr>
              <w:t>Table 6.2.3.4.1</w:t>
            </w:r>
            <w:r w:rsidR="00096606" w:rsidRPr="009156EC">
              <w:rPr>
                <w:highlight w:val="yellow"/>
              </w:rPr>
              <w:t>-</w:t>
            </w:r>
            <w:r w:rsidR="00096606" w:rsidRPr="009156EC">
              <w:rPr>
                <w:highlight w:val="yellow"/>
                <w:lang w:eastAsia="zh-CN"/>
              </w:rPr>
              <w:t>20</w:t>
            </w:r>
            <w:r w:rsidR="009156EC" w:rsidRPr="009156EC">
              <w:rPr>
                <w:highlight w:val="yellow"/>
                <w:lang w:eastAsia="zh-CN"/>
              </w:rPr>
              <w:t>.</w:t>
            </w:r>
          </w:p>
          <w:p w14:paraId="6ACA4173" w14:textId="7D915BCC" w:rsidR="00B81AE2" w:rsidRDefault="00B81AE2" w:rsidP="00B81AE2">
            <w:pPr>
              <w:pStyle w:val="CRCoverPage"/>
              <w:spacing w:after="0"/>
              <w:ind w:left="100"/>
              <w:rPr>
                <w:noProof/>
              </w:rPr>
            </w:pPr>
            <w:r>
              <w:rPr>
                <w:noProof/>
                <w:highlight w:val="yellow"/>
              </w:rPr>
              <w:t xml:space="preserve">Added </w:t>
            </w:r>
            <w:r w:rsidRPr="00A17D6F">
              <w:rPr>
                <w:noProof/>
                <w:highlight w:val="yellow"/>
              </w:rPr>
              <w:t>Keysight</w:t>
            </w:r>
            <w:r>
              <w:rPr>
                <w:noProof/>
                <w:highlight w:val="yellow"/>
              </w:rPr>
              <w:t xml:space="preserve"> as co-sourcing compa</w:t>
            </w:r>
            <w:r w:rsidRPr="0026786D">
              <w:rPr>
                <w:noProof/>
                <w:highlight w:val="yellow"/>
              </w:rPr>
              <w:t>ny.</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9FB53F3" w14:textId="77777777" w:rsidR="00D82D19" w:rsidRPr="0053369F" w:rsidRDefault="00D82D19" w:rsidP="00D82D19">
      <w:pPr>
        <w:pStyle w:val="H6"/>
      </w:pPr>
      <w:r w:rsidRPr="0053369F">
        <w:t>6.2.3.4</w:t>
      </w:r>
      <w:r w:rsidRPr="0053369F">
        <w:tab/>
        <w:t>Test description</w:t>
      </w:r>
    </w:p>
    <w:p w14:paraId="09D036F8" w14:textId="77777777" w:rsidR="00D82D19" w:rsidRPr="0053369F" w:rsidRDefault="00D82D19" w:rsidP="00D82D19">
      <w:pPr>
        <w:pStyle w:val="H6"/>
      </w:pPr>
      <w:bookmarkStart w:id="2" w:name="_Hlk502660895"/>
      <w:bookmarkStart w:id="3" w:name="_Toc27477821"/>
      <w:bookmarkStart w:id="4" w:name="_Toc36226505"/>
      <w:bookmarkStart w:id="5" w:name="_Toc44323762"/>
      <w:bookmarkStart w:id="6" w:name="_Toc52989930"/>
      <w:bookmarkStart w:id="7" w:name="_Toc60823126"/>
      <w:bookmarkStart w:id="8" w:name="_Toc60825048"/>
      <w:bookmarkStart w:id="9" w:name="_Toc69305945"/>
      <w:r w:rsidRPr="0053369F">
        <w:t>6.2.3.4.1</w:t>
      </w:r>
      <w:bookmarkEnd w:id="2"/>
      <w:r w:rsidRPr="0053369F">
        <w:tab/>
        <w:t>Initial conditions</w:t>
      </w:r>
      <w:bookmarkEnd w:id="3"/>
      <w:bookmarkEnd w:id="4"/>
      <w:bookmarkEnd w:id="5"/>
      <w:bookmarkEnd w:id="6"/>
      <w:bookmarkEnd w:id="7"/>
      <w:bookmarkEnd w:id="8"/>
      <w:bookmarkEnd w:id="9"/>
    </w:p>
    <w:p w14:paraId="13D98996" w14:textId="77777777" w:rsidR="00D82D19" w:rsidRPr="0053369F" w:rsidRDefault="00D82D19" w:rsidP="00D82D19">
      <w:r w:rsidRPr="0053369F">
        <w:t>Initial conditions are a set of test configurations the UE needs to be tested in and the steps for the SS to take with the UE to reach the correct measurement state.</w:t>
      </w:r>
    </w:p>
    <w:p w14:paraId="1B7FE988" w14:textId="77777777" w:rsidR="00D82D19" w:rsidRPr="0053369F" w:rsidRDefault="00D82D19" w:rsidP="00D82D19">
      <w:bookmarkStart w:id="10" w:name="_Hlk503991267"/>
      <w:r w:rsidRPr="0053369F">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w:t>
      </w:r>
      <w:proofErr w:type="gramStart"/>
      <w:r w:rsidRPr="0053369F">
        <w:t>tables</w:t>
      </w:r>
      <w:proofErr w:type="gramEnd"/>
      <w:r w:rsidRPr="0053369F">
        <w:t xml:space="preserve"> 6.2.3.4.1-1 to 6.2.3.4.1-30. The details of the uplink reference measurement channels (RMCs) are specified in Annex A.2. Configurations of PDSCH and PDCCH before measurement are specified in Annex C.2</w:t>
      </w:r>
    </w:p>
    <w:p w14:paraId="152EB610" w14:textId="77777777" w:rsidR="00D82D19" w:rsidRPr="0053369F" w:rsidRDefault="00D82D19" w:rsidP="00D82D19">
      <w:r w:rsidRPr="0053369F">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bookmarkEnd w:id="10"/>
    <w:p w14:paraId="3C0B4B5F" w14:textId="77777777" w:rsidR="00D82D19" w:rsidRPr="0053369F" w:rsidRDefault="00D82D19" w:rsidP="00D82D19">
      <w:pPr>
        <w:pStyle w:val="TH"/>
      </w:pPr>
      <w:r w:rsidRPr="0053369F">
        <w:t>Table 6.2.3.4.1-1: Test Configuration table for NS_06 and 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2443"/>
        <w:gridCol w:w="560"/>
        <w:gridCol w:w="2071"/>
        <w:gridCol w:w="1607"/>
      </w:tblGrid>
      <w:tr w:rsidR="00D82D19" w:rsidRPr="0053369F" w14:paraId="666172AC" w14:textId="77777777" w:rsidTr="00D9425B">
        <w:tc>
          <w:tcPr>
            <w:tcW w:w="5000" w:type="pct"/>
            <w:gridSpan w:val="8"/>
            <w:tcBorders>
              <w:top w:val="single" w:sz="4" w:space="0" w:color="auto"/>
              <w:left w:val="single" w:sz="4" w:space="0" w:color="auto"/>
              <w:bottom w:val="single" w:sz="4" w:space="0" w:color="auto"/>
              <w:right w:val="single" w:sz="4" w:space="0" w:color="auto"/>
            </w:tcBorders>
          </w:tcPr>
          <w:p w14:paraId="185740E6" w14:textId="77777777" w:rsidR="00D82D19" w:rsidRPr="0053369F" w:rsidRDefault="00D82D19" w:rsidP="00D9425B">
            <w:pPr>
              <w:pStyle w:val="TAH"/>
            </w:pPr>
            <w:r w:rsidRPr="0053369F">
              <w:t>Initial Conditions</w:t>
            </w:r>
          </w:p>
        </w:tc>
      </w:tr>
      <w:tr w:rsidR="00D82D19" w:rsidRPr="0053369F" w14:paraId="59B28770" w14:textId="77777777" w:rsidTr="00D9425B">
        <w:tc>
          <w:tcPr>
            <w:tcW w:w="3080" w:type="pct"/>
            <w:gridSpan w:val="6"/>
          </w:tcPr>
          <w:p w14:paraId="43791663" w14:textId="77777777" w:rsidR="00D82D19" w:rsidRPr="0053369F" w:rsidRDefault="00D82D19" w:rsidP="00D9425B">
            <w:pPr>
              <w:pStyle w:val="TAL"/>
            </w:pPr>
            <w:r w:rsidRPr="0053369F">
              <w:t xml:space="preserve">Test Environment as specified in TS 38.508-1 [5] </w:t>
            </w:r>
            <w:proofErr w:type="spellStart"/>
            <w:r w:rsidRPr="0053369F">
              <w:t>subclause</w:t>
            </w:r>
            <w:proofErr w:type="spellEnd"/>
            <w:r w:rsidRPr="0053369F">
              <w:t xml:space="preserve"> 4.1</w:t>
            </w:r>
          </w:p>
        </w:tc>
        <w:tc>
          <w:tcPr>
            <w:tcW w:w="1920" w:type="pct"/>
            <w:gridSpan w:val="2"/>
            <w:vAlign w:val="center"/>
          </w:tcPr>
          <w:p w14:paraId="175CAF01" w14:textId="77777777" w:rsidR="00D82D19" w:rsidRPr="0053369F" w:rsidRDefault="00D82D19" w:rsidP="00D9425B">
            <w:pPr>
              <w:pStyle w:val="TAL"/>
            </w:pPr>
            <w:r w:rsidRPr="0053369F">
              <w:t>Normal</w:t>
            </w:r>
          </w:p>
        </w:tc>
      </w:tr>
      <w:tr w:rsidR="00D82D19" w:rsidRPr="0053369F" w14:paraId="57B98BC8" w14:textId="77777777" w:rsidTr="00D9425B">
        <w:tc>
          <w:tcPr>
            <w:tcW w:w="3080" w:type="pct"/>
            <w:gridSpan w:val="6"/>
          </w:tcPr>
          <w:p w14:paraId="3102B7DE" w14:textId="77777777" w:rsidR="00D82D19" w:rsidRPr="0053369F" w:rsidRDefault="00D82D19" w:rsidP="00D9425B">
            <w:pPr>
              <w:pStyle w:val="TAL"/>
            </w:pPr>
            <w:r w:rsidRPr="0053369F">
              <w:t xml:space="preserve">Test Frequencies as specified in TS 38.508-1 [5] </w:t>
            </w:r>
            <w:proofErr w:type="spellStart"/>
            <w:r w:rsidRPr="0053369F">
              <w:t>subclause</w:t>
            </w:r>
            <w:proofErr w:type="spellEnd"/>
            <w:r w:rsidRPr="0053369F">
              <w:t xml:space="preserve"> 4.3.1</w:t>
            </w:r>
          </w:p>
        </w:tc>
        <w:tc>
          <w:tcPr>
            <w:tcW w:w="1920" w:type="pct"/>
            <w:gridSpan w:val="2"/>
            <w:vAlign w:val="center"/>
          </w:tcPr>
          <w:p w14:paraId="505493DE" w14:textId="77777777" w:rsidR="00D82D19" w:rsidRPr="0053369F" w:rsidRDefault="00D82D19" w:rsidP="00D9425B">
            <w:pPr>
              <w:pStyle w:val="TAL"/>
            </w:pPr>
            <w:r w:rsidRPr="0053369F">
              <w:t>Low range, High range</w:t>
            </w:r>
          </w:p>
        </w:tc>
      </w:tr>
      <w:tr w:rsidR="00D82D19" w:rsidRPr="0053369F" w14:paraId="7427D012" w14:textId="77777777" w:rsidTr="00D9425B">
        <w:tc>
          <w:tcPr>
            <w:tcW w:w="3080" w:type="pct"/>
            <w:gridSpan w:val="6"/>
          </w:tcPr>
          <w:p w14:paraId="04345339" w14:textId="77777777" w:rsidR="00D82D19" w:rsidRPr="0053369F" w:rsidRDefault="00D82D19" w:rsidP="00D9425B">
            <w:pPr>
              <w:pStyle w:val="TAL"/>
            </w:pPr>
            <w:r w:rsidRPr="0053369F">
              <w:t xml:space="preserve">Test Channel Bandwidths as specified in TS 38.508-1 [5] </w:t>
            </w:r>
            <w:proofErr w:type="spellStart"/>
            <w:r w:rsidRPr="0053369F">
              <w:t>subclause</w:t>
            </w:r>
            <w:proofErr w:type="spellEnd"/>
            <w:r w:rsidRPr="0053369F">
              <w:t xml:space="preserve"> 4.3.1</w:t>
            </w:r>
          </w:p>
        </w:tc>
        <w:tc>
          <w:tcPr>
            <w:tcW w:w="1920" w:type="pct"/>
            <w:gridSpan w:val="2"/>
            <w:vAlign w:val="center"/>
          </w:tcPr>
          <w:p w14:paraId="666963D5" w14:textId="77777777" w:rsidR="00D82D19" w:rsidRPr="0053369F" w:rsidRDefault="00D82D19" w:rsidP="00D9425B">
            <w:pPr>
              <w:pStyle w:val="TAL"/>
              <w:rPr>
                <w:lang w:eastAsia="zh-CN"/>
              </w:rPr>
            </w:pPr>
            <w:r w:rsidRPr="0053369F">
              <w:t>Lowest, Highest</w:t>
            </w:r>
          </w:p>
        </w:tc>
      </w:tr>
      <w:tr w:rsidR="00D82D19" w:rsidRPr="0053369F" w14:paraId="52298E4C" w14:textId="77777777" w:rsidTr="00D9425B">
        <w:tc>
          <w:tcPr>
            <w:tcW w:w="3080" w:type="pct"/>
            <w:gridSpan w:val="6"/>
          </w:tcPr>
          <w:p w14:paraId="36663FBF" w14:textId="77777777" w:rsidR="00D82D19" w:rsidRPr="0053369F" w:rsidRDefault="00D82D19" w:rsidP="00D9425B">
            <w:pPr>
              <w:pStyle w:val="TAL"/>
            </w:pPr>
            <w:r w:rsidRPr="0053369F">
              <w:t>Test SCS as specified in Table 5.3.5-1</w:t>
            </w:r>
          </w:p>
        </w:tc>
        <w:tc>
          <w:tcPr>
            <w:tcW w:w="1920" w:type="pct"/>
            <w:gridSpan w:val="2"/>
            <w:vAlign w:val="center"/>
          </w:tcPr>
          <w:p w14:paraId="0BA849F2" w14:textId="77777777" w:rsidR="00D82D19" w:rsidRPr="0053369F" w:rsidRDefault="00D82D19" w:rsidP="00D9425B">
            <w:pPr>
              <w:pStyle w:val="TAL"/>
              <w:rPr>
                <w:lang w:eastAsia="zh-CN"/>
              </w:rPr>
            </w:pPr>
            <w:r w:rsidRPr="0053369F">
              <w:t>Lowest, Highest</w:t>
            </w:r>
          </w:p>
        </w:tc>
      </w:tr>
      <w:tr w:rsidR="00D82D19" w:rsidRPr="0053369F" w14:paraId="2F95E742" w14:textId="77777777" w:rsidTr="00D9425B">
        <w:tc>
          <w:tcPr>
            <w:tcW w:w="5000" w:type="pct"/>
            <w:gridSpan w:val="8"/>
          </w:tcPr>
          <w:p w14:paraId="1F44DB18" w14:textId="77777777" w:rsidR="00D82D19" w:rsidRPr="0053369F" w:rsidRDefault="00D82D19" w:rsidP="00D9425B">
            <w:pPr>
              <w:pStyle w:val="TAH"/>
            </w:pPr>
            <w:r w:rsidRPr="0053369F">
              <w:t>A-MPR test parameters for NS_35</w:t>
            </w:r>
          </w:p>
        </w:tc>
      </w:tr>
      <w:tr w:rsidR="00D82D19" w:rsidRPr="0053369F" w14:paraId="4FBB5720" w14:textId="77777777" w:rsidTr="00D9425B">
        <w:tc>
          <w:tcPr>
            <w:tcW w:w="311" w:type="pct"/>
            <w:shd w:val="clear" w:color="auto" w:fill="auto"/>
          </w:tcPr>
          <w:p w14:paraId="24D5AA04" w14:textId="77777777" w:rsidR="00D82D19" w:rsidRPr="0053369F" w:rsidRDefault="00D82D19" w:rsidP="00D9425B">
            <w:pPr>
              <w:pStyle w:val="TAH"/>
            </w:pPr>
          </w:p>
        </w:tc>
        <w:tc>
          <w:tcPr>
            <w:tcW w:w="399" w:type="pct"/>
            <w:shd w:val="clear" w:color="auto" w:fill="auto"/>
          </w:tcPr>
          <w:p w14:paraId="33E82988" w14:textId="77777777" w:rsidR="00D82D19" w:rsidRPr="0053369F" w:rsidRDefault="00D82D19" w:rsidP="00D9425B">
            <w:pPr>
              <w:pStyle w:val="TAH"/>
            </w:pPr>
          </w:p>
        </w:tc>
        <w:tc>
          <w:tcPr>
            <w:tcW w:w="399" w:type="pct"/>
          </w:tcPr>
          <w:p w14:paraId="6C8E0438" w14:textId="77777777" w:rsidR="00D82D19" w:rsidRPr="0053369F" w:rsidRDefault="00D82D19" w:rsidP="00D9425B">
            <w:pPr>
              <w:pStyle w:val="TAH"/>
            </w:pPr>
          </w:p>
        </w:tc>
        <w:tc>
          <w:tcPr>
            <w:tcW w:w="399" w:type="pct"/>
          </w:tcPr>
          <w:p w14:paraId="1F44D2EE" w14:textId="77777777" w:rsidR="00D82D19" w:rsidRPr="0053369F" w:rsidRDefault="00D82D19" w:rsidP="00D9425B">
            <w:pPr>
              <w:pStyle w:val="TAH"/>
            </w:pPr>
          </w:p>
        </w:tc>
        <w:tc>
          <w:tcPr>
            <w:tcW w:w="1275" w:type="pct"/>
            <w:tcBorders>
              <w:bottom w:val="single" w:sz="4" w:space="0" w:color="auto"/>
            </w:tcBorders>
            <w:shd w:val="clear" w:color="auto" w:fill="auto"/>
          </w:tcPr>
          <w:p w14:paraId="2E5CAE3B" w14:textId="77777777" w:rsidR="00D82D19" w:rsidRPr="0053369F" w:rsidRDefault="00D82D19" w:rsidP="00D9425B">
            <w:pPr>
              <w:pStyle w:val="TAH"/>
            </w:pPr>
            <w:r w:rsidRPr="0053369F">
              <w:t>Downlink Configuration</w:t>
            </w:r>
          </w:p>
        </w:tc>
        <w:tc>
          <w:tcPr>
            <w:tcW w:w="2216" w:type="pct"/>
            <w:gridSpan w:val="3"/>
          </w:tcPr>
          <w:p w14:paraId="3494E8FF" w14:textId="77777777" w:rsidR="00D82D19" w:rsidRPr="0053369F" w:rsidRDefault="00D82D19" w:rsidP="00D9425B">
            <w:pPr>
              <w:pStyle w:val="TAH"/>
              <w:rPr>
                <w:lang w:eastAsia="zh-CN"/>
              </w:rPr>
            </w:pPr>
            <w:r w:rsidRPr="0053369F">
              <w:t>Uplink Configuration</w:t>
            </w:r>
          </w:p>
        </w:tc>
      </w:tr>
      <w:tr w:rsidR="00D82D19" w:rsidRPr="0053369F" w14:paraId="266A97B1" w14:textId="77777777" w:rsidTr="00D9425B">
        <w:tc>
          <w:tcPr>
            <w:tcW w:w="311" w:type="pct"/>
            <w:shd w:val="clear" w:color="auto" w:fill="auto"/>
          </w:tcPr>
          <w:p w14:paraId="610A5451" w14:textId="77777777" w:rsidR="00D82D19" w:rsidRPr="0053369F" w:rsidRDefault="00D82D19" w:rsidP="00D9425B">
            <w:pPr>
              <w:pStyle w:val="TAH"/>
            </w:pPr>
            <w:r w:rsidRPr="0053369F">
              <w:t>Test ID</w:t>
            </w:r>
          </w:p>
        </w:tc>
        <w:tc>
          <w:tcPr>
            <w:tcW w:w="399" w:type="pct"/>
            <w:shd w:val="clear" w:color="auto" w:fill="auto"/>
          </w:tcPr>
          <w:p w14:paraId="6451A4A1" w14:textId="77777777" w:rsidR="00D82D19" w:rsidRPr="0053369F" w:rsidRDefault="00D82D19" w:rsidP="00D9425B">
            <w:pPr>
              <w:pStyle w:val="TAH"/>
              <w:rPr>
                <w:lang w:eastAsia="zh-CN"/>
              </w:rPr>
            </w:pPr>
            <w:proofErr w:type="spellStart"/>
            <w:r w:rsidRPr="0053369F">
              <w:t>Freq</w:t>
            </w:r>
            <w:proofErr w:type="spellEnd"/>
          </w:p>
        </w:tc>
        <w:tc>
          <w:tcPr>
            <w:tcW w:w="399" w:type="pct"/>
          </w:tcPr>
          <w:p w14:paraId="2B25A256" w14:textId="77777777" w:rsidR="00D82D19" w:rsidRPr="0053369F" w:rsidRDefault="00D82D19" w:rsidP="00D9425B">
            <w:pPr>
              <w:pStyle w:val="TAH"/>
            </w:pPr>
            <w:proofErr w:type="spellStart"/>
            <w:r w:rsidRPr="0053369F">
              <w:t>ChBw</w:t>
            </w:r>
            <w:proofErr w:type="spellEnd"/>
          </w:p>
        </w:tc>
        <w:tc>
          <w:tcPr>
            <w:tcW w:w="399" w:type="pct"/>
          </w:tcPr>
          <w:p w14:paraId="5DD17BA8" w14:textId="77777777" w:rsidR="00D82D19" w:rsidRPr="0053369F" w:rsidRDefault="00D82D19" w:rsidP="00D9425B">
            <w:pPr>
              <w:pStyle w:val="TAH"/>
            </w:pPr>
            <w:r w:rsidRPr="0053369F">
              <w:t>SCS</w:t>
            </w:r>
          </w:p>
        </w:tc>
        <w:tc>
          <w:tcPr>
            <w:tcW w:w="1275" w:type="pct"/>
            <w:tcBorders>
              <w:top w:val="single" w:sz="4" w:space="0" w:color="auto"/>
              <w:bottom w:val="single" w:sz="4" w:space="0" w:color="auto"/>
            </w:tcBorders>
            <w:shd w:val="clear" w:color="auto" w:fill="auto"/>
          </w:tcPr>
          <w:p w14:paraId="4881C1A2" w14:textId="77777777" w:rsidR="00D82D19" w:rsidRPr="0053369F" w:rsidRDefault="00D82D19" w:rsidP="00D9425B">
            <w:pPr>
              <w:pStyle w:val="TAH"/>
            </w:pPr>
            <w:r w:rsidRPr="0053369F">
              <w:t>N/A for A-MPR testing.</w:t>
            </w:r>
          </w:p>
        </w:tc>
        <w:tc>
          <w:tcPr>
            <w:tcW w:w="1378" w:type="pct"/>
            <w:gridSpan w:val="2"/>
          </w:tcPr>
          <w:p w14:paraId="34EE4961" w14:textId="77777777" w:rsidR="00D82D19" w:rsidRPr="0053369F" w:rsidRDefault="00D82D19" w:rsidP="00D9425B">
            <w:pPr>
              <w:pStyle w:val="TAH"/>
            </w:pPr>
            <w:r w:rsidRPr="0053369F">
              <w:t>Modulation</w:t>
            </w:r>
          </w:p>
          <w:p w14:paraId="3481ECCC" w14:textId="77777777" w:rsidR="00D82D19" w:rsidRPr="0053369F" w:rsidRDefault="00D82D19" w:rsidP="00D9425B">
            <w:pPr>
              <w:pStyle w:val="TAH"/>
            </w:pPr>
            <w:r w:rsidRPr="0053369F">
              <w:t>(NOTE 2)</w:t>
            </w:r>
          </w:p>
        </w:tc>
        <w:tc>
          <w:tcPr>
            <w:tcW w:w="838" w:type="pct"/>
            <w:shd w:val="clear" w:color="auto" w:fill="auto"/>
          </w:tcPr>
          <w:p w14:paraId="776630C9" w14:textId="77777777" w:rsidR="00D82D19" w:rsidRPr="0053369F" w:rsidRDefault="00D82D19" w:rsidP="00D9425B">
            <w:pPr>
              <w:pStyle w:val="TAH"/>
            </w:pPr>
            <w:r w:rsidRPr="0053369F">
              <w:t>RB allocation (NOTE 1)</w:t>
            </w:r>
          </w:p>
        </w:tc>
      </w:tr>
      <w:tr w:rsidR="00D82D19" w:rsidRPr="0053369F" w14:paraId="312D3ABB" w14:textId="77777777" w:rsidTr="00D9425B">
        <w:tc>
          <w:tcPr>
            <w:tcW w:w="311" w:type="pct"/>
            <w:shd w:val="clear" w:color="auto" w:fill="auto"/>
          </w:tcPr>
          <w:p w14:paraId="624A20C3" w14:textId="77777777" w:rsidR="00D82D19" w:rsidRPr="0053369F" w:rsidRDefault="00D82D19" w:rsidP="00D9425B">
            <w:pPr>
              <w:pStyle w:val="TAC"/>
            </w:pPr>
            <w:r w:rsidRPr="0053369F">
              <w:t>1</w:t>
            </w:r>
          </w:p>
        </w:tc>
        <w:tc>
          <w:tcPr>
            <w:tcW w:w="399" w:type="pct"/>
            <w:shd w:val="clear" w:color="auto" w:fill="auto"/>
          </w:tcPr>
          <w:p w14:paraId="50D7D346" w14:textId="77777777" w:rsidR="00D82D19" w:rsidRPr="0053369F" w:rsidRDefault="00D82D19" w:rsidP="00D9425B">
            <w:pPr>
              <w:pStyle w:val="TAC"/>
            </w:pPr>
            <w:r w:rsidRPr="0053369F">
              <w:t>Low</w:t>
            </w:r>
          </w:p>
        </w:tc>
        <w:tc>
          <w:tcPr>
            <w:tcW w:w="399" w:type="pct"/>
          </w:tcPr>
          <w:p w14:paraId="02D0F6A1" w14:textId="77777777" w:rsidR="00D82D19" w:rsidRPr="0053369F" w:rsidRDefault="00D82D19" w:rsidP="00D9425B">
            <w:pPr>
              <w:pStyle w:val="TAC"/>
            </w:pPr>
            <w:r w:rsidRPr="0053369F">
              <w:t>Default</w:t>
            </w:r>
          </w:p>
        </w:tc>
        <w:tc>
          <w:tcPr>
            <w:tcW w:w="399" w:type="pct"/>
          </w:tcPr>
          <w:p w14:paraId="25923BEE" w14:textId="77777777" w:rsidR="00D82D19" w:rsidRPr="0053369F" w:rsidRDefault="00D82D19" w:rsidP="00D9425B">
            <w:pPr>
              <w:pStyle w:val="TAC"/>
            </w:pPr>
            <w:r w:rsidRPr="0053369F">
              <w:t>Default</w:t>
            </w:r>
          </w:p>
        </w:tc>
        <w:tc>
          <w:tcPr>
            <w:tcW w:w="1275" w:type="pct"/>
            <w:tcBorders>
              <w:top w:val="single" w:sz="4" w:space="0" w:color="auto"/>
              <w:bottom w:val="nil"/>
            </w:tcBorders>
            <w:shd w:val="clear" w:color="auto" w:fill="auto"/>
          </w:tcPr>
          <w:p w14:paraId="7611F134" w14:textId="77777777" w:rsidR="00D82D19" w:rsidRPr="0053369F" w:rsidRDefault="00D82D19" w:rsidP="00D9425B">
            <w:pPr>
              <w:pStyle w:val="TAC"/>
            </w:pPr>
          </w:p>
        </w:tc>
        <w:tc>
          <w:tcPr>
            <w:tcW w:w="1378" w:type="pct"/>
            <w:gridSpan w:val="2"/>
          </w:tcPr>
          <w:p w14:paraId="295F3D45" w14:textId="77777777" w:rsidR="00D82D19" w:rsidRPr="0053369F" w:rsidRDefault="00D82D19" w:rsidP="00D9425B">
            <w:pPr>
              <w:pStyle w:val="TAC"/>
            </w:pPr>
            <w:r w:rsidRPr="0053369F">
              <w:t>DFT-s-OFDM PI/2 BPSK</w:t>
            </w:r>
          </w:p>
        </w:tc>
        <w:tc>
          <w:tcPr>
            <w:tcW w:w="838" w:type="pct"/>
            <w:shd w:val="clear" w:color="auto" w:fill="auto"/>
          </w:tcPr>
          <w:p w14:paraId="45BE50C4" w14:textId="77777777" w:rsidR="00D82D19" w:rsidRPr="0053369F" w:rsidRDefault="00D82D19" w:rsidP="00D9425B">
            <w:pPr>
              <w:pStyle w:val="TAC"/>
            </w:pPr>
            <w:r w:rsidRPr="0053369F">
              <w:t>Edge_1RB_Left</w:t>
            </w:r>
          </w:p>
        </w:tc>
      </w:tr>
      <w:tr w:rsidR="00D82D19" w:rsidRPr="0053369F" w14:paraId="1DAA88F6" w14:textId="77777777" w:rsidTr="00D9425B">
        <w:tc>
          <w:tcPr>
            <w:tcW w:w="311" w:type="pct"/>
            <w:shd w:val="clear" w:color="auto" w:fill="auto"/>
          </w:tcPr>
          <w:p w14:paraId="2F32F55F" w14:textId="77777777" w:rsidR="00D82D19" w:rsidRPr="0053369F" w:rsidRDefault="00D82D19" w:rsidP="00D9425B">
            <w:pPr>
              <w:pStyle w:val="TAC"/>
            </w:pPr>
            <w:r w:rsidRPr="0053369F">
              <w:t>2</w:t>
            </w:r>
          </w:p>
        </w:tc>
        <w:tc>
          <w:tcPr>
            <w:tcW w:w="399" w:type="pct"/>
            <w:shd w:val="clear" w:color="auto" w:fill="auto"/>
          </w:tcPr>
          <w:p w14:paraId="50FC0465" w14:textId="77777777" w:rsidR="00D82D19" w:rsidRPr="0053369F" w:rsidRDefault="00D82D19" w:rsidP="00D9425B">
            <w:pPr>
              <w:pStyle w:val="TAC"/>
            </w:pPr>
            <w:r w:rsidRPr="0053369F">
              <w:t>High</w:t>
            </w:r>
          </w:p>
        </w:tc>
        <w:tc>
          <w:tcPr>
            <w:tcW w:w="399" w:type="pct"/>
          </w:tcPr>
          <w:p w14:paraId="6F416A16" w14:textId="77777777" w:rsidR="00D82D19" w:rsidRPr="0053369F" w:rsidRDefault="00D82D19" w:rsidP="00D9425B">
            <w:pPr>
              <w:pStyle w:val="TAC"/>
            </w:pPr>
          </w:p>
        </w:tc>
        <w:tc>
          <w:tcPr>
            <w:tcW w:w="399" w:type="pct"/>
          </w:tcPr>
          <w:p w14:paraId="3B8FAE33" w14:textId="77777777" w:rsidR="00D82D19" w:rsidRPr="0053369F" w:rsidRDefault="00D82D19" w:rsidP="00D9425B">
            <w:pPr>
              <w:pStyle w:val="TAC"/>
            </w:pPr>
          </w:p>
        </w:tc>
        <w:tc>
          <w:tcPr>
            <w:tcW w:w="1275" w:type="pct"/>
            <w:tcBorders>
              <w:top w:val="nil"/>
              <w:bottom w:val="nil"/>
            </w:tcBorders>
            <w:shd w:val="clear" w:color="auto" w:fill="auto"/>
          </w:tcPr>
          <w:p w14:paraId="121ABD10" w14:textId="77777777" w:rsidR="00D82D19" w:rsidRPr="0053369F" w:rsidRDefault="00D82D19" w:rsidP="00D9425B">
            <w:pPr>
              <w:pStyle w:val="TAC"/>
            </w:pPr>
          </w:p>
        </w:tc>
        <w:tc>
          <w:tcPr>
            <w:tcW w:w="1378" w:type="pct"/>
            <w:gridSpan w:val="2"/>
          </w:tcPr>
          <w:p w14:paraId="26D3BCD2" w14:textId="77777777" w:rsidR="00D82D19" w:rsidRPr="0053369F" w:rsidRDefault="00D82D19" w:rsidP="00D9425B">
            <w:pPr>
              <w:pStyle w:val="TAC"/>
            </w:pPr>
            <w:r w:rsidRPr="0053369F">
              <w:t>DFT-s-OFDM PI/2 BPSK</w:t>
            </w:r>
          </w:p>
        </w:tc>
        <w:tc>
          <w:tcPr>
            <w:tcW w:w="838" w:type="pct"/>
            <w:shd w:val="clear" w:color="auto" w:fill="auto"/>
          </w:tcPr>
          <w:p w14:paraId="23FF8BFF" w14:textId="77777777" w:rsidR="00D82D19" w:rsidRPr="0053369F" w:rsidRDefault="00D82D19" w:rsidP="00D9425B">
            <w:pPr>
              <w:pStyle w:val="TAC"/>
            </w:pPr>
            <w:r w:rsidRPr="0053369F">
              <w:t>Edge_1RB_Right</w:t>
            </w:r>
          </w:p>
        </w:tc>
      </w:tr>
      <w:tr w:rsidR="00D82D19" w:rsidRPr="0053369F" w14:paraId="53B92AF1" w14:textId="77777777" w:rsidTr="00D9425B">
        <w:tc>
          <w:tcPr>
            <w:tcW w:w="311" w:type="pct"/>
            <w:shd w:val="clear" w:color="auto" w:fill="auto"/>
          </w:tcPr>
          <w:p w14:paraId="3254F83F" w14:textId="77777777" w:rsidR="00D82D19" w:rsidRPr="0053369F" w:rsidRDefault="00D82D19" w:rsidP="00D9425B">
            <w:pPr>
              <w:pStyle w:val="TAC"/>
            </w:pPr>
            <w:r w:rsidRPr="0053369F">
              <w:t>3</w:t>
            </w:r>
          </w:p>
        </w:tc>
        <w:tc>
          <w:tcPr>
            <w:tcW w:w="399" w:type="pct"/>
            <w:shd w:val="clear" w:color="auto" w:fill="auto"/>
          </w:tcPr>
          <w:p w14:paraId="00C4492E" w14:textId="77777777" w:rsidR="00D82D19" w:rsidRPr="0053369F" w:rsidRDefault="00D82D19" w:rsidP="00D9425B">
            <w:pPr>
              <w:pStyle w:val="TAC"/>
            </w:pPr>
            <w:r w:rsidRPr="0053369F">
              <w:t>Default</w:t>
            </w:r>
          </w:p>
        </w:tc>
        <w:tc>
          <w:tcPr>
            <w:tcW w:w="399" w:type="pct"/>
          </w:tcPr>
          <w:p w14:paraId="05381759" w14:textId="77777777" w:rsidR="00D82D19" w:rsidRPr="0053369F" w:rsidRDefault="00D82D19" w:rsidP="00D9425B">
            <w:pPr>
              <w:pStyle w:val="TAC"/>
            </w:pPr>
          </w:p>
        </w:tc>
        <w:tc>
          <w:tcPr>
            <w:tcW w:w="399" w:type="pct"/>
          </w:tcPr>
          <w:p w14:paraId="53E45632" w14:textId="77777777" w:rsidR="00D82D19" w:rsidRPr="0053369F" w:rsidRDefault="00D82D19" w:rsidP="00D9425B">
            <w:pPr>
              <w:pStyle w:val="TAC"/>
            </w:pPr>
          </w:p>
        </w:tc>
        <w:tc>
          <w:tcPr>
            <w:tcW w:w="1275" w:type="pct"/>
            <w:tcBorders>
              <w:top w:val="nil"/>
              <w:bottom w:val="nil"/>
            </w:tcBorders>
            <w:shd w:val="clear" w:color="auto" w:fill="auto"/>
          </w:tcPr>
          <w:p w14:paraId="79CBAF95" w14:textId="77777777" w:rsidR="00D82D19" w:rsidRPr="0053369F" w:rsidRDefault="00D82D19" w:rsidP="00D9425B">
            <w:pPr>
              <w:pStyle w:val="TAC"/>
            </w:pPr>
          </w:p>
        </w:tc>
        <w:tc>
          <w:tcPr>
            <w:tcW w:w="1378" w:type="pct"/>
            <w:gridSpan w:val="2"/>
          </w:tcPr>
          <w:p w14:paraId="161BEBE8" w14:textId="77777777" w:rsidR="00D82D19" w:rsidRPr="0053369F" w:rsidRDefault="00D82D19" w:rsidP="00D9425B">
            <w:pPr>
              <w:pStyle w:val="TAC"/>
            </w:pPr>
            <w:r w:rsidRPr="0053369F">
              <w:t>DFT-s-OFDM PI/2 BPSK</w:t>
            </w:r>
          </w:p>
        </w:tc>
        <w:tc>
          <w:tcPr>
            <w:tcW w:w="838" w:type="pct"/>
            <w:shd w:val="clear" w:color="auto" w:fill="auto"/>
          </w:tcPr>
          <w:p w14:paraId="4835D1A9" w14:textId="77777777" w:rsidR="00D82D19" w:rsidRPr="0053369F" w:rsidRDefault="00D82D19" w:rsidP="00D9425B">
            <w:pPr>
              <w:pStyle w:val="TAC"/>
            </w:pPr>
            <w:r w:rsidRPr="0053369F">
              <w:t>Outer Full</w:t>
            </w:r>
          </w:p>
        </w:tc>
      </w:tr>
      <w:tr w:rsidR="00D82D19" w:rsidRPr="0053369F" w14:paraId="00337E3C" w14:textId="77777777" w:rsidTr="00D9425B">
        <w:tc>
          <w:tcPr>
            <w:tcW w:w="311" w:type="pct"/>
            <w:shd w:val="clear" w:color="auto" w:fill="auto"/>
          </w:tcPr>
          <w:p w14:paraId="01B144A2" w14:textId="77777777" w:rsidR="00D82D19" w:rsidRPr="0053369F" w:rsidRDefault="00D82D19" w:rsidP="00D9425B">
            <w:pPr>
              <w:pStyle w:val="TAC"/>
            </w:pPr>
            <w:r w:rsidRPr="0053369F">
              <w:t>4</w:t>
            </w:r>
          </w:p>
        </w:tc>
        <w:tc>
          <w:tcPr>
            <w:tcW w:w="399" w:type="pct"/>
            <w:shd w:val="clear" w:color="auto" w:fill="auto"/>
          </w:tcPr>
          <w:p w14:paraId="08A2AF9B" w14:textId="77777777" w:rsidR="00D82D19" w:rsidRPr="0053369F" w:rsidRDefault="00D82D19" w:rsidP="00D9425B">
            <w:pPr>
              <w:pStyle w:val="TAC"/>
            </w:pPr>
            <w:r w:rsidRPr="0053369F">
              <w:t>Low</w:t>
            </w:r>
          </w:p>
        </w:tc>
        <w:tc>
          <w:tcPr>
            <w:tcW w:w="399" w:type="pct"/>
          </w:tcPr>
          <w:p w14:paraId="64377BFD" w14:textId="77777777" w:rsidR="00D82D19" w:rsidRPr="0053369F" w:rsidRDefault="00D82D19" w:rsidP="00D9425B">
            <w:pPr>
              <w:pStyle w:val="TAC"/>
            </w:pPr>
          </w:p>
        </w:tc>
        <w:tc>
          <w:tcPr>
            <w:tcW w:w="399" w:type="pct"/>
          </w:tcPr>
          <w:p w14:paraId="3F9C8FF6" w14:textId="77777777" w:rsidR="00D82D19" w:rsidRPr="0053369F" w:rsidRDefault="00D82D19" w:rsidP="00D9425B">
            <w:pPr>
              <w:pStyle w:val="TAC"/>
            </w:pPr>
          </w:p>
        </w:tc>
        <w:tc>
          <w:tcPr>
            <w:tcW w:w="1275" w:type="pct"/>
            <w:tcBorders>
              <w:top w:val="nil"/>
              <w:bottom w:val="nil"/>
            </w:tcBorders>
            <w:shd w:val="clear" w:color="auto" w:fill="auto"/>
          </w:tcPr>
          <w:p w14:paraId="744BB2F8" w14:textId="77777777" w:rsidR="00D82D19" w:rsidRPr="0053369F" w:rsidRDefault="00D82D19" w:rsidP="00D9425B">
            <w:pPr>
              <w:pStyle w:val="TAC"/>
            </w:pPr>
          </w:p>
        </w:tc>
        <w:tc>
          <w:tcPr>
            <w:tcW w:w="1378" w:type="pct"/>
            <w:gridSpan w:val="2"/>
          </w:tcPr>
          <w:p w14:paraId="171DD5CC" w14:textId="77777777" w:rsidR="00D82D19" w:rsidRPr="0053369F" w:rsidRDefault="00D82D19" w:rsidP="00D9425B">
            <w:pPr>
              <w:pStyle w:val="TAC"/>
            </w:pPr>
            <w:r w:rsidRPr="0053369F">
              <w:t>DFT-s-OFDM QPSK</w:t>
            </w:r>
          </w:p>
        </w:tc>
        <w:tc>
          <w:tcPr>
            <w:tcW w:w="838" w:type="pct"/>
            <w:shd w:val="clear" w:color="auto" w:fill="auto"/>
          </w:tcPr>
          <w:p w14:paraId="6E9FB6C4" w14:textId="77777777" w:rsidR="00D82D19" w:rsidRPr="0053369F" w:rsidRDefault="00D82D19" w:rsidP="00D9425B">
            <w:pPr>
              <w:pStyle w:val="TAC"/>
            </w:pPr>
            <w:r w:rsidRPr="0053369F">
              <w:t>Edge_1RB_Left</w:t>
            </w:r>
          </w:p>
        </w:tc>
      </w:tr>
      <w:tr w:rsidR="00D82D19" w:rsidRPr="0053369F" w14:paraId="0E7A3462" w14:textId="77777777" w:rsidTr="00D9425B">
        <w:tc>
          <w:tcPr>
            <w:tcW w:w="311" w:type="pct"/>
            <w:shd w:val="clear" w:color="auto" w:fill="auto"/>
          </w:tcPr>
          <w:p w14:paraId="527E6F2E" w14:textId="77777777" w:rsidR="00D82D19" w:rsidRPr="0053369F" w:rsidRDefault="00D82D19" w:rsidP="00D9425B">
            <w:pPr>
              <w:pStyle w:val="TAC"/>
            </w:pPr>
            <w:r w:rsidRPr="0053369F">
              <w:t>5</w:t>
            </w:r>
          </w:p>
        </w:tc>
        <w:tc>
          <w:tcPr>
            <w:tcW w:w="399" w:type="pct"/>
            <w:shd w:val="clear" w:color="auto" w:fill="auto"/>
          </w:tcPr>
          <w:p w14:paraId="577C1812" w14:textId="77777777" w:rsidR="00D82D19" w:rsidRPr="0053369F" w:rsidRDefault="00D82D19" w:rsidP="00D9425B">
            <w:pPr>
              <w:pStyle w:val="TAC"/>
            </w:pPr>
            <w:r w:rsidRPr="0053369F">
              <w:t>High</w:t>
            </w:r>
          </w:p>
        </w:tc>
        <w:tc>
          <w:tcPr>
            <w:tcW w:w="399" w:type="pct"/>
          </w:tcPr>
          <w:p w14:paraId="4EB44307" w14:textId="77777777" w:rsidR="00D82D19" w:rsidRPr="0053369F" w:rsidRDefault="00D82D19" w:rsidP="00D9425B">
            <w:pPr>
              <w:pStyle w:val="TAC"/>
            </w:pPr>
          </w:p>
        </w:tc>
        <w:tc>
          <w:tcPr>
            <w:tcW w:w="399" w:type="pct"/>
          </w:tcPr>
          <w:p w14:paraId="747C513C" w14:textId="77777777" w:rsidR="00D82D19" w:rsidRPr="0053369F" w:rsidRDefault="00D82D19" w:rsidP="00D9425B">
            <w:pPr>
              <w:pStyle w:val="TAC"/>
            </w:pPr>
          </w:p>
        </w:tc>
        <w:tc>
          <w:tcPr>
            <w:tcW w:w="1275" w:type="pct"/>
            <w:tcBorders>
              <w:top w:val="nil"/>
              <w:bottom w:val="nil"/>
            </w:tcBorders>
            <w:shd w:val="clear" w:color="auto" w:fill="auto"/>
          </w:tcPr>
          <w:p w14:paraId="60456800" w14:textId="77777777" w:rsidR="00D82D19" w:rsidRPr="0053369F" w:rsidRDefault="00D82D19" w:rsidP="00D9425B">
            <w:pPr>
              <w:pStyle w:val="TAC"/>
            </w:pPr>
          </w:p>
        </w:tc>
        <w:tc>
          <w:tcPr>
            <w:tcW w:w="1378" w:type="pct"/>
            <w:gridSpan w:val="2"/>
          </w:tcPr>
          <w:p w14:paraId="61B3B5EB" w14:textId="77777777" w:rsidR="00D82D19" w:rsidRPr="0053369F" w:rsidRDefault="00D82D19" w:rsidP="00D9425B">
            <w:pPr>
              <w:pStyle w:val="TAC"/>
            </w:pPr>
            <w:r w:rsidRPr="0053369F">
              <w:t>DFT-s-OFDM QPSK</w:t>
            </w:r>
          </w:p>
        </w:tc>
        <w:tc>
          <w:tcPr>
            <w:tcW w:w="838" w:type="pct"/>
            <w:shd w:val="clear" w:color="auto" w:fill="auto"/>
          </w:tcPr>
          <w:p w14:paraId="4656E41E" w14:textId="77777777" w:rsidR="00D82D19" w:rsidRPr="0053369F" w:rsidRDefault="00D82D19" w:rsidP="00D9425B">
            <w:pPr>
              <w:pStyle w:val="TAC"/>
            </w:pPr>
            <w:r w:rsidRPr="0053369F">
              <w:t>Edge_1RB_Right</w:t>
            </w:r>
          </w:p>
        </w:tc>
      </w:tr>
      <w:tr w:rsidR="00D82D19" w:rsidRPr="0053369F" w14:paraId="28C01004" w14:textId="77777777" w:rsidTr="00D9425B">
        <w:tc>
          <w:tcPr>
            <w:tcW w:w="311" w:type="pct"/>
            <w:shd w:val="clear" w:color="auto" w:fill="auto"/>
          </w:tcPr>
          <w:p w14:paraId="01385325" w14:textId="77777777" w:rsidR="00D82D19" w:rsidRPr="0053369F" w:rsidRDefault="00D82D19" w:rsidP="00D9425B">
            <w:pPr>
              <w:pStyle w:val="TAC"/>
            </w:pPr>
            <w:r w:rsidRPr="0053369F">
              <w:t>6</w:t>
            </w:r>
          </w:p>
        </w:tc>
        <w:tc>
          <w:tcPr>
            <w:tcW w:w="399" w:type="pct"/>
            <w:shd w:val="clear" w:color="auto" w:fill="auto"/>
          </w:tcPr>
          <w:p w14:paraId="68DA671D" w14:textId="77777777" w:rsidR="00D82D19" w:rsidRPr="0053369F" w:rsidRDefault="00D82D19" w:rsidP="00D9425B">
            <w:pPr>
              <w:pStyle w:val="TAC"/>
            </w:pPr>
            <w:r w:rsidRPr="0053369F">
              <w:t>Default</w:t>
            </w:r>
          </w:p>
        </w:tc>
        <w:tc>
          <w:tcPr>
            <w:tcW w:w="399" w:type="pct"/>
          </w:tcPr>
          <w:p w14:paraId="1DB2B7FA" w14:textId="77777777" w:rsidR="00D82D19" w:rsidRPr="0053369F" w:rsidRDefault="00D82D19" w:rsidP="00D9425B">
            <w:pPr>
              <w:pStyle w:val="TAC"/>
            </w:pPr>
          </w:p>
        </w:tc>
        <w:tc>
          <w:tcPr>
            <w:tcW w:w="399" w:type="pct"/>
          </w:tcPr>
          <w:p w14:paraId="6C48BB19" w14:textId="77777777" w:rsidR="00D82D19" w:rsidRPr="0053369F" w:rsidRDefault="00D82D19" w:rsidP="00D9425B">
            <w:pPr>
              <w:pStyle w:val="TAC"/>
            </w:pPr>
          </w:p>
        </w:tc>
        <w:tc>
          <w:tcPr>
            <w:tcW w:w="1275" w:type="pct"/>
            <w:tcBorders>
              <w:top w:val="nil"/>
              <w:bottom w:val="nil"/>
            </w:tcBorders>
            <w:shd w:val="clear" w:color="auto" w:fill="auto"/>
          </w:tcPr>
          <w:p w14:paraId="3D3EA0A6" w14:textId="77777777" w:rsidR="00D82D19" w:rsidRPr="0053369F" w:rsidRDefault="00D82D19" w:rsidP="00D9425B">
            <w:pPr>
              <w:pStyle w:val="TAC"/>
            </w:pPr>
          </w:p>
        </w:tc>
        <w:tc>
          <w:tcPr>
            <w:tcW w:w="1378" w:type="pct"/>
            <w:gridSpan w:val="2"/>
          </w:tcPr>
          <w:p w14:paraId="26A5CFCE" w14:textId="77777777" w:rsidR="00D82D19" w:rsidRPr="0053369F" w:rsidRDefault="00D82D19" w:rsidP="00D9425B">
            <w:pPr>
              <w:pStyle w:val="TAC"/>
            </w:pPr>
            <w:r w:rsidRPr="0053369F">
              <w:t>DFT-s-OFDM QPSK</w:t>
            </w:r>
          </w:p>
        </w:tc>
        <w:tc>
          <w:tcPr>
            <w:tcW w:w="838" w:type="pct"/>
            <w:shd w:val="clear" w:color="auto" w:fill="auto"/>
          </w:tcPr>
          <w:p w14:paraId="4221E0F6" w14:textId="77777777" w:rsidR="00D82D19" w:rsidRPr="0053369F" w:rsidRDefault="00D82D19" w:rsidP="00D9425B">
            <w:pPr>
              <w:pStyle w:val="TAC"/>
            </w:pPr>
            <w:r w:rsidRPr="0053369F">
              <w:t>Outer Full</w:t>
            </w:r>
          </w:p>
        </w:tc>
      </w:tr>
      <w:tr w:rsidR="00D82D19" w:rsidRPr="0053369F" w14:paraId="446B2B12" w14:textId="77777777" w:rsidTr="00D9425B">
        <w:tc>
          <w:tcPr>
            <w:tcW w:w="311" w:type="pct"/>
            <w:shd w:val="clear" w:color="auto" w:fill="auto"/>
          </w:tcPr>
          <w:p w14:paraId="6B332A57" w14:textId="77777777" w:rsidR="00D82D19" w:rsidRPr="0053369F" w:rsidRDefault="00D82D19" w:rsidP="00D9425B">
            <w:pPr>
              <w:pStyle w:val="TAC"/>
            </w:pPr>
            <w:r w:rsidRPr="0053369F">
              <w:t>7</w:t>
            </w:r>
          </w:p>
        </w:tc>
        <w:tc>
          <w:tcPr>
            <w:tcW w:w="399" w:type="pct"/>
            <w:shd w:val="clear" w:color="auto" w:fill="auto"/>
          </w:tcPr>
          <w:p w14:paraId="24EC30FC" w14:textId="77777777" w:rsidR="00D82D19" w:rsidRPr="0053369F" w:rsidRDefault="00D82D19" w:rsidP="00D9425B">
            <w:pPr>
              <w:pStyle w:val="TAC"/>
            </w:pPr>
            <w:r w:rsidRPr="0053369F">
              <w:t>Low</w:t>
            </w:r>
          </w:p>
        </w:tc>
        <w:tc>
          <w:tcPr>
            <w:tcW w:w="399" w:type="pct"/>
          </w:tcPr>
          <w:p w14:paraId="1420043F" w14:textId="77777777" w:rsidR="00D82D19" w:rsidRPr="0053369F" w:rsidRDefault="00D82D19" w:rsidP="00D9425B">
            <w:pPr>
              <w:pStyle w:val="TAC"/>
            </w:pPr>
          </w:p>
        </w:tc>
        <w:tc>
          <w:tcPr>
            <w:tcW w:w="399" w:type="pct"/>
          </w:tcPr>
          <w:p w14:paraId="2B4FB06B" w14:textId="77777777" w:rsidR="00D82D19" w:rsidRPr="0053369F" w:rsidRDefault="00D82D19" w:rsidP="00D9425B">
            <w:pPr>
              <w:pStyle w:val="TAC"/>
            </w:pPr>
          </w:p>
        </w:tc>
        <w:tc>
          <w:tcPr>
            <w:tcW w:w="1275" w:type="pct"/>
            <w:tcBorders>
              <w:top w:val="nil"/>
              <w:bottom w:val="nil"/>
            </w:tcBorders>
            <w:shd w:val="clear" w:color="auto" w:fill="auto"/>
          </w:tcPr>
          <w:p w14:paraId="2B2FAFF2" w14:textId="77777777" w:rsidR="00D82D19" w:rsidRPr="0053369F" w:rsidRDefault="00D82D19" w:rsidP="00D9425B">
            <w:pPr>
              <w:pStyle w:val="TAC"/>
            </w:pPr>
          </w:p>
        </w:tc>
        <w:tc>
          <w:tcPr>
            <w:tcW w:w="1378" w:type="pct"/>
            <w:gridSpan w:val="2"/>
          </w:tcPr>
          <w:p w14:paraId="5F7D9DCB" w14:textId="77777777" w:rsidR="00D82D19" w:rsidRPr="0053369F" w:rsidRDefault="00D82D19" w:rsidP="00D9425B">
            <w:pPr>
              <w:pStyle w:val="TAC"/>
            </w:pPr>
            <w:r w:rsidRPr="0053369F">
              <w:t>DFT-s-OFDM 16 QAM</w:t>
            </w:r>
          </w:p>
        </w:tc>
        <w:tc>
          <w:tcPr>
            <w:tcW w:w="838" w:type="pct"/>
            <w:shd w:val="clear" w:color="auto" w:fill="auto"/>
          </w:tcPr>
          <w:p w14:paraId="711B6E80" w14:textId="77777777" w:rsidR="00D82D19" w:rsidRPr="0053369F" w:rsidRDefault="00D82D19" w:rsidP="00D9425B">
            <w:pPr>
              <w:pStyle w:val="TAC"/>
            </w:pPr>
            <w:r w:rsidRPr="0053369F">
              <w:t>Edge_1RB_Left</w:t>
            </w:r>
          </w:p>
        </w:tc>
      </w:tr>
      <w:tr w:rsidR="00D82D19" w:rsidRPr="0053369F" w14:paraId="01D10672" w14:textId="77777777" w:rsidTr="00D9425B">
        <w:tc>
          <w:tcPr>
            <w:tcW w:w="311" w:type="pct"/>
            <w:shd w:val="clear" w:color="auto" w:fill="auto"/>
          </w:tcPr>
          <w:p w14:paraId="5E603411" w14:textId="77777777" w:rsidR="00D82D19" w:rsidRPr="0053369F" w:rsidDel="00F45BD8" w:rsidRDefault="00D82D19" w:rsidP="00D9425B">
            <w:pPr>
              <w:pStyle w:val="TAC"/>
            </w:pPr>
            <w:r w:rsidRPr="0053369F">
              <w:t>8</w:t>
            </w:r>
          </w:p>
        </w:tc>
        <w:tc>
          <w:tcPr>
            <w:tcW w:w="399" w:type="pct"/>
            <w:shd w:val="clear" w:color="auto" w:fill="auto"/>
          </w:tcPr>
          <w:p w14:paraId="2BBA6AE9" w14:textId="77777777" w:rsidR="00D82D19" w:rsidRPr="0053369F" w:rsidRDefault="00D82D19" w:rsidP="00D9425B">
            <w:pPr>
              <w:pStyle w:val="TAC"/>
            </w:pPr>
            <w:r w:rsidRPr="0053369F">
              <w:t>High</w:t>
            </w:r>
          </w:p>
        </w:tc>
        <w:tc>
          <w:tcPr>
            <w:tcW w:w="399" w:type="pct"/>
          </w:tcPr>
          <w:p w14:paraId="29A4345A" w14:textId="77777777" w:rsidR="00D82D19" w:rsidRPr="0053369F" w:rsidRDefault="00D82D19" w:rsidP="00D9425B">
            <w:pPr>
              <w:pStyle w:val="TAC"/>
            </w:pPr>
          </w:p>
        </w:tc>
        <w:tc>
          <w:tcPr>
            <w:tcW w:w="399" w:type="pct"/>
          </w:tcPr>
          <w:p w14:paraId="1B793405" w14:textId="77777777" w:rsidR="00D82D19" w:rsidRPr="0053369F" w:rsidRDefault="00D82D19" w:rsidP="00D9425B">
            <w:pPr>
              <w:pStyle w:val="TAC"/>
            </w:pPr>
          </w:p>
        </w:tc>
        <w:tc>
          <w:tcPr>
            <w:tcW w:w="1275" w:type="pct"/>
            <w:tcBorders>
              <w:top w:val="nil"/>
              <w:bottom w:val="nil"/>
            </w:tcBorders>
            <w:shd w:val="clear" w:color="auto" w:fill="auto"/>
          </w:tcPr>
          <w:p w14:paraId="13CD56B2" w14:textId="77777777" w:rsidR="00D82D19" w:rsidRPr="0053369F" w:rsidRDefault="00D82D19" w:rsidP="00D9425B">
            <w:pPr>
              <w:pStyle w:val="TAC"/>
            </w:pPr>
          </w:p>
        </w:tc>
        <w:tc>
          <w:tcPr>
            <w:tcW w:w="1378" w:type="pct"/>
            <w:gridSpan w:val="2"/>
          </w:tcPr>
          <w:p w14:paraId="4783AAF4" w14:textId="77777777" w:rsidR="00D82D19" w:rsidRPr="0053369F" w:rsidRDefault="00D82D19" w:rsidP="00D9425B">
            <w:pPr>
              <w:pStyle w:val="TAC"/>
            </w:pPr>
            <w:r w:rsidRPr="0053369F">
              <w:t>DFT-s-OFDM 16 QAM</w:t>
            </w:r>
          </w:p>
        </w:tc>
        <w:tc>
          <w:tcPr>
            <w:tcW w:w="838" w:type="pct"/>
            <w:shd w:val="clear" w:color="auto" w:fill="auto"/>
          </w:tcPr>
          <w:p w14:paraId="214226A3" w14:textId="77777777" w:rsidR="00D82D19" w:rsidRPr="0053369F" w:rsidRDefault="00D82D19" w:rsidP="00D9425B">
            <w:pPr>
              <w:pStyle w:val="TAC"/>
            </w:pPr>
            <w:r w:rsidRPr="0053369F">
              <w:t>Edge_1RB_Right</w:t>
            </w:r>
          </w:p>
        </w:tc>
      </w:tr>
      <w:tr w:rsidR="00D82D19" w:rsidRPr="0053369F" w14:paraId="440A03EE" w14:textId="77777777" w:rsidTr="00D9425B">
        <w:tc>
          <w:tcPr>
            <w:tcW w:w="311" w:type="pct"/>
            <w:shd w:val="clear" w:color="auto" w:fill="auto"/>
          </w:tcPr>
          <w:p w14:paraId="4AF104FA" w14:textId="77777777" w:rsidR="00D82D19" w:rsidRPr="0053369F" w:rsidRDefault="00D82D19" w:rsidP="00D9425B">
            <w:pPr>
              <w:pStyle w:val="TAC"/>
            </w:pPr>
            <w:r w:rsidRPr="0053369F">
              <w:t>9</w:t>
            </w:r>
          </w:p>
        </w:tc>
        <w:tc>
          <w:tcPr>
            <w:tcW w:w="399" w:type="pct"/>
            <w:shd w:val="clear" w:color="auto" w:fill="auto"/>
          </w:tcPr>
          <w:p w14:paraId="1B58C231" w14:textId="77777777" w:rsidR="00D82D19" w:rsidRPr="0053369F" w:rsidRDefault="00D82D19" w:rsidP="00D9425B">
            <w:pPr>
              <w:pStyle w:val="TAC"/>
            </w:pPr>
            <w:r w:rsidRPr="0053369F">
              <w:t>Default</w:t>
            </w:r>
          </w:p>
        </w:tc>
        <w:tc>
          <w:tcPr>
            <w:tcW w:w="399" w:type="pct"/>
          </w:tcPr>
          <w:p w14:paraId="371E9457" w14:textId="77777777" w:rsidR="00D82D19" w:rsidRPr="0053369F" w:rsidRDefault="00D82D19" w:rsidP="00D9425B">
            <w:pPr>
              <w:pStyle w:val="TAC"/>
            </w:pPr>
          </w:p>
        </w:tc>
        <w:tc>
          <w:tcPr>
            <w:tcW w:w="399" w:type="pct"/>
          </w:tcPr>
          <w:p w14:paraId="2B2D8C79" w14:textId="77777777" w:rsidR="00D82D19" w:rsidRPr="0053369F" w:rsidRDefault="00D82D19" w:rsidP="00D9425B">
            <w:pPr>
              <w:pStyle w:val="TAC"/>
            </w:pPr>
          </w:p>
        </w:tc>
        <w:tc>
          <w:tcPr>
            <w:tcW w:w="1275" w:type="pct"/>
            <w:tcBorders>
              <w:top w:val="nil"/>
              <w:bottom w:val="nil"/>
            </w:tcBorders>
            <w:shd w:val="clear" w:color="auto" w:fill="auto"/>
          </w:tcPr>
          <w:p w14:paraId="0D72C0A6" w14:textId="77777777" w:rsidR="00D82D19" w:rsidRPr="0053369F" w:rsidRDefault="00D82D19" w:rsidP="00D9425B">
            <w:pPr>
              <w:pStyle w:val="TAC"/>
            </w:pPr>
          </w:p>
        </w:tc>
        <w:tc>
          <w:tcPr>
            <w:tcW w:w="1378" w:type="pct"/>
            <w:gridSpan w:val="2"/>
          </w:tcPr>
          <w:p w14:paraId="065546BF" w14:textId="77777777" w:rsidR="00D82D19" w:rsidRPr="0053369F" w:rsidRDefault="00D82D19" w:rsidP="00D9425B">
            <w:pPr>
              <w:pStyle w:val="TAC"/>
            </w:pPr>
            <w:r w:rsidRPr="0053369F">
              <w:t>DFT-s-OFDM 16 QAM</w:t>
            </w:r>
          </w:p>
        </w:tc>
        <w:tc>
          <w:tcPr>
            <w:tcW w:w="838" w:type="pct"/>
            <w:shd w:val="clear" w:color="auto" w:fill="auto"/>
          </w:tcPr>
          <w:p w14:paraId="1087C7D6" w14:textId="77777777" w:rsidR="00D82D19" w:rsidRPr="0053369F" w:rsidRDefault="00D82D19" w:rsidP="00D9425B">
            <w:pPr>
              <w:pStyle w:val="TAC"/>
            </w:pPr>
            <w:r w:rsidRPr="0053369F">
              <w:t>Outer Full</w:t>
            </w:r>
          </w:p>
        </w:tc>
      </w:tr>
      <w:tr w:rsidR="00D82D19" w:rsidRPr="0053369F" w14:paraId="060300CE" w14:textId="77777777" w:rsidTr="00D9425B">
        <w:tc>
          <w:tcPr>
            <w:tcW w:w="311" w:type="pct"/>
            <w:shd w:val="clear" w:color="auto" w:fill="auto"/>
          </w:tcPr>
          <w:p w14:paraId="4F459B39" w14:textId="77777777" w:rsidR="00D82D19" w:rsidRPr="0053369F" w:rsidRDefault="00D82D19" w:rsidP="00D9425B">
            <w:pPr>
              <w:pStyle w:val="TAC"/>
            </w:pPr>
            <w:r w:rsidRPr="0053369F">
              <w:t>10</w:t>
            </w:r>
          </w:p>
        </w:tc>
        <w:tc>
          <w:tcPr>
            <w:tcW w:w="399" w:type="pct"/>
            <w:shd w:val="clear" w:color="auto" w:fill="auto"/>
          </w:tcPr>
          <w:p w14:paraId="3C60CAC6" w14:textId="77777777" w:rsidR="00D82D19" w:rsidRPr="0053369F" w:rsidRDefault="00D82D19" w:rsidP="00D9425B">
            <w:pPr>
              <w:pStyle w:val="TAC"/>
            </w:pPr>
            <w:r w:rsidRPr="0053369F">
              <w:t>Low</w:t>
            </w:r>
          </w:p>
        </w:tc>
        <w:tc>
          <w:tcPr>
            <w:tcW w:w="399" w:type="pct"/>
          </w:tcPr>
          <w:p w14:paraId="684FEB70" w14:textId="77777777" w:rsidR="00D82D19" w:rsidRPr="0053369F" w:rsidRDefault="00D82D19" w:rsidP="00D9425B">
            <w:pPr>
              <w:pStyle w:val="TAC"/>
            </w:pPr>
          </w:p>
        </w:tc>
        <w:tc>
          <w:tcPr>
            <w:tcW w:w="399" w:type="pct"/>
          </w:tcPr>
          <w:p w14:paraId="5D081BE6" w14:textId="77777777" w:rsidR="00D82D19" w:rsidRPr="0053369F" w:rsidRDefault="00D82D19" w:rsidP="00D9425B">
            <w:pPr>
              <w:pStyle w:val="TAC"/>
            </w:pPr>
          </w:p>
        </w:tc>
        <w:tc>
          <w:tcPr>
            <w:tcW w:w="1275" w:type="pct"/>
            <w:tcBorders>
              <w:top w:val="nil"/>
              <w:bottom w:val="nil"/>
            </w:tcBorders>
            <w:shd w:val="clear" w:color="auto" w:fill="auto"/>
          </w:tcPr>
          <w:p w14:paraId="1B233C32" w14:textId="77777777" w:rsidR="00D82D19" w:rsidRPr="0053369F" w:rsidRDefault="00D82D19" w:rsidP="00D9425B">
            <w:pPr>
              <w:pStyle w:val="TAC"/>
            </w:pPr>
          </w:p>
        </w:tc>
        <w:tc>
          <w:tcPr>
            <w:tcW w:w="1378" w:type="pct"/>
            <w:gridSpan w:val="2"/>
          </w:tcPr>
          <w:p w14:paraId="31C90462" w14:textId="77777777" w:rsidR="00D82D19" w:rsidRPr="0053369F" w:rsidRDefault="00D82D19" w:rsidP="00D9425B">
            <w:pPr>
              <w:pStyle w:val="TAC"/>
            </w:pPr>
            <w:r w:rsidRPr="0053369F">
              <w:t>DFT-s-OFDM 64 QAM</w:t>
            </w:r>
          </w:p>
        </w:tc>
        <w:tc>
          <w:tcPr>
            <w:tcW w:w="838" w:type="pct"/>
            <w:shd w:val="clear" w:color="auto" w:fill="auto"/>
          </w:tcPr>
          <w:p w14:paraId="07BA029D" w14:textId="77777777" w:rsidR="00D82D19" w:rsidRPr="0053369F" w:rsidRDefault="00D82D19" w:rsidP="00D9425B">
            <w:pPr>
              <w:pStyle w:val="TAC"/>
            </w:pPr>
            <w:r w:rsidRPr="0053369F">
              <w:t>Edge_1RB_Left</w:t>
            </w:r>
          </w:p>
        </w:tc>
      </w:tr>
      <w:tr w:rsidR="00D82D19" w:rsidRPr="0053369F" w14:paraId="2E46299A" w14:textId="77777777" w:rsidTr="00D9425B">
        <w:tc>
          <w:tcPr>
            <w:tcW w:w="311" w:type="pct"/>
            <w:shd w:val="clear" w:color="auto" w:fill="auto"/>
          </w:tcPr>
          <w:p w14:paraId="3C42820E" w14:textId="77777777" w:rsidR="00D82D19" w:rsidRPr="0053369F" w:rsidRDefault="00D82D19" w:rsidP="00D9425B">
            <w:pPr>
              <w:pStyle w:val="TAC"/>
            </w:pPr>
            <w:r w:rsidRPr="0053369F">
              <w:t>11</w:t>
            </w:r>
          </w:p>
        </w:tc>
        <w:tc>
          <w:tcPr>
            <w:tcW w:w="399" w:type="pct"/>
            <w:shd w:val="clear" w:color="auto" w:fill="auto"/>
          </w:tcPr>
          <w:p w14:paraId="5E8414CC" w14:textId="77777777" w:rsidR="00D82D19" w:rsidRPr="0053369F" w:rsidRDefault="00D82D19" w:rsidP="00D9425B">
            <w:pPr>
              <w:pStyle w:val="TAC"/>
            </w:pPr>
            <w:r w:rsidRPr="0053369F">
              <w:t>High</w:t>
            </w:r>
          </w:p>
        </w:tc>
        <w:tc>
          <w:tcPr>
            <w:tcW w:w="399" w:type="pct"/>
          </w:tcPr>
          <w:p w14:paraId="0C1EBB6A" w14:textId="77777777" w:rsidR="00D82D19" w:rsidRPr="0053369F" w:rsidRDefault="00D82D19" w:rsidP="00D9425B">
            <w:pPr>
              <w:pStyle w:val="TAC"/>
            </w:pPr>
          </w:p>
        </w:tc>
        <w:tc>
          <w:tcPr>
            <w:tcW w:w="399" w:type="pct"/>
          </w:tcPr>
          <w:p w14:paraId="12089B2A" w14:textId="77777777" w:rsidR="00D82D19" w:rsidRPr="0053369F" w:rsidRDefault="00D82D19" w:rsidP="00D9425B">
            <w:pPr>
              <w:pStyle w:val="TAC"/>
            </w:pPr>
          </w:p>
        </w:tc>
        <w:tc>
          <w:tcPr>
            <w:tcW w:w="1275" w:type="pct"/>
            <w:tcBorders>
              <w:top w:val="nil"/>
              <w:bottom w:val="nil"/>
            </w:tcBorders>
            <w:shd w:val="clear" w:color="auto" w:fill="auto"/>
          </w:tcPr>
          <w:p w14:paraId="6F3562F0" w14:textId="77777777" w:rsidR="00D82D19" w:rsidRPr="0053369F" w:rsidRDefault="00D82D19" w:rsidP="00D9425B">
            <w:pPr>
              <w:pStyle w:val="TAC"/>
            </w:pPr>
          </w:p>
        </w:tc>
        <w:tc>
          <w:tcPr>
            <w:tcW w:w="1378" w:type="pct"/>
            <w:gridSpan w:val="2"/>
          </w:tcPr>
          <w:p w14:paraId="6E21725E" w14:textId="77777777" w:rsidR="00D82D19" w:rsidRPr="0053369F" w:rsidRDefault="00D82D19" w:rsidP="00D9425B">
            <w:pPr>
              <w:pStyle w:val="TAC"/>
            </w:pPr>
            <w:r w:rsidRPr="0053369F">
              <w:t>DFT-s-OFDM 64 QAM</w:t>
            </w:r>
          </w:p>
        </w:tc>
        <w:tc>
          <w:tcPr>
            <w:tcW w:w="838" w:type="pct"/>
            <w:shd w:val="clear" w:color="auto" w:fill="auto"/>
          </w:tcPr>
          <w:p w14:paraId="142D709E" w14:textId="77777777" w:rsidR="00D82D19" w:rsidRPr="0053369F" w:rsidRDefault="00D82D19" w:rsidP="00D9425B">
            <w:pPr>
              <w:pStyle w:val="TAC"/>
            </w:pPr>
            <w:r w:rsidRPr="0053369F">
              <w:t>Edge_1RB_Right</w:t>
            </w:r>
          </w:p>
        </w:tc>
      </w:tr>
      <w:tr w:rsidR="00D82D19" w:rsidRPr="0053369F" w14:paraId="007CC8D6" w14:textId="77777777" w:rsidTr="00D9425B">
        <w:tc>
          <w:tcPr>
            <w:tcW w:w="311" w:type="pct"/>
            <w:shd w:val="clear" w:color="auto" w:fill="auto"/>
          </w:tcPr>
          <w:p w14:paraId="54B6C85E" w14:textId="77777777" w:rsidR="00D82D19" w:rsidRPr="0053369F" w:rsidRDefault="00D82D19" w:rsidP="00D9425B">
            <w:pPr>
              <w:pStyle w:val="TAC"/>
            </w:pPr>
            <w:r w:rsidRPr="0053369F">
              <w:t>12</w:t>
            </w:r>
          </w:p>
        </w:tc>
        <w:tc>
          <w:tcPr>
            <w:tcW w:w="399" w:type="pct"/>
            <w:shd w:val="clear" w:color="auto" w:fill="auto"/>
          </w:tcPr>
          <w:p w14:paraId="0331ACAC" w14:textId="77777777" w:rsidR="00D82D19" w:rsidRPr="0053369F" w:rsidRDefault="00D82D19" w:rsidP="00D9425B">
            <w:pPr>
              <w:pStyle w:val="TAC"/>
            </w:pPr>
            <w:r w:rsidRPr="0053369F">
              <w:t>Default</w:t>
            </w:r>
          </w:p>
        </w:tc>
        <w:tc>
          <w:tcPr>
            <w:tcW w:w="399" w:type="pct"/>
          </w:tcPr>
          <w:p w14:paraId="23B9F2E4" w14:textId="77777777" w:rsidR="00D82D19" w:rsidRPr="0053369F" w:rsidRDefault="00D82D19" w:rsidP="00D9425B">
            <w:pPr>
              <w:pStyle w:val="TAC"/>
            </w:pPr>
          </w:p>
        </w:tc>
        <w:tc>
          <w:tcPr>
            <w:tcW w:w="399" w:type="pct"/>
          </w:tcPr>
          <w:p w14:paraId="2FA7D558" w14:textId="77777777" w:rsidR="00D82D19" w:rsidRPr="0053369F" w:rsidRDefault="00D82D19" w:rsidP="00D9425B">
            <w:pPr>
              <w:pStyle w:val="TAC"/>
            </w:pPr>
          </w:p>
        </w:tc>
        <w:tc>
          <w:tcPr>
            <w:tcW w:w="1275" w:type="pct"/>
            <w:tcBorders>
              <w:top w:val="nil"/>
              <w:bottom w:val="nil"/>
            </w:tcBorders>
            <w:shd w:val="clear" w:color="auto" w:fill="auto"/>
          </w:tcPr>
          <w:p w14:paraId="54B06A82" w14:textId="77777777" w:rsidR="00D82D19" w:rsidRPr="0053369F" w:rsidRDefault="00D82D19" w:rsidP="00D9425B">
            <w:pPr>
              <w:pStyle w:val="TAC"/>
            </w:pPr>
          </w:p>
        </w:tc>
        <w:tc>
          <w:tcPr>
            <w:tcW w:w="1378" w:type="pct"/>
            <w:gridSpan w:val="2"/>
          </w:tcPr>
          <w:p w14:paraId="0EF2D964" w14:textId="77777777" w:rsidR="00D82D19" w:rsidRPr="0053369F" w:rsidRDefault="00D82D19" w:rsidP="00D9425B">
            <w:pPr>
              <w:pStyle w:val="TAC"/>
            </w:pPr>
            <w:r w:rsidRPr="0053369F">
              <w:t>DFT-s-OFDM 64 QAM</w:t>
            </w:r>
          </w:p>
        </w:tc>
        <w:tc>
          <w:tcPr>
            <w:tcW w:w="838" w:type="pct"/>
            <w:shd w:val="clear" w:color="auto" w:fill="auto"/>
          </w:tcPr>
          <w:p w14:paraId="158A94D7" w14:textId="77777777" w:rsidR="00D82D19" w:rsidRPr="0053369F" w:rsidRDefault="00D82D19" w:rsidP="00D9425B">
            <w:pPr>
              <w:pStyle w:val="TAC"/>
            </w:pPr>
            <w:r w:rsidRPr="0053369F">
              <w:t>Outer Full</w:t>
            </w:r>
          </w:p>
        </w:tc>
      </w:tr>
      <w:tr w:rsidR="00D82D19" w:rsidRPr="0053369F" w14:paraId="5DD067D5" w14:textId="77777777" w:rsidTr="00D9425B">
        <w:tc>
          <w:tcPr>
            <w:tcW w:w="311" w:type="pct"/>
            <w:shd w:val="clear" w:color="auto" w:fill="auto"/>
          </w:tcPr>
          <w:p w14:paraId="4E316D38" w14:textId="77777777" w:rsidR="00D82D19" w:rsidRPr="0053369F" w:rsidDel="007A4867" w:rsidRDefault="00D82D19" w:rsidP="00D9425B">
            <w:pPr>
              <w:pStyle w:val="TAC"/>
            </w:pPr>
            <w:r w:rsidRPr="0053369F">
              <w:t>13</w:t>
            </w:r>
          </w:p>
        </w:tc>
        <w:tc>
          <w:tcPr>
            <w:tcW w:w="399" w:type="pct"/>
            <w:shd w:val="clear" w:color="auto" w:fill="auto"/>
          </w:tcPr>
          <w:p w14:paraId="5937CF04" w14:textId="77777777" w:rsidR="00D82D19" w:rsidRPr="0053369F" w:rsidRDefault="00D82D19" w:rsidP="00D9425B">
            <w:pPr>
              <w:pStyle w:val="TAC"/>
            </w:pPr>
            <w:r w:rsidRPr="0053369F">
              <w:t>Low</w:t>
            </w:r>
          </w:p>
        </w:tc>
        <w:tc>
          <w:tcPr>
            <w:tcW w:w="399" w:type="pct"/>
          </w:tcPr>
          <w:p w14:paraId="4D0DB14E" w14:textId="77777777" w:rsidR="00D82D19" w:rsidRPr="0053369F" w:rsidRDefault="00D82D19" w:rsidP="00D9425B">
            <w:pPr>
              <w:pStyle w:val="TAC"/>
            </w:pPr>
          </w:p>
        </w:tc>
        <w:tc>
          <w:tcPr>
            <w:tcW w:w="399" w:type="pct"/>
          </w:tcPr>
          <w:p w14:paraId="2157E9E9" w14:textId="77777777" w:rsidR="00D82D19" w:rsidRPr="0053369F" w:rsidRDefault="00D82D19" w:rsidP="00D9425B">
            <w:pPr>
              <w:pStyle w:val="TAC"/>
            </w:pPr>
          </w:p>
        </w:tc>
        <w:tc>
          <w:tcPr>
            <w:tcW w:w="1275" w:type="pct"/>
            <w:tcBorders>
              <w:top w:val="nil"/>
              <w:bottom w:val="nil"/>
            </w:tcBorders>
            <w:shd w:val="clear" w:color="auto" w:fill="auto"/>
          </w:tcPr>
          <w:p w14:paraId="44B54AB0" w14:textId="77777777" w:rsidR="00D82D19" w:rsidRPr="0053369F" w:rsidRDefault="00D82D19" w:rsidP="00D9425B">
            <w:pPr>
              <w:pStyle w:val="TAC"/>
            </w:pPr>
          </w:p>
        </w:tc>
        <w:tc>
          <w:tcPr>
            <w:tcW w:w="1378" w:type="pct"/>
            <w:gridSpan w:val="2"/>
          </w:tcPr>
          <w:p w14:paraId="79FF20DE" w14:textId="77777777" w:rsidR="00D82D19" w:rsidRPr="0053369F" w:rsidRDefault="00D82D19" w:rsidP="00D9425B">
            <w:pPr>
              <w:pStyle w:val="TAC"/>
            </w:pPr>
            <w:r w:rsidRPr="0053369F">
              <w:t>DFT-s-OFDM 256 QAM</w:t>
            </w:r>
          </w:p>
        </w:tc>
        <w:tc>
          <w:tcPr>
            <w:tcW w:w="838" w:type="pct"/>
            <w:shd w:val="clear" w:color="auto" w:fill="auto"/>
          </w:tcPr>
          <w:p w14:paraId="4B9CEA2C" w14:textId="77777777" w:rsidR="00D82D19" w:rsidRPr="0053369F" w:rsidRDefault="00D82D19" w:rsidP="00D9425B">
            <w:pPr>
              <w:pStyle w:val="TAC"/>
            </w:pPr>
            <w:r w:rsidRPr="0053369F">
              <w:t>Edge_1RB_Left</w:t>
            </w:r>
          </w:p>
        </w:tc>
      </w:tr>
      <w:tr w:rsidR="00D82D19" w:rsidRPr="0053369F" w14:paraId="5FC4F37E" w14:textId="77777777" w:rsidTr="00D9425B">
        <w:tc>
          <w:tcPr>
            <w:tcW w:w="311" w:type="pct"/>
            <w:shd w:val="clear" w:color="auto" w:fill="auto"/>
          </w:tcPr>
          <w:p w14:paraId="1F2C4C05" w14:textId="77777777" w:rsidR="00D82D19" w:rsidRPr="0053369F" w:rsidDel="007A4867" w:rsidRDefault="00D82D19" w:rsidP="00D9425B">
            <w:pPr>
              <w:pStyle w:val="TAC"/>
            </w:pPr>
            <w:r w:rsidRPr="0053369F">
              <w:t>14</w:t>
            </w:r>
          </w:p>
        </w:tc>
        <w:tc>
          <w:tcPr>
            <w:tcW w:w="399" w:type="pct"/>
            <w:shd w:val="clear" w:color="auto" w:fill="auto"/>
          </w:tcPr>
          <w:p w14:paraId="016D160A" w14:textId="77777777" w:rsidR="00D82D19" w:rsidRPr="0053369F" w:rsidRDefault="00D82D19" w:rsidP="00D9425B">
            <w:pPr>
              <w:pStyle w:val="TAC"/>
            </w:pPr>
            <w:r w:rsidRPr="0053369F">
              <w:t>High</w:t>
            </w:r>
          </w:p>
        </w:tc>
        <w:tc>
          <w:tcPr>
            <w:tcW w:w="399" w:type="pct"/>
          </w:tcPr>
          <w:p w14:paraId="50F33647" w14:textId="77777777" w:rsidR="00D82D19" w:rsidRPr="0053369F" w:rsidRDefault="00D82D19" w:rsidP="00D9425B">
            <w:pPr>
              <w:pStyle w:val="TAC"/>
            </w:pPr>
          </w:p>
        </w:tc>
        <w:tc>
          <w:tcPr>
            <w:tcW w:w="399" w:type="pct"/>
          </w:tcPr>
          <w:p w14:paraId="1D7627ED" w14:textId="77777777" w:rsidR="00D82D19" w:rsidRPr="0053369F" w:rsidRDefault="00D82D19" w:rsidP="00D9425B">
            <w:pPr>
              <w:pStyle w:val="TAC"/>
            </w:pPr>
          </w:p>
        </w:tc>
        <w:tc>
          <w:tcPr>
            <w:tcW w:w="1275" w:type="pct"/>
            <w:tcBorders>
              <w:top w:val="nil"/>
              <w:bottom w:val="nil"/>
            </w:tcBorders>
            <w:shd w:val="clear" w:color="auto" w:fill="auto"/>
          </w:tcPr>
          <w:p w14:paraId="58E65DC7" w14:textId="77777777" w:rsidR="00D82D19" w:rsidRPr="0053369F" w:rsidRDefault="00D82D19" w:rsidP="00D9425B">
            <w:pPr>
              <w:pStyle w:val="TAC"/>
            </w:pPr>
          </w:p>
        </w:tc>
        <w:tc>
          <w:tcPr>
            <w:tcW w:w="1378" w:type="pct"/>
            <w:gridSpan w:val="2"/>
          </w:tcPr>
          <w:p w14:paraId="18A87B5B" w14:textId="77777777" w:rsidR="00D82D19" w:rsidRPr="0053369F" w:rsidRDefault="00D82D19" w:rsidP="00D9425B">
            <w:pPr>
              <w:pStyle w:val="TAC"/>
            </w:pPr>
            <w:r w:rsidRPr="0053369F">
              <w:t>DFT-s-OFDM 256 QAM</w:t>
            </w:r>
          </w:p>
        </w:tc>
        <w:tc>
          <w:tcPr>
            <w:tcW w:w="838" w:type="pct"/>
            <w:shd w:val="clear" w:color="auto" w:fill="auto"/>
          </w:tcPr>
          <w:p w14:paraId="1291004B" w14:textId="77777777" w:rsidR="00D82D19" w:rsidRPr="0053369F" w:rsidRDefault="00D82D19" w:rsidP="00D9425B">
            <w:pPr>
              <w:pStyle w:val="TAC"/>
            </w:pPr>
            <w:r w:rsidRPr="0053369F">
              <w:t>Edge_1RB_Right</w:t>
            </w:r>
          </w:p>
        </w:tc>
      </w:tr>
      <w:tr w:rsidR="00D82D19" w:rsidRPr="0053369F" w14:paraId="70C0774A" w14:textId="77777777" w:rsidTr="00D9425B">
        <w:tc>
          <w:tcPr>
            <w:tcW w:w="311" w:type="pct"/>
            <w:shd w:val="clear" w:color="auto" w:fill="auto"/>
          </w:tcPr>
          <w:p w14:paraId="21BE1619" w14:textId="77777777" w:rsidR="00D82D19" w:rsidRPr="0053369F" w:rsidRDefault="00D82D19" w:rsidP="00D9425B">
            <w:pPr>
              <w:pStyle w:val="TAC"/>
            </w:pPr>
            <w:r w:rsidRPr="0053369F">
              <w:t>15</w:t>
            </w:r>
          </w:p>
        </w:tc>
        <w:tc>
          <w:tcPr>
            <w:tcW w:w="399" w:type="pct"/>
            <w:shd w:val="clear" w:color="auto" w:fill="auto"/>
          </w:tcPr>
          <w:p w14:paraId="14627116" w14:textId="77777777" w:rsidR="00D82D19" w:rsidRPr="0053369F" w:rsidRDefault="00D82D19" w:rsidP="00D9425B">
            <w:pPr>
              <w:pStyle w:val="TAC"/>
            </w:pPr>
            <w:r w:rsidRPr="0053369F">
              <w:t>Default</w:t>
            </w:r>
          </w:p>
        </w:tc>
        <w:tc>
          <w:tcPr>
            <w:tcW w:w="399" w:type="pct"/>
          </w:tcPr>
          <w:p w14:paraId="1F990EB8" w14:textId="77777777" w:rsidR="00D82D19" w:rsidRPr="0053369F" w:rsidRDefault="00D82D19" w:rsidP="00D9425B">
            <w:pPr>
              <w:pStyle w:val="TAC"/>
            </w:pPr>
          </w:p>
        </w:tc>
        <w:tc>
          <w:tcPr>
            <w:tcW w:w="399" w:type="pct"/>
          </w:tcPr>
          <w:p w14:paraId="4DD66563" w14:textId="77777777" w:rsidR="00D82D19" w:rsidRPr="0053369F" w:rsidRDefault="00D82D19" w:rsidP="00D9425B">
            <w:pPr>
              <w:pStyle w:val="TAC"/>
            </w:pPr>
          </w:p>
        </w:tc>
        <w:tc>
          <w:tcPr>
            <w:tcW w:w="1275" w:type="pct"/>
            <w:tcBorders>
              <w:top w:val="nil"/>
              <w:bottom w:val="nil"/>
            </w:tcBorders>
            <w:shd w:val="clear" w:color="auto" w:fill="auto"/>
          </w:tcPr>
          <w:p w14:paraId="34FC57D0" w14:textId="77777777" w:rsidR="00D82D19" w:rsidRPr="0053369F" w:rsidRDefault="00D82D19" w:rsidP="00D9425B">
            <w:pPr>
              <w:pStyle w:val="TAC"/>
            </w:pPr>
          </w:p>
        </w:tc>
        <w:tc>
          <w:tcPr>
            <w:tcW w:w="1378" w:type="pct"/>
            <w:gridSpan w:val="2"/>
          </w:tcPr>
          <w:p w14:paraId="4FC1A007" w14:textId="77777777" w:rsidR="00D82D19" w:rsidRPr="0053369F" w:rsidRDefault="00D82D19" w:rsidP="00D9425B">
            <w:pPr>
              <w:pStyle w:val="TAC"/>
            </w:pPr>
            <w:r w:rsidRPr="0053369F">
              <w:t>DFT-s-OFDM 256 QAM</w:t>
            </w:r>
          </w:p>
        </w:tc>
        <w:tc>
          <w:tcPr>
            <w:tcW w:w="838" w:type="pct"/>
            <w:shd w:val="clear" w:color="auto" w:fill="auto"/>
          </w:tcPr>
          <w:p w14:paraId="522501BC" w14:textId="77777777" w:rsidR="00D82D19" w:rsidRPr="0053369F" w:rsidRDefault="00D82D19" w:rsidP="00D9425B">
            <w:pPr>
              <w:pStyle w:val="TAC"/>
            </w:pPr>
            <w:r w:rsidRPr="0053369F">
              <w:t>Outer Full</w:t>
            </w:r>
          </w:p>
        </w:tc>
      </w:tr>
      <w:tr w:rsidR="00D82D19" w:rsidRPr="0053369F" w14:paraId="00CD8BF3" w14:textId="77777777" w:rsidTr="00D9425B">
        <w:tc>
          <w:tcPr>
            <w:tcW w:w="311" w:type="pct"/>
            <w:shd w:val="clear" w:color="auto" w:fill="auto"/>
          </w:tcPr>
          <w:p w14:paraId="22AD449A" w14:textId="77777777" w:rsidR="00D82D19" w:rsidRPr="0053369F" w:rsidRDefault="00D82D19" w:rsidP="00D9425B">
            <w:pPr>
              <w:pStyle w:val="TAC"/>
            </w:pPr>
            <w:r w:rsidRPr="0053369F">
              <w:t>16</w:t>
            </w:r>
          </w:p>
        </w:tc>
        <w:tc>
          <w:tcPr>
            <w:tcW w:w="399" w:type="pct"/>
            <w:shd w:val="clear" w:color="auto" w:fill="auto"/>
          </w:tcPr>
          <w:p w14:paraId="6C2D7F04" w14:textId="77777777" w:rsidR="00D82D19" w:rsidRPr="0053369F" w:rsidRDefault="00D82D19" w:rsidP="00D9425B">
            <w:pPr>
              <w:pStyle w:val="TAC"/>
            </w:pPr>
            <w:r w:rsidRPr="0053369F">
              <w:t>Low</w:t>
            </w:r>
          </w:p>
        </w:tc>
        <w:tc>
          <w:tcPr>
            <w:tcW w:w="399" w:type="pct"/>
          </w:tcPr>
          <w:p w14:paraId="286EA9B3" w14:textId="77777777" w:rsidR="00D82D19" w:rsidRPr="0053369F" w:rsidRDefault="00D82D19" w:rsidP="00D9425B">
            <w:pPr>
              <w:pStyle w:val="TAC"/>
            </w:pPr>
          </w:p>
        </w:tc>
        <w:tc>
          <w:tcPr>
            <w:tcW w:w="399" w:type="pct"/>
          </w:tcPr>
          <w:p w14:paraId="38710B93" w14:textId="77777777" w:rsidR="00D82D19" w:rsidRPr="0053369F" w:rsidRDefault="00D82D19" w:rsidP="00D9425B">
            <w:pPr>
              <w:pStyle w:val="TAC"/>
            </w:pPr>
          </w:p>
        </w:tc>
        <w:tc>
          <w:tcPr>
            <w:tcW w:w="1275" w:type="pct"/>
            <w:tcBorders>
              <w:top w:val="nil"/>
              <w:bottom w:val="nil"/>
            </w:tcBorders>
            <w:shd w:val="clear" w:color="auto" w:fill="auto"/>
          </w:tcPr>
          <w:p w14:paraId="63D5CE2F" w14:textId="77777777" w:rsidR="00D82D19" w:rsidRPr="0053369F" w:rsidRDefault="00D82D19" w:rsidP="00D9425B">
            <w:pPr>
              <w:pStyle w:val="TAC"/>
            </w:pPr>
          </w:p>
        </w:tc>
        <w:tc>
          <w:tcPr>
            <w:tcW w:w="1378" w:type="pct"/>
            <w:gridSpan w:val="2"/>
          </w:tcPr>
          <w:p w14:paraId="1C53BB5E" w14:textId="77777777" w:rsidR="00D82D19" w:rsidRPr="0053369F" w:rsidRDefault="00D82D19" w:rsidP="00D9425B">
            <w:pPr>
              <w:pStyle w:val="TAC"/>
            </w:pPr>
            <w:r w:rsidRPr="0053369F">
              <w:t>CP-OFDM QPSK</w:t>
            </w:r>
          </w:p>
        </w:tc>
        <w:tc>
          <w:tcPr>
            <w:tcW w:w="838" w:type="pct"/>
            <w:shd w:val="clear" w:color="auto" w:fill="auto"/>
          </w:tcPr>
          <w:p w14:paraId="5347B3E7" w14:textId="77777777" w:rsidR="00D82D19" w:rsidRPr="0053369F" w:rsidRDefault="00D82D19" w:rsidP="00D9425B">
            <w:pPr>
              <w:pStyle w:val="TAC"/>
            </w:pPr>
            <w:r w:rsidRPr="0053369F">
              <w:t>Edge_1RB_Left</w:t>
            </w:r>
          </w:p>
        </w:tc>
      </w:tr>
      <w:tr w:rsidR="00D82D19" w:rsidRPr="0053369F" w14:paraId="54EF8F6D" w14:textId="77777777" w:rsidTr="00D9425B">
        <w:tc>
          <w:tcPr>
            <w:tcW w:w="311" w:type="pct"/>
            <w:shd w:val="clear" w:color="auto" w:fill="auto"/>
          </w:tcPr>
          <w:p w14:paraId="687E9363" w14:textId="77777777" w:rsidR="00D82D19" w:rsidRPr="0053369F" w:rsidDel="00F45BD8" w:rsidRDefault="00D82D19" w:rsidP="00D9425B">
            <w:pPr>
              <w:pStyle w:val="TAC"/>
            </w:pPr>
            <w:r w:rsidRPr="0053369F">
              <w:t>17</w:t>
            </w:r>
          </w:p>
        </w:tc>
        <w:tc>
          <w:tcPr>
            <w:tcW w:w="399" w:type="pct"/>
            <w:shd w:val="clear" w:color="auto" w:fill="auto"/>
          </w:tcPr>
          <w:p w14:paraId="5AE919F3" w14:textId="77777777" w:rsidR="00D82D19" w:rsidRPr="0053369F" w:rsidRDefault="00D82D19" w:rsidP="00D9425B">
            <w:pPr>
              <w:pStyle w:val="TAC"/>
            </w:pPr>
            <w:r w:rsidRPr="0053369F">
              <w:t>High</w:t>
            </w:r>
          </w:p>
        </w:tc>
        <w:tc>
          <w:tcPr>
            <w:tcW w:w="399" w:type="pct"/>
          </w:tcPr>
          <w:p w14:paraId="3B95748A" w14:textId="77777777" w:rsidR="00D82D19" w:rsidRPr="0053369F" w:rsidRDefault="00D82D19" w:rsidP="00D9425B">
            <w:pPr>
              <w:pStyle w:val="TAC"/>
            </w:pPr>
          </w:p>
        </w:tc>
        <w:tc>
          <w:tcPr>
            <w:tcW w:w="399" w:type="pct"/>
          </w:tcPr>
          <w:p w14:paraId="6FA4B63C" w14:textId="77777777" w:rsidR="00D82D19" w:rsidRPr="0053369F" w:rsidRDefault="00D82D19" w:rsidP="00D9425B">
            <w:pPr>
              <w:pStyle w:val="TAC"/>
            </w:pPr>
          </w:p>
        </w:tc>
        <w:tc>
          <w:tcPr>
            <w:tcW w:w="1275" w:type="pct"/>
            <w:tcBorders>
              <w:top w:val="nil"/>
              <w:bottom w:val="nil"/>
            </w:tcBorders>
            <w:shd w:val="clear" w:color="auto" w:fill="auto"/>
          </w:tcPr>
          <w:p w14:paraId="1CF00F6A" w14:textId="77777777" w:rsidR="00D82D19" w:rsidRPr="0053369F" w:rsidRDefault="00D82D19" w:rsidP="00D9425B">
            <w:pPr>
              <w:pStyle w:val="TAC"/>
            </w:pPr>
          </w:p>
        </w:tc>
        <w:tc>
          <w:tcPr>
            <w:tcW w:w="1378" w:type="pct"/>
            <w:gridSpan w:val="2"/>
          </w:tcPr>
          <w:p w14:paraId="408C1379" w14:textId="77777777" w:rsidR="00D82D19" w:rsidRPr="0053369F" w:rsidRDefault="00D82D19" w:rsidP="00D9425B">
            <w:pPr>
              <w:pStyle w:val="TAC"/>
            </w:pPr>
            <w:r w:rsidRPr="0053369F">
              <w:t>CP-OFDM QPSK</w:t>
            </w:r>
          </w:p>
        </w:tc>
        <w:tc>
          <w:tcPr>
            <w:tcW w:w="838" w:type="pct"/>
            <w:shd w:val="clear" w:color="auto" w:fill="auto"/>
          </w:tcPr>
          <w:p w14:paraId="58D3EB1D" w14:textId="77777777" w:rsidR="00D82D19" w:rsidRPr="0053369F" w:rsidRDefault="00D82D19" w:rsidP="00D9425B">
            <w:pPr>
              <w:pStyle w:val="TAC"/>
            </w:pPr>
            <w:r w:rsidRPr="0053369F">
              <w:t>Edge_1RB_Right</w:t>
            </w:r>
          </w:p>
        </w:tc>
      </w:tr>
      <w:tr w:rsidR="00D82D19" w:rsidRPr="0053369F" w14:paraId="2C4EDB0F" w14:textId="77777777" w:rsidTr="00D9425B">
        <w:tc>
          <w:tcPr>
            <w:tcW w:w="311" w:type="pct"/>
            <w:shd w:val="clear" w:color="auto" w:fill="auto"/>
          </w:tcPr>
          <w:p w14:paraId="055E24EA" w14:textId="77777777" w:rsidR="00D82D19" w:rsidRPr="0053369F" w:rsidRDefault="00D82D19" w:rsidP="00D9425B">
            <w:pPr>
              <w:pStyle w:val="TAC"/>
            </w:pPr>
            <w:r w:rsidRPr="0053369F">
              <w:t>18</w:t>
            </w:r>
          </w:p>
        </w:tc>
        <w:tc>
          <w:tcPr>
            <w:tcW w:w="399" w:type="pct"/>
            <w:shd w:val="clear" w:color="auto" w:fill="auto"/>
          </w:tcPr>
          <w:p w14:paraId="07BAD018" w14:textId="77777777" w:rsidR="00D82D19" w:rsidRPr="0053369F" w:rsidRDefault="00D82D19" w:rsidP="00D9425B">
            <w:pPr>
              <w:pStyle w:val="TAC"/>
            </w:pPr>
            <w:r w:rsidRPr="0053369F">
              <w:t>Default</w:t>
            </w:r>
          </w:p>
        </w:tc>
        <w:tc>
          <w:tcPr>
            <w:tcW w:w="399" w:type="pct"/>
          </w:tcPr>
          <w:p w14:paraId="24CDED35" w14:textId="77777777" w:rsidR="00D82D19" w:rsidRPr="0053369F" w:rsidRDefault="00D82D19" w:rsidP="00D9425B">
            <w:pPr>
              <w:pStyle w:val="TAC"/>
            </w:pPr>
          </w:p>
        </w:tc>
        <w:tc>
          <w:tcPr>
            <w:tcW w:w="399" w:type="pct"/>
          </w:tcPr>
          <w:p w14:paraId="0B11BE7C" w14:textId="77777777" w:rsidR="00D82D19" w:rsidRPr="0053369F" w:rsidRDefault="00D82D19" w:rsidP="00D9425B">
            <w:pPr>
              <w:pStyle w:val="TAC"/>
            </w:pPr>
          </w:p>
        </w:tc>
        <w:tc>
          <w:tcPr>
            <w:tcW w:w="1275" w:type="pct"/>
            <w:tcBorders>
              <w:top w:val="nil"/>
              <w:bottom w:val="nil"/>
            </w:tcBorders>
            <w:shd w:val="clear" w:color="auto" w:fill="auto"/>
          </w:tcPr>
          <w:p w14:paraId="42C53F50" w14:textId="77777777" w:rsidR="00D82D19" w:rsidRPr="0053369F" w:rsidRDefault="00D82D19" w:rsidP="00D9425B">
            <w:pPr>
              <w:pStyle w:val="TAC"/>
            </w:pPr>
          </w:p>
        </w:tc>
        <w:tc>
          <w:tcPr>
            <w:tcW w:w="1378" w:type="pct"/>
            <w:gridSpan w:val="2"/>
          </w:tcPr>
          <w:p w14:paraId="241AB69B" w14:textId="77777777" w:rsidR="00D82D19" w:rsidRPr="0053369F" w:rsidRDefault="00D82D19" w:rsidP="00D9425B">
            <w:pPr>
              <w:pStyle w:val="TAC"/>
            </w:pPr>
            <w:r w:rsidRPr="0053369F">
              <w:t>CP-OFDM QPSK</w:t>
            </w:r>
          </w:p>
        </w:tc>
        <w:tc>
          <w:tcPr>
            <w:tcW w:w="838" w:type="pct"/>
            <w:shd w:val="clear" w:color="auto" w:fill="auto"/>
          </w:tcPr>
          <w:p w14:paraId="2FDC2A48" w14:textId="77777777" w:rsidR="00D82D19" w:rsidRPr="0053369F" w:rsidRDefault="00D82D19" w:rsidP="00D9425B">
            <w:pPr>
              <w:pStyle w:val="TAC"/>
            </w:pPr>
            <w:r w:rsidRPr="0053369F">
              <w:t>Outer Full</w:t>
            </w:r>
          </w:p>
        </w:tc>
      </w:tr>
      <w:tr w:rsidR="00D82D19" w:rsidRPr="0053369F" w14:paraId="40F73D68" w14:textId="77777777" w:rsidTr="00D9425B">
        <w:tc>
          <w:tcPr>
            <w:tcW w:w="311" w:type="pct"/>
            <w:shd w:val="clear" w:color="auto" w:fill="auto"/>
          </w:tcPr>
          <w:p w14:paraId="68368C30" w14:textId="77777777" w:rsidR="00D82D19" w:rsidRPr="0053369F" w:rsidRDefault="00D82D19" w:rsidP="00D9425B">
            <w:pPr>
              <w:pStyle w:val="TAC"/>
            </w:pPr>
            <w:r w:rsidRPr="0053369F">
              <w:t>19</w:t>
            </w:r>
          </w:p>
        </w:tc>
        <w:tc>
          <w:tcPr>
            <w:tcW w:w="399" w:type="pct"/>
            <w:shd w:val="clear" w:color="auto" w:fill="auto"/>
          </w:tcPr>
          <w:p w14:paraId="0FAD010E" w14:textId="77777777" w:rsidR="00D82D19" w:rsidRPr="0053369F" w:rsidRDefault="00D82D19" w:rsidP="00D9425B">
            <w:pPr>
              <w:pStyle w:val="TAC"/>
            </w:pPr>
            <w:r w:rsidRPr="0053369F">
              <w:t>Low</w:t>
            </w:r>
          </w:p>
        </w:tc>
        <w:tc>
          <w:tcPr>
            <w:tcW w:w="399" w:type="pct"/>
          </w:tcPr>
          <w:p w14:paraId="7B0E33F9" w14:textId="77777777" w:rsidR="00D82D19" w:rsidRPr="0053369F" w:rsidRDefault="00D82D19" w:rsidP="00D9425B">
            <w:pPr>
              <w:pStyle w:val="TAC"/>
            </w:pPr>
          </w:p>
        </w:tc>
        <w:tc>
          <w:tcPr>
            <w:tcW w:w="399" w:type="pct"/>
          </w:tcPr>
          <w:p w14:paraId="6AECD901" w14:textId="77777777" w:rsidR="00D82D19" w:rsidRPr="0053369F" w:rsidRDefault="00D82D19" w:rsidP="00D9425B">
            <w:pPr>
              <w:pStyle w:val="TAC"/>
            </w:pPr>
          </w:p>
        </w:tc>
        <w:tc>
          <w:tcPr>
            <w:tcW w:w="1275" w:type="pct"/>
            <w:tcBorders>
              <w:top w:val="nil"/>
              <w:bottom w:val="nil"/>
            </w:tcBorders>
            <w:shd w:val="clear" w:color="auto" w:fill="auto"/>
          </w:tcPr>
          <w:p w14:paraId="1B4DFDD1" w14:textId="77777777" w:rsidR="00D82D19" w:rsidRPr="0053369F" w:rsidRDefault="00D82D19" w:rsidP="00D9425B">
            <w:pPr>
              <w:pStyle w:val="TAC"/>
            </w:pPr>
          </w:p>
        </w:tc>
        <w:tc>
          <w:tcPr>
            <w:tcW w:w="1378" w:type="pct"/>
            <w:gridSpan w:val="2"/>
          </w:tcPr>
          <w:p w14:paraId="1A0EF78C" w14:textId="77777777" w:rsidR="00D82D19" w:rsidRPr="0053369F" w:rsidRDefault="00D82D19" w:rsidP="00D9425B">
            <w:pPr>
              <w:pStyle w:val="TAC"/>
            </w:pPr>
            <w:r w:rsidRPr="0053369F">
              <w:t>CP-OFDM 16 QAM</w:t>
            </w:r>
          </w:p>
        </w:tc>
        <w:tc>
          <w:tcPr>
            <w:tcW w:w="838" w:type="pct"/>
            <w:shd w:val="clear" w:color="auto" w:fill="auto"/>
          </w:tcPr>
          <w:p w14:paraId="4B3B6750" w14:textId="77777777" w:rsidR="00D82D19" w:rsidRPr="0053369F" w:rsidRDefault="00D82D19" w:rsidP="00D9425B">
            <w:pPr>
              <w:pStyle w:val="TAC"/>
            </w:pPr>
            <w:r w:rsidRPr="0053369F">
              <w:t>Edge_1RB_Left</w:t>
            </w:r>
          </w:p>
        </w:tc>
      </w:tr>
      <w:tr w:rsidR="00D82D19" w:rsidRPr="0053369F" w14:paraId="723C169C" w14:textId="77777777" w:rsidTr="00D9425B">
        <w:tc>
          <w:tcPr>
            <w:tcW w:w="311" w:type="pct"/>
            <w:shd w:val="clear" w:color="auto" w:fill="auto"/>
          </w:tcPr>
          <w:p w14:paraId="67FB9459" w14:textId="77777777" w:rsidR="00D82D19" w:rsidRPr="0053369F" w:rsidRDefault="00D82D19" w:rsidP="00D9425B">
            <w:pPr>
              <w:pStyle w:val="TAC"/>
            </w:pPr>
            <w:r w:rsidRPr="0053369F">
              <w:t>20</w:t>
            </w:r>
          </w:p>
        </w:tc>
        <w:tc>
          <w:tcPr>
            <w:tcW w:w="399" w:type="pct"/>
            <w:shd w:val="clear" w:color="auto" w:fill="auto"/>
          </w:tcPr>
          <w:p w14:paraId="397704CE" w14:textId="77777777" w:rsidR="00D82D19" w:rsidRPr="0053369F" w:rsidRDefault="00D82D19" w:rsidP="00D9425B">
            <w:pPr>
              <w:pStyle w:val="TAC"/>
            </w:pPr>
            <w:r w:rsidRPr="0053369F">
              <w:t>High</w:t>
            </w:r>
          </w:p>
        </w:tc>
        <w:tc>
          <w:tcPr>
            <w:tcW w:w="399" w:type="pct"/>
          </w:tcPr>
          <w:p w14:paraId="260030F3" w14:textId="77777777" w:rsidR="00D82D19" w:rsidRPr="0053369F" w:rsidRDefault="00D82D19" w:rsidP="00D9425B">
            <w:pPr>
              <w:pStyle w:val="TAC"/>
            </w:pPr>
          </w:p>
        </w:tc>
        <w:tc>
          <w:tcPr>
            <w:tcW w:w="399" w:type="pct"/>
          </w:tcPr>
          <w:p w14:paraId="70629325" w14:textId="77777777" w:rsidR="00D82D19" w:rsidRPr="0053369F" w:rsidRDefault="00D82D19" w:rsidP="00D9425B">
            <w:pPr>
              <w:pStyle w:val="TAC"/>
            </w:pPr>
          </w:p>
        </w:tc>
        <w:tc>
          <w:tcPr>
            <w:tcW w:w="1275" w:type="pct"/>
            <w:tcBorders>
              <w:top w:val="nil"/>
              <w:bottom w:val="nil"/>
            </w:tcBorders>
            <w:shd w:val="clear" w:color="auto" w:fill="auto"/>
          </w:tcPr>
          <w:p w14:paraId="10B3ED7A" w14:textId="77777777" w:rsidR="00D82D19" w:rsidRPr="0053369F" w:rsidRDefault="00D82D19" w:rsidP="00D9425B">
            <w:pPr>
              <w:pStyle w:val="TAC"/>
            </w:pPr>
          </w:p>
        </w:tc>
        <w:tc>
          <w:tcPr>
            <w:tcW w:w="1378" w:type="pct"/>
            <w:gridSpan w:val="2"/>
          </w:tcPr>
          <w:p w14:paraId="61AA1EAF" w14:textId="77777777" w:rsidR="00D82D19" w:rsidRPr="0053369F" w:rsidRDefault="00D82D19" w:rsidP="00D9425B">
            <w:pPr>
              <w:pStyle w:val="TAC"/>
            </w:pPr>
            <w:r w:rsidRPr="0053369F">
              <w:t>CP-OFDM 16 QAM</w:t>
            </w:r>
          </w:p>
        </w:tc>
        <w:tc>
          <w:tcPr>
            <w:tcW w:w="838" w:type="pct"/>
            <w:shd w:val="clear" w:color="auto" w:fill="auto"/>
          </w:tcPr>
          <w:p w14:paraId="566816B6" w14:textId="77777777" w:rsidR="00D82D19" w:rsidRPr="0053369F" w:rsidRDefault="00D82D19" w:rsidP="00D9425B">
            <w:pPr>
              <w:pStyle w:val="TAC"/>
            </w:pPr>
            <w:r w:rsidRPr="0053369F">
              <w:t>Edge_1RB_Right</w:t>
            </w:r>
          </w:p>
        </w:tc>
      </w:tr>
      <w:tr w:rsidR="00D82D19" w:rsidRPr="0053369F" w14:paraId="4409AB86" w14:textId="77777777" w:rsidTr="00D9425B">
        <w:tc>
          <w:tcPr>
            <w:tcW w:w="311" w:type="pct"/>
            <w:shd w:val="clear" w:color="auto" w:fill="auto"/>
          </w:tcPr>
          <w:p w14:paraId="063C5E5B" w14:textId="77777777" w:rsidR="00D82D19" w:rsidRPr="0053369F" w:rsidRDefault="00D82D19" w:rsidP="00D9425B">
            <w:pPr>
              <w:pStyle w:val="TAC"/>
            </w:pPr>
            <w:r w:rsidRPr="0053369F">
              <w:t>21</w:t>
            </w:r>
          </w:p>
        </w:tc>
        <w:tc>
          <w:tcPr>
            <w:tcW w:w="399" w:type="pct"/>
            <w:shd w:val="clear" w:color="auto" w:fill="auto"/>
          </w:tcPr>
          <w:p w14:paraId="54FC69F3" w14:textId="77777777" w:rsidR="00D82D19" w:rsidRPr="0053369F" w:rsidRDefault="00D82D19" w:rsidP="00D9425B">
            <w:pPr>
              <w:pStyle w:val="TAC"/>
            </w:pPr>
            <w:r w:rsidRPr="0053369F">
              <w:t>Default</w:t>
            </w:r>
          </w:p>
        </w:tc>
        <w:tc>
          <w:tcPr>
            <w:tcW w:w="399" w:type="pct"/>
          </w:tcPr>
          <w:p w14:paraId="72798583" w14:textId="77777777" w:rsidR="00D82D19" w:rsidRPr="0053369F" w:rsidRDefault="00D82D19" w:rsidP="00D9425B">
            <w:pPr>
              <w:pStyle w:val="TAC"/>
            </w:pPr>
          </w:p>
        </w:tc>
        <w:tc>
          <w:tcPr>
            <w:tcW w:w="399" w:type="pct"/>
          </w:tcPr>
          <w:p w14:paraId="3B03E48E" w14:textId="77777777" w:rsidR="00D82D19" w:rsidRPr="0053369F" w:rsidRDefault="00D82D19" w:rsidP="00D9425B">
            <w:pPr>
              <w:pStyle w:val="TAC"/>
            </w:pPr>
          </w:p>
        </w:tc>
        <w:tc>
          <w:tcPr>
            <w:tcW w:w="1275" w:type="pct"/>
            <w:tcBorders>
              <w:top w:val="nil"/>
              <w:bottom w:val="nil"/>
            </w:tcBorders>
            <w:shd w:val="clear" w:color="auto" w:fill="auto"/>
          </w:tcPr>
          <w:p w14:paraId="1F640011" w14:textId="77777777" w:rsidR="00D82D19" w:rsidRPr="0053369F" w:rsidRDefault="00D82D19" w:rsidP="00D9425B">
            <w:pPr>
              <w:pStyle w:val="TAC"/>
            </w:pPr>
          </w:p>
        </w:tc>
        <w:tc>
          <w:tcPr>
            <w:tcW w:w="1378" w:type="pct"/>
            <w:gridSpan w:val="2"/>
          </w:tcPr>
          <w:p w14:paraId="5A6355E7" w14:textId="77777777" w:rsidR="00D82D19" w:rsidRPr="0053369F" w:rsidRDefault="00D82D19" w:rsidP="00D9425B">
            <w:pPr>
              <w:pStyle w:val="TAC"/>
            </w:pPr>
            <w:r w:rsidRPr="0053369F">
              <w:t>CP-OFDM 16 QAM</w:t>
            </w:r>
          </w:p>
        </w:tc>
        <w:tc>
          <w:tcPr>
            <w:tcW w:w="838" w:type="pct"/>
            <w:shd w:val="clear" w:color="auto" w:fill="auto"/>
          </w:tcPr>
          <w:p w14:paraId="2FE374EE" w14:textId="77777777" w:rsidR="00D82D19" w:rsidRPr="0053369F" w:rsidRDefault="00D82D19" w:rsidP="00D9425B">
            <w:pPr>
              <w:pStyle w:val="TAC"/>
            </w:pPr>
            <w:r w:rsidRPr="0053369F">
              <w:t>Outer Full</w:t>
            </w:r>
          </w:p>
        </w:tc>
      </w:tr>
      <w:tr w:rsidR="00D82D19" w:rsidRPr="0053369F" w14:paraId="521F0586" w14:textId="77777777" w:rsidTr="00D9425B">
        <w:tc>
          <w:tcPr>
            <w:tcW w:w="311" w:type="pct"/>
            <w:shd w:val="clear" w:color="auto" w:fill="auto"/>
          </w:tcPr>
          <w:p w14:paraId="4205FE15" w14:textId="77777777" w:rsidR="00D82D19" w:rsidRPr="0053369F" w:rsidDel="007A4867" w:rsidRDefault="00D82D19" w:rsidP="00D9425B">
            <w:pPr>
              <w:pStyle w:val="TAC"/>
            </w:pPr>
            <w:r w:rsidRPr="0053369F">
              <w:t>22</w:t>
            </w:r>
          </w:p>
        </w:tc>
        <w:tc>
          <w:tcPr>
            <w:tcW w:w="399" w:type="pct"/>
            <w:shd w:val="clear" w:color="auto" w:fill="auto"/>
          </w:tcPr>
          <w:p w14:paraId="7AF153A0" w14:textId="77777777" w:rsidR="00D82D19" w:rsidRPr="0053369F" w:rsidRDefault="00D82D19" w:rsidP="00D9425B">
            <w:pPr>
              <w:pStyle w:val="TAC"/>
            </w:pPr>
            <w:r w:rsidRPr="0053369F">
              <w:t>Low</w:t>
            </w:r>
          </w:p>
        </w:tc>
        <w:tc>
          <w:tcPr>
            <w:tcW w:w="399" w:type="pct"/>
          </w:tcPr>
          <w:p w14:paraId="172225D3" w14:textId="77777777" w:rsidR="00D82D19" w:rsidRPr="0053369F" w:rsidRDefault="00D82D19" w:rsidP="00D9425B">
            <w:pPr>
              <w:pStyle w:val="TAC"/>
            </w:pPr>
          </w:p>
        </w:tc>
        <w:tc>
          <w:tcPr>
            <w:tcW w:w="399" w:type="pct"/>
          </w:tcPr>
          <w:p w14:paraId="1411DD81" w14:textId="77777777" w:rsidR="00D82D19" w:rsidRPr="0053369F" w:rsidRDefault="00D82D19" w:rsidP="00D9425B">
            <w:pPr>
              <w:pStyle w:val="TAC"/>
            </w:pPr>
          </w:p>
        </w:tc>
        <w:tc>
          <w:tcPr>
            <w:tcW w:w="1275" w:type="pct"/>
            <w:tcBorders>
              <w:top w:val="nil"/>
              <w:bottom w:val="nil"/>
            </w:tcBorders>
            <w:shd w:val="clear" w:color="auto" w:fill="auto"/>
          </w:tcPr>
          <w:p w14:paraId="0C6B6D24" w14:textId="77777777" w:rsidR="00D82D19" w:rsidRPr="0053369F" w:rsidRDefault="00D82D19" w:rsidP="00D9425B">
            <w:pPr>
              <w:pStyle w:val="TAC"/>
            </w:pPr>
          </w:p>
        </w:tc>
        <w:tc>
          <w:tcPr>
            <w:tcW w:w="1378" w:type="pct"/>
            <w:gridSpan w:val="2"/>
          </w:tcPr>
          <w:p w14:paraId="1046B84D" w14:textId="77777777" w:rsidR="00D82D19" w:rsidRPr="0053369F" w:rsidRDefault="00D82D19" w:rsidP="00D9425B">
            <w:pPr>
              <w:pStyle w:val="TAC"/>
            </w:pPr>
            <w:r w:rsidRPr="0053369F">
              <w:t>CP-OFDM 64 QAM</w:t>
            </w:r>
          </w:p>
        </w:tc>
        <w:tc>
          <w:tcPr>
            <w:tcW w:w="838" w:type="pct"/>
            <w:shd w:val="clear" w:color="auto" w:fill="auto"/>
          </w:tcPr>
          <w:p w14:paraId="04191A9F" w14:textId="77777777" w:rsidR="00D82D19" w:rsidRPr="0053369F" w:rsidRDefault="00D82D19" w:rsidP="00D9425B">
            <w:pPr>
              <w:pStyle w:val="TAC"/>
            </w:pPr>
            <w:r w:rsidRPr="0053369F">
              <w:t>Edge_1RB_Left</w:t>
            </w:r>
          </w:p>
        </w:tc>
      </w:tr>
      <w:tr w:rsidR="00D82D19" w:rsidRPr="0053369F" w14:paraId="5A8932A1" w14:textId="77777777" w:rsidTr="00D9425B">
        <w:tc>
          <w:tcPr>
            <w:tcW w:w="311" w:type="pct"/>
            <w:shd w:val="clear" w:color="auto" w:fill="auto"/>
          </w:tcPr>
          <w:p w14:paraId="0B23D5A0" w14:textId="77777777" w:rsidR="00D82D19" w:rsidRPr="0053369F" w:rsidDel="007A4867" w:rsidRDefault="00D82D19" w:rsidP="00D9425B">
            <w:pPr>
              <w:pStyle w:val="TAC"/>
            </w:pPr>
            <w:r w:rsidRPr="0053369F">
              <w:t>23</w:t>
            </w:r>
          </w:p>
        </w:tc>
        <w:tc>
          <w:tcPr>
            <w:tcW w:w="399" w:type="pct"/>
            <w:shd w:val="clear" w:color="auto" w:fill="auto"/>
          </w:tcPr>
          <w:p w14:paraId="78C71CD5" w14:textId="77777777" w:rsidR="00D82D19" w:rsidRPr="0053369F" w:rsidRDefault="00D82D19" w:rsidP="00D9425B">
            <w:pPr>
              <w:pStyle w:val="TAC"/>
            </w:pPr>
            <w:r w:rsidRPr="0053369F">
              <w:t>High</w:t>
            </w:r>
          </w:p>
        </w:tc>
        <w:tc>
          <w:tcPr>
            <w:tcW w:w="399" w:type="pct"/>
          </w:tcPr>
          <w:p w14:paraId="09AA230D" w14:textId="77777777" w:rsidR="00D82D19" w:rsidRPr="0053369F" w:rsidRDefault="00D82D19" w:rsidP="00D9425B">
            <w:pPr>
              <w:pStyle w:val="TAC"/>
            </w:pPr>
          </w:p>
        </w:tc>
        <w:tc>
          <w:tcPr>
            <w:tcW w:w="399" w:type="pct"/>
          </w:tcPr>
          <w:p w14:paraId="5F0F4D03" w14:textId="77777777" w:rsidR="00D82D19" w:rsidRPr="0053369F" w:rsidRDefault="00D82D19" w:rsidP="00D9425B">
            <w:pPr>
              <w:pStyle w:val="TAC"/>
            </w:pPr>
          </w:p>
        </w:tc>
        <w:tc>
          <w:tcPr>
            <w:tcW w:w="1275" w:type="pct"/>
            <w:tcBorders>
              <w:top w:val="nil"/>
              <w:bottom w:val="nil"/>
            </w:tcBorders>
            <w:shd w:val="clear" w:color="auto" w:fill="auto"/>
          </w:tcPr>
          <w:p w14:paraId="690A5B22" w14:textId="77777777" w:rsidR="00D82D19" w:rsidRPr="0053369F" w:rsidRDefault="00D82D19" w:rsidP="00D9425B">
            <w:pPr>
              <w:pStyle w:val="TAC"/>
            </w:pPr>
          </w:p>
        </w:tc>
        <w:tc>
          <w:tcPr>
            <w:tcW w:w="1378" w:type="pct"/>
            <w:gridSpan w:val="2"/>
          </w:tcPr>
          <w:p w14:paraId="4D570888" w14:textId="77777777" w:rsidR="00D82D19" w:rsidRPr="0053369F" w:rsidRDefault="00D82D19" w:rsidP="00D9425B">
            <w:pPr>
              <w:pStyle w:val="TAC"/>
            </w:pPr>
            <w:r w:rsidRPr="0053369F">
              <w:t>CP-OFDM 64 QAM</w:t>
            </w:r>
          </w:p>
        </w:tc>
        <w:tc>
          <w:tcPr>
            <w:tcW w:w="838" w:type="pct"/>
            <w:shd w:val="clear" w:color="auto" w:fill="auto"/>
          </w:tcPr>
          <w:p w14:paraId="1EEF39CD" w14:textId="77777777" w:rsidR="00D82D19" w:rsidRPr="0053369F" w:rsidRDefault="00D82D19" w:rsidP="00D9425B">
            <w:pPr>
              <w:pStyle w:val="TAC"/>
            </w:pPr>
            <w:r w:rsidRPr="0053369F">
              <w:t>Edge_1RB_Right</w:t>
            </w:r>
          </w:p>
        </w:tc>
      </w:tr>
      <w:tr w:rsidR="00D82D19" w:rsidRPr="0053369F" w14:paraId="69345D89" w14:textId="77777777" w:rsidTr="00D9425B">
        <w:tc>
          <w:tcPr>
            <w:tcW w:w="311" w:type="pct"/>
            <w:shd w:val="clear" w:color="auto" w:fill="auto"/>
          </w:tcPr>
          <w:p w14:paraId="5C683D6D" w14:textId="77777777" w:rsidR="00D82D19" w:rsidRPr="0053369F" w:rsidRDefault="00D82D19" w:rsidP="00D9425B">
            <w:pPr>
              <w:pStyle w:val="TAC"/>
            </w:pPr>
            <w:r w:rsidRPr="0053369F">
              <w:t>24</w:t>
            </w:r>
          </w:p>
        </w:tc>
        <w:tc>
          <w:tcPr>
            <w:tcW w:w="399" w:type="pct"/>
            <w:shd w:val="clear" w:color="auto" w:fill="auto"/>
          </w:tcPr>
          <w:p w14:paraId="260970DD" w14:textId="77777777" w:rsidR="00D82D19" w:rsidRPr="0053369F" w:rsidRDefault="00D82D19" w:rsidP="00D9425B">
            <w:pPr>
              <w:pStyle w:val="TAC"/>
            </w:pPr>
            <w:r w:rsidRPr="0053369F">
              <w:t>Default</w:t>
            </w:r>
          </w:p>
        </w:tc>
        <w:tc>
          <w:tcPr>
            <w:tcW w:w="399" w:type="pct"/>
          </w:tcPr>
          <w:p w14:paraId="533BA833" w14:textId="77777777" w:rsidR="00D82D19" w:rsidRPr="0053369F" w:rsidRDefault="00D82D19" w:rsidP="00D9425B">
            <w:pPr>
              <w:pStyle w:val="TAC"/>
            </w:pPr>
          </w:p>
        </w:tc>
        <w:tc>
          <w:tcPr>
            <w:tcW w:w="399" w:type="pct"/>
          </w:tcPr>
          <w:p w14:paraId="32B0852B" w14:textId="77777777" w:rsidR="00D82D19" w:rsidRPr="0053369F" w:rsidRDefault="00D82D19" w:rsidP="00D9425B">
            <w:pPr>
              <w:pStyle w:val="TAC"/>
            </w:pPr>
          </w:p>
        </w:tc>
        <w:tc>
          <w:tcPr>
            <w:tcW w:w="1275" w:type="pct"/>
            <w:tcBorders>
              <w:top w:val="nil"/>
              <w:bottom w:val="nil"/>
            </w:tcBorders>
            <w:shd w:val="clear" w:color="auto" w:fill="auto"/>
          </w:tcPr>
          <w:p w14:paraId="38F197E4" w14:textId="77777777" w:rsidR="00D82D19" w:rsidRPr="0053369F" w:rsidRDefault="00D82D19" w:rsidP="00D9425B">
            <w:pPr>
              <w:pStyle w:val="TAC"/>
            </w:pPr>
          </w:p>
        </w:tc>
        <w:tc>
          <w:tcPr>
            <w:tcW w:w="1378" w:type="pct"/>
            <w:gridSpan w:val="2"/>
          </w:tcPr>
          <w:p w14:paraId="275CD46E" w14:textId="77777777" w:rsidR="00D82D19" w:rsidRPr="0053369F" w:rsidRDefault="00D82D19" w:rsidP="00D9425B">
            <w:pPr>
              <w:pStyle w:val="TAC"/>
            </w:pPr>
            <w:r w:rsidRPr="0053369F">
              <w:t>CP-OFDM 64 QAM</w:t>
            </w:r>
          </w:p>
        </w:tc>
        <w:tc>
          <w:tcPr>
            <w:tcW w:w="838" w:type="pct"/>
            <w:shd w:val="clear" w:color="auto" w:fill="auto"/>
          </w:tcPr>
          <w:p w14:paraId="2F4E4831" w14:textId="77777777" w:rsidR="00D82D19" w:rsidRPr="0053369F" w:rsidRDefault="00D82D19" w:rsidP="00D9425B">
            <w:pPr>
              <w:pStyle w:val="TAC"/>
            </w:pPr>
            <w:r w:rsidRPr="0053369F">
              <w:t>Outer Full</w:t>
            </w:r>
          </w:p>
        </w:tc>
      </w:tr>
      <w:tr w:rsidR="00D82D19" w:rsidRPr="0053369F" w14:paraId="3C7F11EC" w14:textId="77777777" w:rsidTr="00D9425B">
        <w:tc>
          <w:tcPr>
            <w:tcW w:w="311" w:type="pct"/>
            <w:shd w:val="clear" w:color="auto" w:fill="auto"/>
          </w:tcPr>
          <w:p w14:paraId="18F53387" w14:textId="77777777" w:rsidR="00D82D19" w:rsidRPr="0053369F" w:rsidDel="007A4867" w:rsidRDefault="00D82D19" w:rsidP="00D9425B">
            <w:pPr>
              <w:pStyle w:val="TAC"/>
            </w:pPr>
            <w:r w:rsidRPr="0053369F">
              <w:t>25</w:t>
            </w:r>
          </w:p>
        </w:tc>
        <w:tc>
          <w:tcPr>
            <w:tcW w:w="399" w:type="pct"/>
            <w:shd w:val="clear" w:color="auto" w:fill="auto"/>
          </w:tcPr>
          <w:p w14:paraId="11C684F5" w14:textId="77777777" w:rsidR="00D82D19" w:rsidRPr="0053369F" w:rsidRDefault="00D82D19" w:rsidP="00D9425B">
            <w:pPr>
              <w:pStyle w:val="TAC"/>
            </w:pPr>
            <w:r w:rsidRPr="0053369F">
              <w:t>Low</w:t>
            </w:r>
          </w:p>
        </w:tc>
        <w:tc>
          <w:tcPr>
            <w:tcW w:w="399" w:type="pct"/>
          </w:tcPr>
          <w:p w14:paraId="07E7665A" w14:textId="77777777" w:rsidR="00D82D19" w:rsidRPr="0053369F" w:rsidRDefault="00D82D19" w:rsidP="00D9425B">
            <w:pPr>
              <w:pStyle w:val="TAC"/>
            </w:pPr>
          </w:p>
        </w:tc>
        <w:tc>
          <w:tcPr>
            <w:tcW w:w="399" w:type="pct"/>
          </w:tcPr>
          <w:p w14:paraId="534E38C6" w14:textId="77777777" w:rsidR="00D82D19" w:rsidRPr="0053369F" w:rsidRDefault="00D82D19" w:rsidP="00D9425B">
            <w:pPr>
              <w:pStyle w:val="TAC"/>
            </w:pPr>
          </w:p>
        </w:tc>
        <w:tc>
          <w:tcPr>
            <w:tcW w:w="1275" w:type="pct"/>
            <w:tcBorders>
              <w:top w:val="nil"/>
              <w:bottom w:val="nil"/>
            </w:tcBorders>
            <w:shd w:val="clear" w:color="auto" w:fill="auto"/>
          </w:tcPr>
          <w:p w14:paraId="7AE4F8F7" w14:textId="77777777" w:rsidR="00D82D19" w:rsidRPr="0053369F" w:rsidRDefault="00D82D19" w:rsidP="00D9425B">
            <w:pPr>
              <w:pStyle w:val="TAC"/>
            </w:pPr>
          </w:p>
        </w:tc>
        <w:tc>
          <w:tcPr>
            <w:tcW w:w="1378" w:type="pct"/>
            <w:gridSpan w:val="2"/>
          </w:tcPr>
          <w:p w14:paraId="3D30114B" w14:textId="77777777" w:rsidR="00D82D19" w:rsidRPr="0053369F" w:rsidRDefault="00D82D19" w:rsidP="00D9425B">
            <w:pPr>
              <w:pStyle w:val="TAC"/>
            </w:pPr>
            <w:r w:rsidRPr="0053369F">
              <w:t>CP-OFDM 256 QAM</w:t>
            </w:r>
          </w:p>
        </w:tc>
        <w:tc>
          <w:tcPr>
            <w:tcW w:w="838" w:type="pct"/>
            <w:shd w:val="clear" w:color="auto" w:fill="auto"/>
          </w:tcPr>
          <w:p w14:paraId="781443EF" w14:textId="77777777" w:rsidR="00D82D19" w:rsidRPr="0053369F" w:rsidRDefault="00D82D19" w:rsidP="00D9425B">
            <w:pPr>
              <w:pStyle w:val="TAC"/>
            </w:pPr>
            <w:r w:rsidRPr="0053369F">
              <w:t>Edge_1RB_Left</w:t>
            </w:r>
          </w:p>
        </w:tc>
      </w:tr>
      <w:tr w:rsidR="00D82D19" w:rsidRPr="0053369F" w14:paraId="04F7905C" w14:textId="77777777" w:rsidTr="00D9425B">
        <w:tc>
          <w:tcPr>
            <w:tcW w:w="311" w:type="pct"/>
            <w:shd w:val="clear" w:color="auto" w:fill="auto"/>
          </w:tcPr>
          <w:p w14:paraId="71DF6C5D" w14:textId="77777777" w:rsidR="00D82D19" w:rsidRPr="0053369F" w:rsidDel="007A4867" w:rsidRDefault="00D82D19" w:rsidP="00D9425B">
            <w:pPr>
              <w:pStyle w:val="TAC"/>
            </w:pPr>
            <w:r w:rsidRPr="0053369F">
              <w:t>26</w:t>
            </w:r>
          </w:p>
        </w:tc>
        <w:tc>
          <w:tcPr>
            <w:tcW w:w="399" w:type="pct"/>
            <w:shd w:val="clear" w:color="auto" w:fill="auto"/>
          </w:tcPr>
          <w:p w14:paraId="234D1FA0" w14:textId="77777777" w:rsidR="00D82D19" w:rsidRPr="0053369F" w:rsidRDefault="00D82D19" w:rsidP="00D9425B">
            <w:pPr>
              <w:pStyle w:val="TAC"/>
            </w:pPr>
            <w:r w:rsidRPr="0053369F">
              <w:t>High</w:t>
            </w:r>
          </w:p>
        </w:tc>
        <w:tc>
          <w:tcPr>
            <w:tcW w:w="399" w:type="pct"/>
          </w:tcPr>
          <w:p w14:paraId="60C31012" w14:textId="77777777" w:rsidR="00D82D19" w:rsidRPr="0053369F" w:rsidRDefault="00D82D19" w:rsidP="00D9425B">
            <w:pPr>
              <w:pStyle w:val="TAC"/>
            </w:pPr>
          </w:p>
        </w:tc>
        <w:tc>
          <w:tcPr>
            <w:tcW w:w="399" w:type="pct"/>
          </w:tcPr>
          <w:p w14:paraId="364C5F4D" w14:textId="77777777" w:rsidR="00D82D19" w:rsidRPr="0053369F" w:rsidRDefault="00D82D19" w:rsidP="00D9425B">
            <w:pPr>
              <w:pStyle w:val="TAC"/>
            </w:pPr>
          </w:p>
        </w:tc>
        <w:tc>
          <w:tcPr>
            <w:tcW w:w="1275" w:type="pct"/>
            <w:tcBorders>
              <w:top w:val="nil"/>
              <w:bottom w:val="nil"/>
            </w:tcBorders>
            <w:shd w:val="clear" w:color="auto" w:fill="auto"/>
          </w:tcPr>
          <w:p w14:paraId="2AF0E1DE" w14:textId="77777777" w:rsidR="00D82D19" w:rsidRPr="0053369F" w:rsidRDefault="00D82D19" w:rsidP="00D9425B">
            <w:pPr>
              <w:pStyle w:val="TAC"/>
            </w:pPr>
          </w:p>
        </w:tc>
        <w:tc>
          <w:tcPr>
            <w:tcW w:w="1378" w:type="pct"/>
            <w:gridSpan w:val="2"/>
          </w:tcPr>
          <w:p w14:paraId="7615D3C4" w14:textId="77777777" w:rsidR="00D82D19" w:rsidRPr="0053369F" w:rsidRDefault="00D82D19" w:rsidP="00D9425B">
            <w:pPr>
              <w:pStyle w:val="TAC"/>
            </w:pPr>
            <w:r w:rsidRPr="0053369F">
              <w:t>CP-OFDM 256 QAM</w:t>
            </w:r>
          </w:p>
        </w:tc>
        <w:tc>
          <w:tcPr>
            <w:tcW w:w="838" w:type="pct"/>
            <w:shd w:val="clear" w:color="auto" w:fill="auto"/>
          </w:tcPr>
          <w:p w14:paraId="3E6A0967" w14:textId="77777777" w:rsidR="00D82D19" w:rsidRPr="0053369F" w:rsidRDefault="00D82D19" w:rsidP="00D9425B">
            <w:pPr>
              <w:pStyle w:val="TAC"/>
            </w:pPr>
            <w:r w:rsidRPr="0053369F">
              <w:t>Edge_1RB_Right</w:t>
            </w:r>
          </w:p>
        </w:tc>
      </w:tr>
      <w:tr w:rsidR="00D82D19" w:rsidRPr="0053369F" w14:paraId="0ADE0E46" w14:textId="77777777" w:rsidTr="00D9425B">
        <w:tc>
          <w:tcPr>
            <w:tcW w:w="311" w:type="pct"/>
            <w:shd w:val="clear" w:color="auto" w:fill="auto"/>
          </w:tcPr>
          <w:p w14:paraId="2869C807" w14:textId="77777777" w:rsidR="00D82D19" w:rsidRPr="0053369F" w:rsidRDefault="00D82D19" w:rsidP="00D9425B">
            <w:pPr>
              <w:pStyle w:val="TAC"/>
            </w:pPr>
            <w:r w:rsidRPr="0053369F">
              <w:t>27</w:t>
            </w:r>
          </w:p>
        </w:tc>
        <w:tc>
          <w:tcPr>
            <w:tcW w:w="399" w:type="pct"/>
            <w:shd w:val="clear" w:color="auto" w:fill="auto"/>
          </w:tcPr>
          <w:p w14:paraId="7D2B8DA1" w14:textId="77777777" w:rsidR="00D82D19" w:rsidRPr="0053369F" w:rsidRDefault="00D82D19" w:rsidP="00D9425B">
            <w:pPr>
              <w:pStyle w:val="TAC"/>
            </w:pPr>
            <w:r w:rsidRPr="0053369F">
              <w:t>Default</w:t>
            </w:r>
          </w:p>
        </w:tc>
        <w:tc>
          <w:tcPr>
            <w:tcW w:w="399" w:type="pct"/>
          </w:tcPr>
          <w:p w14:paraId="0AE55892" w14:textId="77777777" w:rsidR="00D82D19" w:rsidRPr="0053369F" w:rsidRDefault="00D82D19" w:rsidP="00D9425B">
            <w:pPr>
              <w:pStyle w:val="TAC"/>
            </w:pPr>
          </w:p>
        </w:tc>
        <w:tc>
          <w:tcPr>
            <w:tcW w:w="399" w:type="pct"/>
          </w:tcPr>
          <w:p w14:paraId="1B838EEA" w14:textId="77777777" w:rsidR="00D82D19" w:rsidRPr="0053369F" w:rsidRDefault="00D82D19" w:rsidP="00D9425B">
            <w:pPr>
              <w:pStyle w:val="TAC"/>
            </w:pPr>
          </w:p>
        </w:tc>
        <w:tc>
          <w:tcPr>
            <w:tcW w:w="1275" w:type="pct"/>
            <w:tcBorders>
              <w:top w:val="nil"/>
              <w:bottom w:val="nil"/>
            </w:tcBorders>
            <w:shd w:val="clear" w:color="auto" w:fill="auto"/>
          </w:tcPr>
          <w:p w14:paraId="210E717D" w14:textId="77777777" w:rsidR="00D82D19" w:rsidRPr="0053369F" w:rsidRDefault="00D82D19" w:rsidP="00D9425B">
            <w:pPr>
              <w:pStyle w:val="TAC"/>
            </w:pPr>
          </w:p>
        </w:tc>
        <w:tc>
          <w:tcPr>
            <w:tcW w:w="1378" w:type="pct"/>
            <w:gridSpan w:val="2"/>
          </w:tcPr>
          <w:p w14:paraId="42249104" w14:textId="77777777" w:rsidR="00D82D19" w:rsidRPr="0053369F" w:rsidRDefault="00D82D19" w:rsidP="00D9425B">
            <w:pPr>
              <w:pStyle w:val="TAC"/>
            </w:pPr>
            <w:r w:rsidRPr="0053369F">
              <w:t>CP-OFDM 256 QAM</w:t>
            </w:r>
          </w:p>
        </w:tc>
        <w:tc>
          <w:tcPr>
            <w:tcW w:w="838" w:type="pct"/>
            <w:shd w:val="clear" w:color="auto" w:fill="auto"/>
          </w:tcPr>
          <w:p w14:paraId="0FDC20AC" w14:textId="77777777" w:rsidR="00D82D19" w:rsidRPr="0053369F" w:rsidRDefault="00D82D19" w:rsidP="00D9425B">
            <w:pPr>
              <w:pStyle w:val="TAC"/>
            </w:pPr>
            <w:r w:rsidRPr="0053369F">
              <w:t>Outer Full</w:t>
            </w:r>
          </w:p>
        </w:tc>
      </w:tr>
      <w:tr w:rsidR="00D82D19" w:rsidRPr="0053369F" w14:paraId="04EDE06C" w14:textId="77777777" w:rsidTr="00D9425B">
        <w:tc>
          <w:tcPr>
            <w:tcW w:w="5000" w:type="pct"/>
            <w:gridSpan w:val="8"/>
          </w:tcPr>
          <w:p w14:paraId="03D65838" w14:textId="77777777" w:rsidR="00D82D19" w:rsidRPr="0053369F" w:rsidRDefault="00D82D19" w:rsidP="00D9425B">
            <w:pPr>
              <w:pStyle w:val="TAN"/>
            </w:pPr>
            <w:r w:rsidRPr="0053369F">
              <w:t>NOTE 1:</w:t>
            </w:r>
            <w:r w:rsidRPr="0053369F">
              <w:tab/>
              <w:t>The specific configuration of each RB allocation is defined in Table 6.1-1.</w:t>
            </w:r>
          </w:p>
          <w:p w14:paraId="51030614" w14:textId="77777777" w:rsidR="00D82D19" w:rsidRPr="0053369F" w:rsidRDefault="00D82D19" w:rsidP="00D9425B">
            <w:pPr>
              <w:pStyle w:val="TAN"/>
            </w:pPr>
            <w:r w:rsidRPr="0053369F">
              <w:rPr>
                <w:lang w:eastAsia="zh-CN"/>
              </w:rPr>
              <w:t>NOTE 2:</w:t>
            </w:r>
            <w:r w:rsidRPr="0053369F">
              <w:rPr>
                <w:lang w:eastAsia="zh-CN"/>
              </w:rPr>
              <w:tab/>
            </w:r>
            <w:r w:rsidRPr="0053369F">
              <w:t>DFT-s-OFDM PI/2 BPSK test applies only for UEs which supports half Pi BPSK in FR1.</w:t>
            </w:r>
          </w:p>
          <w:p w14:paraId="7C0D0DC5" w14:textId="77777777" w:rsidR="00D82D19" w:rsidRPr="0053369F" w:rsidRDefault="00D82D19" w:rsidP="00D9425B">
            <w:pPr>
              <w:pStyle w:val="TAN"/>
              <w:rPr>
                <w:rFonts w:eastAsia="等线"/>
              </w:rPr>
            </w:pPr>
            <w:r w:rsidRPr="0053369F">
              <w:rPr>
                <w:rFonts w:eastAsia="等线"/>
              </w:rPr>
              <w:t>NOTE 3:</w:t>
            </w:r>
            <w:r w:rsidRPr="0053369F">
              <w:rPr>
                <w:rFonts w:eastAsia="等线"/>
              </w:rPr>
              <w:tab/>
              <w:t>Void</w:t>
            </w:r>
          </w:p>
          <w:p w14:paraId="1BD63CF9" w14:textId="77777777" w:rsidR="00D82D19" w:rsidRPr="0053369F" w:rsidRDefault="00D82D19" w:rsidP="00D9425B">
            <w:pPr>
              <w:pStyle w:val="TAN"/>
              <w:rPr>
                <w:rFonts w:eastAsia="等线"/>
              </w:rPr>
            </w:pPr>
            <w:r w:rsidRPr="0053369F">
              <w:rPr>
                <w:rFonts w:eastAsia="等线"/>
              </w:rPr>
              <w:t>NOTE 4:</w:t>
            </w:r>
            <w:r w:rsidRPr="0053369F">
              <w:rPr>
                <w:rFonts w:eastAsia="等线"/>
              </w:rPr>
              <w:tab/>
            </w:r>
            <w:r w:rsidRPr="0053369F">
              <w:t>This configuration is only applicable for NS_06 power class 1 UE.</w:t>
            </w:r>
          </w:p>
        </w:tc>
      </w:tr>
    </w:tbl>
    <w:p w14:paraId="38B0E046" w14:textId="77777777" w:rsidR="00C46006" w:rsidRPr="00D82D19" w:rsidRDefault="00C46006" w:rsidP="00C46006"/>
    <w:p w14:paraId="170E24AC" w14:textId="126702B6" w:rsidR="00450B80" w:rsidRPr="005268D5" w:rsidRDefault="00450B80" w:rsidP="00450B80">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6217BDDE" w14:textId="77777777" w:rsidR="00D82D19" w:rsidRPr="0053369F" w:rsidRDefault="00D82D19" w:rsidP="00D82D19">
      <w:pPr>
        <w:pStyle w:val="TH"/>
      </w:pPr>
      <w:r w:rsidRPr="0053369F">
        <w:t>Table 6.2.3.4.1-</w:t>
      </w:r>
      <w:r w:rsidRPr="0053369F">
        <w:rPr>
          <w:lang w:eastAsia="zh-CN"/>
        </w:rPr>
        <w:t>20</w:t>
      </w:r>
      <w:r w:rsidRPr="0053369F">
        <w:t xml:space="preserve">: Test Configuration table for NS_48 (Power class </w:t>
      </w:r>
      <w:r w:rsidRPr="0053369F">
        <w:rPr>
          <w:lang w:eastAsia="zh-CN"/>
        </w:rPr>
        <w:t>2</w:t>
      </w:r>
      <w:r w:rsidRPr="0053369F">
        <w:t>)</w:t>
      </w:r>
    </w:p>
    <w:tbl>
      <w:tblPr>
        <w:tblW w:w="53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695"/>
        <w:gridCol w:w="699"/>
        <w:gridCol w:w="834"/>
        <w:gridCol w:w="1270"/>
        <w:gridCol w:w="429"/>
        <w:gridCol w:w="1116"/>
        <w:gridCol w:w="9"/>
        <w:gridCol w:w="1389"/>
        <w:gridCol w:w="1397"/>
        <w:gridCol w:w="1396"/>
      </w:tblGrid>
      <w:tr w:rsidR="00D82D19" w:rsidRPr="0053369F" w14:paraId="62780CF5" w14:textId="77777777" w:rsidTr="00D9425B">
        <w:trPr>
          <w:trHeight w:val="152"/>
        </w:trPr>
        <w:tc>
          <w:tcPr>
            <w:tcW w:w="5000" w:type="pct"/>
            <w:gridSpan w:val="11"/>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DBCDEE" w14:textId="77777777" w:rsidR="00D82D19" w:rsidRPr="0053369F" w:rsidRDefault="00D82D19" w:rsidP="00D9425B">
            <w:pPr>
              <w:pStyle w:val="TAH"/>
              <w:rPr>
                <w:rFonts w:eastAsia="Helvetica"/>
              </w:rPr>
            </w:pPr>
            <w:r w:rsidRPr="0053369F">
              <w:t>Initial Conditions</w:t>
            </w:r>
          </w:p>
        </w:tc>
      </w:tr>
      <w:tr w:rsidR="00D82D19" w:rsidRPr="0053369F" w14:paraId="142DD07C" w14:textId="77777777" w:rsidTr="00D9425B">
        <w:trPr>
          <w:trHeight w:val="152"/>
        </w:trPr>
        <w:tc>
          <w:tcPr>
            <w:tcW w:w="2947"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96099E" w14:textId="77777777" w:rsidR="00D82D19" w:rsidRPr="0053369F" w:rsidRDefault="00D82D19" w:rsidP="00D9425B">
            <w:pPr>
              <w:pStyle w:val="TAL"/>
            </w:pPr>
            <w:r w:rsidRPr="0053369F">
              <w:t xml:space="preserve">Test Environment as specified in TS 38.508-1 [5] </w:t>
            </w:r>
            <w:proofErr w:type="spellStart"/>
            <w:r w:rsidRPr="0053369F">
              <w:t>subclause</w:t>
            </w:r>
            <w:proofErr w:type="spellEnd"/>
            <w:r w:rsidRPr="0053369F">
              <w:t xml:space="preserve"> 4.1</w:t>
            </w:r>
          </w:p>
        </w:tc>
        <w:tc>
          <w:tcPr>
            <w:tcW w:w="2053" w:type="pct"/>
            <w:gridSpan w:val="3"/>
            <w:tcBorders>
              <w:top w:val="single" w:sz="4" w:space="0" w:color="auto"/>
              <w:left w:val="single" w:sz="4" w:space="0" w:color="auto"/>
              <w:bottom w:val="single" w:sz="4" w:space="0" w:color="auto"/>
              <w:right w:val="single" w:sz="4" w:space="0" w:color="auto"/>
            </w:tcBorders>
            <w:vAlign w:val="center"/>
            <w:hideMark/>
          </w:tcPr>
          <w:p w14:paraId="40FBBA7B" w14:textId="77777777" w:rsidR="00D82D19" w:rsidRPr="0053369F" w:rsidRDefault="00D82D19" w:rsidP="00D9425B">
            <w:pPr>
              <w:pStyle w:val="TAL"/>
            </w:pPr>
            <w:r w:rsidRPr="0053369F">
              <w:t>Normal</w:t>
            </w:r>
          </w:p>
        </w:tc>
      </w:tr>
      <w:tr w:rsidR="00D82D19" w:rsidRPr="0053369F" w14:paraId="384B350C" w14:textId="77777777" w:rsidTr="00D9425B">
        <w:trPr>
          <w:trHeight w:val="152"/>
        </w:trPr>
        <w:tc>
          <w:tcPr>
            <w:tcW w:w="2947"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A3E9AF" w14:textId="77777777" w:rsidR="00D82D19" w:rsidRPr="0053369F" w:rsidRDefault="00D82D19" w:rsidP="00D9425B">
            <w:pPr>
              <w:pStyle w:val="TAL"/>
            </w:pPr>
            <w:r w:rsidRPr="0053369F">
              <w:t>Test Frequencies</w:t>
            </w:r>
          </w:p>
        </w:tc>
        <w:tc>
          <w:tcPr>
            <w:tcW w:w="2053" w:type="pct"/>
            <w:gridSpan w:val="3"/>
            <w:tcBorders>
              <w:top w:val="single" w:sz="4" w:space="0" w:color="auto"/>
              <w:left w:val="single" w:sz="4" w:space="0" w:color="auto"/>
              <w:bottom w:val="single" w:sz="4" w:space="0" w:color="auto"/>
              <w:right w:val="single" w:sz="4" w:space="0" w:color="auto"/>
            </w:tcBorders>
            <w:vAlign w:val="center"/>
            <w:hideMark/>
          </w:tcPr>
          <w:p w14:paraId="7748A0BC" w14:textId="77777777" w:rsidR="00D82D19" w:rsidRPr="0053369F" w:rsidRDefault="00D82D19" w:rsidP="00D9425B">
            <w:pPr>
              <w:pStyle w:val="TAL"/>
            </w:pPr>
            <w:r w:rsidRPr="0053369F">
              <w:rPr>
                <w:lang w:eastAsia="ja-JP"/>
              </w:rPr>
              <w:t>lowest and highest carrier centre frequency for each CBW in table 6.2.3.3.26-1</w:t>
            </w:r>
          </w:p>
        </w:tc>
      </w:tr>
      <w:tr w:rsidR="00D82D19" w:rsidRPr="0053369F" w14:paraId="25287E6B" w14:textId="77777777" w:rsidTr="00D9425B">
        <w:trPr>
          <w:trHeight w:val="152"/>
        </w:trPr>
        <w:tc>
          <w:tcPr>
            <w:tcW w:w="2947"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3EE4CD" w14:textId="77777777" w:rsidR="00D82D19" w:rsidRPr="0053369F" w:rsidRDefault="00D82D19" w:rsidP="00D9425B">
            <w:pPr>
              <w:pStyle w:val="TAL"/>
            </w:pPr>
            <w:r w:rsidRPr="0053369F">
              <w:t xml:space="preserve">Test Channel Bandwidths as specified in TS 38.508-1 [5] </w:t>
            </w:r>
            <w:proofErr w:type="spellStart"/>
            <w:r w:rsidRPr="0053369F">
              <w:t>subclause</w:t>
            </w:r>
            <w:proofErr w:type="spellEnd"/>
            <w:r w:rsidRPr="0053369F">
              <w:t xml:space="preserve"> 4.3.1</w:t>
            </w:r>
          </w:p>
        </w:tc>
        <w:tc>
          <w:tcPr>
            <w:tcW w:w="2053" w:type="pct"/>
            <w:gridSpan w:val="3"/>
            <w:tcBorders>
              <w:top w:val="single" w:sz="4" w:space="0" w:color="auto"/>
              <w:left w:val="single" w:sz="4" w:space="0" w:color="auto"/>
              <w:bottom w:val="single" w:sz="4" w:space="0" w:color="auto"/>
              <w:right w:val="single" w:sz="4" w:space="0" w:color="auto"/>
            </w:tcBorders>
            <w:vAlign w:val="center"/>
            <w:hideMark/>
          </w:tcPr>
          <w:p w14:paraId="5FDC6556" w14:textId="77777777" w:rsidR="00D82D19" w:rsidRPr="0053369F" w:rsidRDefault="00D82D19" w:rsidP="00D9425B">
            <w:pPr>
              <w:pStyle w:val="TAL"/>
            </w:pPr>
            <w:r w:rsidRPr="0053369F">
              <w:t>25 MHz, 30MHz, 40MHz, 45MHz, 50MHz</w:t>
            </w:r>
          </w:p>
        </w:tc>
      </w:tr>
      <w:tr w:rsidR="00D82D19" w:rsidRPr="0053369F" w14:paraId="2C431637" w14:textId="77777777" w:rsidTr="00D9425B">
        <w:trPr>
          <w:trHeight w:val="152"/>
        </w:trPr>
        <w:tc>
          <w:tcPr>
            <w:tcW w:w="2947"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86911C" w14:textId="77777777" w:rsidR="00D82D19" w:rsidRPr="0053369F" w:rsidRDefault="00D82D19" w:rsidP="00D9425B">
            <w:pPr>
              <w:pStyle w:val="TAL"/>
            </w:pPr>
            <w:r w:rsidRPr="0053369F">
              <w:t>Test SCS as specified in Table 5.3.5-1</w:t>
            </w:r>
          </w:p>
        </w:tc>
        <w:tc>
          <w:tcPr>
            <w:tcW w:w="2053" w:type="pct"/>
            <w:gridSpan w:val="3"/>
            <w:tcBorders>
              <w:top w:val="single" w:sz="4" w:space="0" w:color="auto"/>
              <w:left w:val="single" w:sz="4" w:space="0" w:color="auto"/>
              <w:bottom w:val="single" w:sz="4" w:space="0" w:color="auto"/>
              <w:right w:val="single" w:sz="4" w:space="0" w:color="auto"/>
            </w:tcBorders>
            <w:vAlign w:val="center"/>
            <w:hideMark/>
          </w:tcPr>
          <w:p w14:paraId="4E79A887" w14:textId="77777777" w:rsidR="00D82D19" w:rsidRPr="0053369F" w:rsidRDefault="00D82D19" w:rsidP="00D9425B">
            <w:pPr>
              <w:pStyle w:val="TAL"/>
            </w:pPr>
            <w:r w:rsidRPr="0053369F">
              <w:t>Lowest, Highest</w:t>
            </w:r>
          </w:p>
        </w:tc>
      </w:tr>
      <w:tr w:rsidR="00D82D19" w:rsidRPr="0053369F" w14:paraId="42FC440D" w14:textId="77777777" w:rsidTr="00D9425B">
        <w:trPr>
          <w:trHeight w:val="152"/>
        </w:trPr>
        <w:tc>
          <w:tcPr>
            <w:tcW w:w="5000" w:type="pct"/>
            <w:gridSpan w:val="11"/>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B80749" w14:textId="77777777" w:rsidR="00D82D19" w:rsidRPr="0053369F" w:rsidRDefault="00D82D19" w:rsidP="00D9425B">
            <w:pPr>
              <w:pStyle w:val="TAH"/>
              <w:rPr>
                <w:rFonts w:eastAsia="Helvetica"/>
              </w:rPr>
            </w:pPr>
            <w:r w:rsidRPr="0053369F">
              <w:t>A-MPR test parameters for NS_48</w:t>
            </w:r>
          </w:p>
        </w:tc>
      </w:tr>
      <w:tr w:rsidR="00D82D19" w:rsidRPr="0053369F" w14:paraId="65D588B7" w14:textId="77777777" w:rsidTr="00D9425B">
        <w:trPr>
          <w:trHeight w:val="152"/>
        </w:trPr>
        <w:tc>
          <w:tcPr>
            <w:tcW w:w="478"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CB79F7" w14:textId="77777777" w:rsidR="00D82D19" w:rsidRPr="0053369F" w:rsidRDefault="00D82D19" w:rsidP="00D9425B">
            <w:pPr>
              <w:pStyle w:val="TAH"/>
              <w:rPr>
                <w:rFonts w:eastAsia="Helvetica"/>
              </w:rPr>
            </w:pPr>
            <w:r w:rsidRPr="0053369F">
              <w:t>Test ID</w:t>
            </w:r>
          </w:p>
        </w:tc>
        <w:tc>
          <w:tcPr>
            <w:tcW w:w="342"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12F15E" w14:textId="77777777" w:rsidR="00D82D19" w:rsidRPr="0053369F" w:rsidRDefault="00D82D19" w:rsidP="00D9425B">
            <w:pPr>
              <w:pStyle w:val="TAH"/>
              <w:rPr>
                <w:rFonts w:eastAsia="Helvetica"/>
              </w:rPr>
            </w:pPr>
            <w:r w:rsidRPr="0053369F">
              <w:t>F</w:t>
            </w:r>
            <w:r w:rsidRPr="0053369F">
              <w:rPr>
                <w:vertAlign w:val="subscript"/>
              </w:rPr>
              <w:t>c</w:t>
            </w:r>
            <w:r w:rsidRPr="0053369F">
              <w:br/>
              <w:t>(MHz)</w:t>
            </w:r>
          </w:p>
        </w:tc>
        <w:tc>
          <w:tcPr>
            <w:tcW w:w="344"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8C2678E" w14:textId="77777777" w:rsidR="00D82D19" w:rsidRPr="0053369F" w:rsidRDefault="00D82D19" w:rsidP="00D9425B">
            <w:pPr>
              <w:pStyle w:val="TAH"/>
              <w:rPr>
                <w:rFonts w:eastAsia="Helvetica"/>
              </w:rPr>
            </w:pPr>
            <w:proofErr w:type="spellStart"/>
            <w:r w:rsidRPr="0053369F">
              <w:t>Ch</w:t>
            </w:r>
            <w:proofErr w:type="spellEnd"/>
            <w:r w:rsidRPr="0053369F">
              <w:t xml:space="preserve"> BW</w:t>
            </w:r>
            <w:r w:rsidRPr="0053369F">
              <w:br/>
              <w:t>(MHz)</w:t>
            </w:r>
          </w:p>
        </w:tc>
        <w:tc>
          <w:tcPr>
            <w:tcW w:w="410"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50BAC91" w14:textId="77777777" w:rsidR="00D82D19" w:rsidRPr="0053369F" w:rsidRDefault="00D82D19" w:rsidP="00D9425B">
            <w:pPr>
              <w:pStyle w:val="TAH"/>
              <w:rPr>
                <w:rFonts w:eastAsia="Helvetica"/>
              </w:rPr>
            </w:pPr>
            <w:r w:rsidRPr="0053369F">
              <w:t>SCS</w:t>
            </w:r>
            <w:r w:rsidRPr="0053369F">
              <w:br/>
              <w:t>(kHz)</w:t>
            </w:r>
          </w:p>
        </w:tc>
        <w:tc>
          <w:tcPr>
            <w:tcW w:w="619"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E82BCA" w14:textId="77777777" w:rsidR="00D82D19" w:rsidRPr="0053369F" w:rsidRDefault="00D82D19" w:rsidP="00D9425B">
            <w:pPr>
              <w:pStyle w:val="TAH"/>
            </w:pPr>
            <w:r w:rsidRPr="0053369F">
              <w:t>Downlink Configuration</w:t>
            </w:r>
          </w:p>
        </w:tc>
        <w:tc>
          <w:tcPr>
            <w:tcW w:w="2807" w:type="pct"/>
            <w:gridSpan w:val="6"/>
            <w:tcBorders>
              <w:top w:val="single" w:sz="4" w:space="0" w:color="auto"/>
              <w:left w:val="single" w:sz="4" w:space="0" w:color="auto"/>
              <w:bottom w:val="single" w:sz="4" w:space="0" w:color="auto"/>
              <w:right w:val="single" w:sz="4" w:space="0" w:color="auto"/>
            </w:tcBorders>
            <w:vAlign w:val="center"/>
            <w:hideMark/>
          </w:tcPr>
          <w:p w14:paraId="54E4BA8D" w14:textId="77777777" w:rsidR="00D82D19" w:rsidRPr="0053369F" w:rsidRDefault="00D82D19" w:rsidP="00D9425B">
            <w:pPr>
              <w:pStyle w:val="TAH"/>
            </w:pPr>
            <w:r w:rsidRPr="0053369F">
              <w:t>Uplink Configuration</w:t>
            </w:r>
          </w:p>
        </w:tc>
      </w:tr>
      <w:tr w:rsidR="00D82D19" w:rsidRPr="0053369F" w14:paraId="07620580" w14:textId="77777777" w:rsidTr="00D9425B">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AB7FC" w14:textId="77777777" w:rsidR="00D82D19" w:rsidRPr="0053369F" w:rsidRDefault="00D82D19" w:rsidP="00D9425B">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120C8" w14:textId="77777777" w:rsidR="00D82D19" w:rsidRPr="0053369F" w:rsidRDefault="00D82D19" w:rsidP="00D9425B">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35126" w14:textId="77777777" w:rsidR="00D82D19" w:rsidRPr="0053369F" w:rsidRDefault="00D82D19" w:rsidP="00D9425B">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D1D5B" w14:textId="77777777" w:rsidR="00D82D19" w:rsidRPr="0053369F" w:rsidRDefault="00D82D19" w:rsidP="00D9425B">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C2453" w14:textId="77777777" w:rsidR="00D82D19" w:rsidRPr="0053369F" w:rsidRDefault="00D82D19" w:rsidP="00D9425B">
            <w:pPr>
              <w:spacing w:after="0"/>
              <w:rPr>
                <w:rFonts w:ascii="Arial" w:hAnsi="Arial"/>
                <w:b/>
                <w:sz w:val="18"/>
              </w:rPr>
            </w:pPr>
          </w:p>
        </w:tc>
        <w:tc>
          <w:tcPr>
            <w:tcW w:w="75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6EA25B8" w14:textId="77777777" w:rsidR="00D82D19" w:rsidRPr="0053369F" w:rsidRDefault="00D82D19" w:rsidP="00D9425B">
            <w:pPr>
              <w:pStyle w:val="TAH"/>
            </w:pPr>
            <w:r w:rsidRPr="0053369F">
              <w:t>Modulation</w:t>
            </w:r>
          </w:p>
          <w:p w14:paraId="1FB5EC13" w14:textId="77777777" w:rsidR="00D82D19" w:rsidRPr="0053369F" w:rsidRDefault="00D82D19" w:rsidP="00D9425B">
            <w:pPr>
              <w:pStyle w:val="TAH"/>
            </w:pPr>
            <w:r w:rsidRPr="0053369F">
              <w:t>(Note 2)</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2E46E2" w14:textId="77777777" w:rsidR="00D82D19" w:rsidRPr="0053369F" w:rsidRDefault="00D82D19" w:rsidP="00D9425B">
            <w:pPr>
              <w:pStyle w:val="TAH"/>
            </w:pPr>
            <w:r w:rsidRPr="0053369F">
              <w:t>RB allocation (Note 1)</w:t>
            </w:r>
          </w:p>
        </w:tc>
      </w:tr>
      <w:tr w:rsidR="00D82D19" w:rsidRPr="0053369F" w14:paraId="0E271207" w14:textId="77777777" w:rsidTr="00D9425B">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9B838" w14:textId="77777777" w:rsidR="00D82D19" w:rsidRPr="0053369F" w:rsidRDefault="00D82D19" w:rsidP="00D9425B">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D2971" w14:textId="77777777" w:rsidR="00D82D19" w:rsidRPr="0053369F" w:rsidRDefault="00D82D19" w:rsidP="00D9425B">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B9983" w14:textId="77777777" w:rsidR="00D82D19" w:rsidRPr="0053369F" w:rsidRDefault="00D82D19" w:rsidP="00D9425B">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CF8AD" w14:textId="77777777" w:rsidR="00D82D19" w:rsidRPr="0053369F" w:rsidRDefault="00D82D19" w:rsidP="00D9425B">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CE6A1" w14:textId="77777777" w:rsidR="00D82D19" w:rsidRPr="0053369F" w:rsidRDefault="00D82D19" w:rsidP="00D9425B">
            <w:pPr>
              <w:spacing w:after="0"/>
              <w:rPr>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5889E7" w14:textId="77777777" w:rsidR="00D82D19" w:rsidRPr="0053369F" w:rsidRDefault="00D82D19" w:rsidP="00D9425B">
            <w:pPr>
              <w:spacing w:after="0"/>
              <w:rPr>
                <w:rFonts w:ascii="Arial" w:hAnsi="Arial"/>
                <w:b/>
                <w:sz w:val="18"/>
              </w:rPr>
            </w:pP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AF2D78" w14:textId="77777777" w:rsidR="00D82D19" w:rsidRPr="0053369F" w:rsidRDefault="00D82D19" w:rsidP="00D9425B">
            <w:pPr>
              <w:pStyle w:val="TAH"/>
            </w:pPr>
            <w:r w:rsidRPr="0053369F">
              <w:t>SCS 15 kHz</w:t>
            </w:r>
          </w:p>
        </w:tc>
        <w:tc>
          <w:tcPr>
            <w:tcW w:w="686" w:type="pct"/>
            <w:tcBorders>
              <w:top w:val="single" w:sz="4" w:space="0" w:color="auto"/>
              <w:left w:val="single" w:sz="4" w:space="0" w:color="auto"/>
              <w:bottom w:val="single" w:sz="4" w:space="0" w:color="auto"/>
              <w:right w:val="single" w:sz="4" w:space="0" w:color="auto"/>
            </w:tcBorders>
            <w:vAlign w:val="center"/>
            <w:hideMark/>
          </w:tcPr>
          <w:p w14:paraId="0D704A89" w14:textId="77777777" w:rsidR="00D82D19" w:rsidRPr="0053369F" w:rsidRDefault="00D82D19" w:rsidP="00D9425B">
            <w:pPr>
              <w:pStyle w:val="TAH"/>
            </w:pPr>
            <w:r w:rsidRPr="0053369F">
              <w:t>SCS 30 kHz</w:t>
            </w:r>
          </w:p>
        </w:tc>
        <w:tc>
          <w:tcPr>
            <w:tcW w:w="685" w:type="pct"/>
            <w:tcBorders>
              <w:top w:val="single" w:sz="4" w:space="0" w:color="auto"/>
              <w:left w:val="single" w:sz="4" w:space="0" w:color="auto"/>
              <w:bottom w:val="single" w:sz="4" w:space="0" w:color="auto"/>
              <w:right w:val="single" w:sz="4" w:space="0" w:color="auto"/>
            </w:tcBorders>
            <w:vAlign w:val="center"/>
            <w:hideMark/>
          </w:tcPr>
          <w:p w14:paraId="27E81980" w14:textId="77777777" w:rsidR="00D82D19" w:rsidRPr="0053369F" w:rsidRDefault="00D82D19" w:rsidP="00D9425B">
            <w:pPr>
              <w:pStyle w:val="TAH"/>
            </w:pPr>
            <w:r w:rsidRPr="0053369F">
              <w:t>SCS 60 kHz</w:t>
            </w:r>
          </w:p>
        </w:tc>
      </w:tr>
      <w:tr w:rsidR="00D82D19" w:rsidRPr="0053369F" w14:paraId="654FB1ED"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EB57CF" w14:textId="77777777" w:rsidR="00D82D19" w:rsidRPr="0053369F" w:rsidRDefault="00D82D19" w:rsidP="00D9425B">
            <w:pPr>
              <w:pStyle w:val="TAC"/>
            </w:pPr>
            <w:r w:rsidRPr="0053369F">
              <w:lastRenderedPageBreak/>
              <w:t>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945BB1"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C8E77AE" w14:textId="77777777" w:rsidR="00D82D19" w:rsidRPr="0053369F" w:rsidRDefault="00D82D19" w:rsidP="00D9425B">
            <w:pPr>
              <w:pStyle w:val="TAC"/>
            </w:pPr>
            <w:r w:rsidRPr="0053369F">
              <w:rPr>
                <w:rFonts w:eastAsia="等线" w:cs="Arial"/>
                <w:color w:val="000000"/>
                <w:szCs w:val="18"/>
              </w:rPr>
              <w:t>10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0923B03" w14:textId="77777777" w:rsidR="00D82D19" w:rsidRPr="0053369F" w:rsidRDefault="00D82D19" w:rsidP="00D9425B">
            <w:pPr>
              <w:pStyle w:val="TAC"/>
            </w:pPr>
            <w:r w:rsidRPr="0053369F">
              <w:rPr>
                <w:rFonts w:eastAsia="等线" w:cs="Arial"/>
                <w:color w:val="000000"/>
                <w:szCs w:val="18"/>
              </w:rPr>
              <w:t>Default</w:t>
            </w:r>
          </w:p>
        </w:tc>
        <w:tc>
          <w:tcPr>
            <w:tcW w:w="619"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EE8BAE" w14:textId="77777777" w:rsidR="00D82D19" w:rsidRPr="0053369F" w:rsidRDefault="00D82D19" w:rsidP="00D9425B">
            <w:pPr>
              <w:pStyle w:val="TAC"/>
            </w:pPr>
            <w:r w:rsidRPr="0053369F">
              <w:t>N/A for A-MPR testing.</w:t>
            </w:r>
          </w:p>
        </w:tc>
        <w:tc>
          <w:tcPr>
            <w:tcW w:w="202"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E713E6B" w14:textId="77777777" w:rsidR="00D82D19" w:rsidRPr="0053369F" w:rsidRDefault="00D82D19" w:rsidP="00D9425B">
            <w:pPr>
              <w:pStyle w:val="TAC"/>
            </w:pPr>
            <w:r w:rsidRPr="0053369F">
              <w:t>DFT-s-OFDM</w:t>
            </w: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747AA6" w14:textId="77777777" w:rsidR="00D82D19" w:rsidRPr="0053369F" w:rsidRDefault="00D82D19" w:rsidP="00D9425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9222D9" w14:textId="77777777" w:rsidR="00D82D19" w:rsidRPr="0053369F" w:rsidRDefault="00D82D19" w:rsidP="00D9425B">
            <w:pPr>
              <w:spacing w:after="0"/>
              <w:jc w:val="center"/>
              <w:rPr>
                <w:rFonts w:eastAsia="等线" w:cs="Arial"/>
                <w:color w:val="000000"/>
                <w:szCs w:val="18"/>
                <w:lang w:eastAsia="zh-CN"/>
              </w:rPr>
            </w:pPr>
            <w:proofErr w:type="spellStart"/>
            <w:r w:rsidRPr="0053369F">
              <w:rPr>
                <w:rFonts w:ascii="Arial" w:eastAsia="等线" w:hAnsi="Arial" w:cs="Arial"/>
                <w:color w:val="000000"/>
                <w:sz w:val="18"/>
                <w:szCs w:val="18"/>
              </w:rPr>
              <w:t>Outer_Full</w:t>
            </w:r>
            <w:proofErr w:type="spellEnd"/>
            <w:r w:rsidRPr="0053369F">
              <w:rPr>
                <w:rFonts w:ascii="Arial" w:eastAsia="等线" w:hAnsi="Arial" w:cs="Arial"/>
                <w:color w:val="000000"/>
                <w:sz w:val="18"/>
                <w:szCs w:val="18"/>
              </w:rPr>
              <w:t xml:space="preserve"> (A6)</w:t>
            </w:r>
          </w:p>
        </w:tc>
      </w:tr>
      <w:tr w:rsidR="00D82D19" w:rsidRPr="0053369F" w14:paraId="637E4906"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69BBCC" w14:textId="77777777" w:rsidR="00D82D19" w:rsidRPr="0053369F" w:rsidRDefault="00D82D19" w:rsidP="00D9425B">
            <w:pPr>
              <w:pStyle w:val="TAC"/>
            </w:pPr>
            <w:r w:rsidRPr="0053369F">
              <w:t>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564DC3"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5F204B6" w14:textId="77777777" w:rsidR="00D82D19" w:rsidRPr="0053369F" w:rsidRDefault="00D82D19" w:rsidP="00D9425B">
            <w:pPr>
              <w:pStyle w:val="TAC"/>
            </w:pPr>
            <w:r w:rsidRPr="0053369F">
              <w:rPr>
                <w:rFonts w:eastAsia="等线" w:cs="Arial"/>
                <w:color w:val="000000"/>
                <w:szCs w:val="18"/>
              </w:rPr>
              <w:t>10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0AB8FEA"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CB6A8"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84325"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F49C83"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251EA9" w14:textId="77777777" w:rsidR="00D82D19" w:rsidRPr="0053369F" w:rsidRDefault="00D82D19" w:rsidP="00D9425B">
            <w:pPr>
              <w:pStyle w:val="TAC"/>
            </w:pPr>
            <w:r w:rsidRPr="0053369F">
              <w:rPr>
                <w:rFonts w:eastAsia="等线" w:cs="Arial"/>
                <w:color w:val="000000"/>
                <w:szCs w:val="18"/>
              </w:rPr>
              <w:t>8@0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0B1627C4" w14:textId="77777777" w:rsidR="00D82D19" w:rsidRPr="0053369F" w:rsidRDefault="00D82D19" w:rsidP="00D9425B">
            <w:pPr>
              <w:pStyle w:val="TAC"/>
            </w:pPr>
            <w:r w:rsidRPr="0053369F">
              <w:rPr>
                <w:rFonts w:eastAsia="等线" w:cs="Arial"/>
                <w:color w:val="000000"/>
                <w:szCs w:val="18"/>
              </w:rPr>
              <w:t>4@0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6C005308" w14:textId="77777777" w:rsidR="00D82D19" w:rsidRPr="0053369F" w:rsidRDefault="00D82D19" w:rsidP="00D9425B">
            <w:pPr>
              <w:pStyle w:val="TAC"/>
            </w:pPr>
            <w:r w:rsidRPr="0053369F">
              <w:rPr>
                <w:rFonts w:eastAsia="等线" w:cs="Arial"/>
                <w:color w:val="000000"/>
                <w:szCs w:val="18"/>
              </w:rPr>
              <w:t>2@0 (A6)</w:t>
            </w:r>
          </w:p>
        </w:tc>
      </w:tr>
      <w:tr w:rsidR="00D82D19" w:rsidRPr="0053369F" w14:paraId="17493E10"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C45367" w14:textId="77777777" w:rsidR="00D82D19" w:rsidRPr="0053369F" w:rsidRDefault="00D82D19" w:rsidP="00D9425B">
            <w:pPr>
              <w:pStyle w:val="TAC"/>
            </w:pPr>
            <w:r w:rsidRPr="0053369F">
              <w:t>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C089A8"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16DD9F6" w14:textId="77777777" w:rsidR="00D82D19" w:rsidRPr="0053369F" w:rsidRDefault="00D82D19" w:rsidP="00D9425B">
            <w:pPr>
              <w:pStyle w:val="TAC"/>
            </w:pPr>
            <w:r w:rsidRPr="0053369F">
              <w:rPr>
                <w:rFonts w:eastAsia="等线" w:cs="Arial"/>
                <w:color w:val="000000"/>
                <w:szCs w:val="18"/>
              </w:rPr>
              <w:t>15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E4F635F"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4056A"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05513"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7CA221" w14:textId="77777777" w:rsidR="00D82D19" w:rsidRPr="0053369F" w:rsidRDefault="00D82D19" w:rsidP="00D9425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6498DC" w14:textId="77777777" w:rsidR="00D82D19" w:rsidRPr="0053369F" w:rsidRDefault="00D82D19" w:rsidP="00D9425B">
            <w:pPr>
              <w:pStyle w:val="TAC"/>
            </w:pPr>
            <w:proofErr w:type="spellStart"/>
            <w:r w:rsidRPr="0053369F">
              <w:rPr>
                <w:rFonts w:eastAsia="等线" w:cs="Arial"/>
                <w:color w:val="000000"/>
                <w:szCs w:val="18"/>
              </w:rPr>
              <w:t>Outer_Full</w:t>
            </w:r>
            <w:proofErr w:type="spellEnd"/>
            <w:r w:rsidRPr="0053369F">
              <w:rPr>
                <w:rFonts w:eastAsia="等线" w:cs="Arial"/>
                <w:color w:val="000000"/>
                <w:szCs w:val="18"/>
              </w:rPr>
              <w:t xml:space="preserve"> (A6)</w:t>
            </w:r>
          </w:p>
        </w:tc>
      </w:tr>
      <w:tr w:rsidR="00D82D19" w:rsidRPr="0053369F" w14:paraId="4D9DD936"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DEB551" w14:textId="77777777" w:rsidR="00D82D19" w:rsidRPr="0053369F" w:rsidRDefault="00D82D19" w:rsidP="00D9425B">
            <w:pPr>
              <w:pStyle w:val="TAC"/>
            </w:pPr>
            <w:r w:rsidRPr="0053369F">
              <w:t>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DEC588"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64CDBD4" w14:textId="77777777" w:rsidR="00D82D19" w:rsidRPr="0053369F" w:rsidRDefault="00D82D19" w:rsidP="00D9425B">
            <w:pPr>
              <w:pStyle w:val="TAC"/>
            </w:pPr>
            <w:r w:rsidRPr="0053369F">
              <w:rPr>
                <w:rFonts w:eastAsia="等线" w:cs="Arial"/>
                <w:color w:val="000000"/>
                <w:szCs w:val="18"/>
              </w:rPr>
              <w:t>15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D9A43A8"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276C0"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25AD3"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D31788"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3AB62A" w14:textId="77777777" w:rsidR="00D82D19" w:rsidRPr="0053369F" w:rsidRDefault="00D82D19" w:rsidP="00D9425B">
            <w:pPr>
              <w:pStyle w:val="TAC"/>
            </w:pPr>
            <w:r w:rsidRPr="0053369F">
              <w:rPr>
                <w:rFonts w:eastAsia="等线" w:cs="Arial"/>
                <w:color w:val="000000"/>
                <w:szCs w:val="18"/>
              </w:rPr>
              <w:t>48@0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016B4978" w14:textId="77777777" w:rsidR="00D82D19" w:rsidRPr="0053369F" w:rsidRDefault="00D82D19" w:rsidP="00D9425B">
            <w:pPr>
              <w:pStyle w:val="TAC"/>
            </w:pPr>
            <w:r w:rsidRPr="0053369F">
              <w:rPr>
                <w:rFonts w:eastAsia="等线" w:cs="Arial"/>
                <w:color w:val="000000"/>
                <w:szCs w:val="18"/>
              </w:rPr>
              <w:t>24@0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0BEE3CC4" w14:textId="77777777" w:rsidR="00D82D19" w:rsidRPr="0053369F" w:rsidRDefault="00D82D19" w:rsidP="00D9425B">
            <w:pPr>
              <w:pStyle w:val="TAC"/>
            </w:pPr>
            <w:r w:rsidRPr="0053369F">
              <w:rPr>
                <w:rFonts w:eastAsia="等线" w:cs="Arial"/>
                <w:color w:val="000000"/>
                <w:szCs w:val="18"/>
              </w:rPr>
              <w:t>12@0 (A6)</w:t>
            </w:r>
          </w:p>
        </w:tc>
      </w:tr>
      <w:tr w:rsidR="00D82D19" w:rsidRPr="0053369F" w14:paraId="3259F445"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A2BFD3" w14:textId="77777777" w:rsidR="00D82D19" w:rsidRPr="0053369F" w:rsidRDefault="00D82D19" w:rsidP="00D9425B">
            <w:pPr>
              <w:pStyle w:val="TAC"/>
            </w:pPr>
            <w:r w:rsidRPr="0053369F">
              <w:t>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A5E3A8"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01B945A" w14:textId="77777777" w:rsidR="00D82D19" w:rsidRPr="0053369F" w:rsidRDefault="00D82D19" w:rsidP="00D9425B">
            <w:pPr>
              <w:pStyle w:val="TAC"/>
            </w:pPr>
            <w:r w:rsidRPr="0053369F">
              <w:rPr>
                <w:rFonts w:eastAsia="等线" w:cs="Arial"/>
                <w:color w:val="000000"/>
                <w:szCs w:val="18"/>
              </w:rPr>
              <w:t>20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D16FEF7"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FFB09"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E4FAE"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937DA9" w14:textId="77777777" w:rsidR="00D82D19" w:rsidRPr="0053369F" w:rsidRDefault="00D82D19" w:rsidP="00D9425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487FC2" w14:textId="77777777" w:rsidR="00D82D19" w:rsidRPr="0053369F" w:rsidRDefault="00D82D19" w:rsidP="00D9425B">
            <w:pPr>
              <w:pStyle w:val="TAC"/>
            </w:pPr>
            <w:proofErr w:type="spellStart"/>
            <w:r w:rsidRPr="0053369F">
              <w:rPr>
                <w:rFonts w:eastAsia="等线" w:cs="Arial"/>
                <w:color w:val="000000"/>
                <w:szCs w:val="18"/>
              </w:rPr>
              <w:t>Outer_Full</w:t>
            </w:r>
            <w:proofErr w:type="spellEnd"/>
            <w:r w:rsidRPr="0053369F">
              <w:rPr>
                <w:rFonts w:eastAsia="等线" w:cs="Arial"/>
                <w:color w:val="000000"/>
                <w:szCs w:val="18"/>
              </w:rPr>
              <w:t xml:space="preserve"> (A4)</w:t>
            </w:r>
          </w:p>
        </w:tc>
      </w:tr>
      <w:tr w:rsidR="00D82D19" w:rsidRPr="0053369F" w14:paraId="483AE780"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FCB6C9" w14:textId="77777777" w:rsidR="00D82D19" w:rsidRPr="00296222" w:rsidRDefault="00D82D19" w:rsidP="00D9425B">
            <w:pPr>
              <w:pStyle w:val="TAC"/>
              <w:rPr>
                <w:highlight w:val="yellow"/>
              </w:rPr>
            </w:pPr>
            <w:r w:rsidRPr="00296222">
              <w:rPr>
                <w:highlight w:val="yellow"/>
              </w:rPr>
              <w:t>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FD24F2" w14:textId="77777777" w:rsidR="00D82D19" w:rsidRPr="00296222" w:rsidRDefault="00D82D19" w:rsidP="00D9425B">
            <w:pPr>
              <w:pStyle w:val="TAC"/>
              <w:rPr>
                <w:highlight w:val="yellow"/>
              </w:rPr>
            </w:pPr>
            <w:r w:rsidRPr="00296222">
              <w:rPr>
                <w:rFonts w:eastAsia="等线" w:cs="Arial"/>
                <w:color w:val="000000"/>
                <w:szCs w:val="18"/>
                <w:highlight w:val="yellow"/>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67F2F47" w14:textId="77777777" w:rsidR="00D82D19" w:rsidRPr="00296222" w:rsidRDefault="00D82D19" w:rsidP="00D9425B">
            <w:pPr>
              <w:pStyle w:val="TAC"/>
              <w:rPr>
                <w:highlight w:val="yellow"/>
              </w:rPr>
            </w:pPr>
            <w:r w:rsidRPr="00296222">
              <w:rPr>
                <w:rFonts w:eastAsia="等线" w:cs="Arial"/>
                <w:color w:val="000000"/>
                <w:szCs w:val="18"/>
                <w:highlight w:val="yellow"/>
              </w:rPr>
              <w:t>20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845AF0E" w14:textId="77777777" w:rsidR="00D82D19" w:rsidRPr="00296222" w:rsidRDefault="00D82D19" w:rsidP="00D9425B">
            <w:pPr>
              <w:pStyle w:val="TAC"/>
              <w:rPr>
                <w:highlight w:val="yellow"/>
              </w:rPr>
            </w:pPr>
            <w:r w:rsidRPr="00296222">
              <w:rPr>
                <w:rFonts w:eastAsia="等线" w:cs="Arial"/>
                <w:color w:val="000000"/>
                <w:szCs w:val="18"/>
                <w:highlight w:val="yellow"/>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97417" w14:textId="77777777" w:rsidR="00D82D19" w:rsidRPr="00296222" w:rsidRDefault="00D82D19" w:rsidP="00D9425B">
            <w:pPr>
              <w:spacing w:after="0"/>
              <w:rPr>
                <w:rFonts w:ascii="Arial" w:hAnsi="Arial"/>
                <w:sz w:val="18"/>
                <w:highlight w:val="yello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7858D" w14:textId="77777777" w:rsidR="00D82D19" w:rsidRPr="00296222" w:rsidRDefault="00D82D19" w:rsidP="00D9425B">
            <w:pPr>
              <w:spacing w:after="0"/>
              <w:rPr>
                <w:rFonts w:ascii="Arial" w:hAnsi="Arial"/>
                <w:sz w:val="18"/>
                <w:highlight w:val="yellow"/>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5B3AFA" w14:textId="77777777" w:rsidR="00D82D19" w:rsidRPr="00296222" w:rsidRDefault="00D82D19" w:rsidP="00D9425B">
            <w:pPr>
              <w:pStyle w:val="TAC"/>
              <w:rPr>
                <w:highlight w:val="yellow"/>
              </w:rPr>
            </w:pPr>
            <w:r w:rsidRPr="00296222">
              <w:rPr>
                <w:rFonts w:eastAsia="等线" w:cs="Arial"/>
                <w:color w:val="000000"/>
                <w:szCs w:val="18"/>
                <w:highlight w:val="yellow"/>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F270F8" w14:textId="1DFA6E38" w:rsidR="00D82D19" w:rsidRPr="00296222" w:rsidRDefault="00D82D19" w:rsidP="00D9425B">
            <w:pPr>
              <w:pStyle w:val="TAC"/>
              <w:rPr>
                <w:highlight w:val="yellow"/>
              </w:rPr>
            </w:pPr>
            <w:del w:id="11" w:author="public (f3aae918c50a)" w:date="2023-02-23T12:56:00Z">
              <w:r w:rsidRPr="00296222" w:rsidDel="00035D1D">
                <w:rPr>
                  <w:rFonts w:eastAsia="等线" w:cs="Arial"/>
                  <w:color w:val="000000"/>
                  <w:szCs w:val="18"/>
                  <w:highlight w:val="yellow"/>
                </w:rPr>
                <w:delText>52</w:delText>
              </w:r>
            </w:del>
            <w:ins w:id="12" w:author="public (f3aae918c50a)" w:date="2023-02-23T12:56:00Z">
              <w:r w:rsidR="00035D1D">
                <w:rPr>
                  <w:rFonts w:eastAsia="等线" w:cs="Arial"/>
                  <w:color w:val="000000"/>
                  <w:szCs w:val="18"/>
                  <w:highlight w:val="yellow"/>
                </w:rPr>
                <w:t>50</w:t>
              </w:r>
            </w:ins>
            <w:r w:rsidRPr="00296222">
              <w:rPr>
                <w:rFonts w:eastAsia="等线" w:cs="Arial"/>
                <w:color w:val="000000"/>
                <w:szCs w:val="18"/>
                <w:highlight w:val="yellow"/>
              </w:rPr>
              <w:t>@0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64E4C65D" w14:textId="1870A015" w:rsidR="00D82D19" w:rsidRPr="00296222" w:rsidRDefault="00D82D19" w:rsidP="00D9425B">
            <w:pPr>
              <w:pStyle w:val="TAC"/>
              <w:rPr>
                <w:highlight w:val="yellow"/>
              </w:rPr>
            </w:pPr>
            <w:del w:id="13" w:author="public (f3aae918c50a)" w:date="2023-02-23T12:56:00Z">
              <w:r w:rsidRPr="00296222" w:rsidDel="00035D1D">
                <w:rPr>
                  <w:rFonts w:eastAsia="等线" w:cs="Arial"/>
                  <w:color w:val="000000"/>
                  <w:szCs w:val="18"/>
                  <w:highlight w:val="yellow"/>
                </w:rPr>
                <w:delText>26</w:delText>
              </w:r>
            </w:del>
            <w:ins w:id="14" w:author="public (f3aae918c50a)" w:date="2023-02-23T12:56:00Z">
              <w:r w:rsidR="00035D1D">
                <w:rPr>
                  <w:rFonts w:eastAsia="等线" w:cs="Arial"/>
                  <w:color w:val="000000"/>
                  <w:szCs w:val="18"/>
                  <w:highlight w:val="yellow"/>
                </w:rPr>
                <w:t>25</w:t>
              </w:r>
            </w:ins>
            <w:r w:rsidRPr="00296222">
              <w:rPr>
                <w:rFonts w:eastAsia="等线" w:cs="Arial"/>
                <w:color w:val="000000"/>
                <w:szCs w:val="18"/>
                <w:highlight w:val="yellow"/>
              </w:rPr>
              <w:t>@0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379AC9C2" w14:textId="2078360D" w:rsidR="00D82D19" w:rsidRPr="00296222" w:rsidRDefault="00D82D19" w:rsidP="00D9425B">
            <w:pPr>
              <w:pStyle w:val="TAC"/>
              <w:rPr>
                <w:highlight w:val="yellow"/>
              </w:rPr>
            </w:pPr>
            <w:del w:id="15" w:author="public (f3aae918c50a)" w:date="2023-02-23T12:56:00Z">
              <w:r w:rsidRPr="00296222" w:rsidDel="00C81309">
                <w:rPr>
                  <w:rFonts w:eastAsia="等线" w:cs="Arial"/>
                  <w:color w:val="000000"/>
                  <w:szCs w:val="18"/>
                  <w:highlight w:val="yellow"/>
                </w:rPr>
                <w:delText>13</w:delText>
              </w:r>
            </w:del>
            <w:ins w:id="16" w:author="public (f3aae918c50a)" w:date="2023-02-23T12:56:00Z">
              <w:r w:rsidR="00C81309">
                <w:rPr>
                  <w:rFonts w:eastAsia="等线" w:cs="Arial"/>
                  <w:color w:val="000000"/>
                  <w:szCs w:val="18"/>
                  <w:highlight w:val="yellow"/>
                </w:rPr>
                <w:t>12</w:t>
              </w:r>
            </w:ins>
            <w:r w:rsidRPr="00296222">
              <w:rPr>
                <w:rFonts w:eastAsia="等线" w:cs="Arial"/>
                <w:color w:val="000000"/>
                <w:szCs w:val="18"/>
                <w:highlight w:val="yellow"/>
              </w:rPr>
              <w:t>@0 (A6)</w:t>
            </w:r>
          </w:p>
        </w:tc>
      </w:tr>
      <w:tr w:rsidR="00D82D19" w:rsidRPr="0053369F" w14:paraId="7CEF9EF2"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CFF30B" w14:textId="77777777" w:rsidR="00D82D19" w:rsidRPr="0053369F" w:rsidRDefault="00D82D19" w:rsidP="00D9425B">
            <w:pPr>
              <w:pStyle w:val="TAC"/>
            </w:pPr>
            <w:r w:rsidRPr="0053369F">
              <w:t>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ABA2CB"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D912F9F" w14:textId="77777777" w:rsidR="00D82D19" w:rsidRPr="0053369F" w:rsidRDefault="00D82D19" w:rsidP="00D9425B">
            <w:pPr>
              <w:pStyle w:val="TAC"/>
            </w:pPr>
            <w:r w:rsidRPr="0053369F">
              <w:rPr>
                <w:rFonts w:eastAsia="等线"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5DCB37D"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E9C41"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D14ED"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B87B20" w14:textId="77777777" w:rsidR="00D82D19" w:rsidRPr="0053369F" w:rsidRDefault="00D82D19" w:rsidP="00D9425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5848D9" w14:textId="77777777" w:rsidR="00D82D19" w:rsidRPr="0053369F" w:rsidRDefault="00D82D19" w:rsidP="00D9425B">
            <w:pPr>
              <w:pStyle w:val="TAC"/>
            </w:pPr>
            <w:proofErr w:type="spellStart"/>
            <w:r w:rsidRPr="0053369F">
              <w:rPr>
                <w:rFonts w:eastAsia="等线" w:cs="Arial"/>
                <w:color w:val="000000"/>
                <w:szCs w:val="18"/>
              </w:rPr>
              <w:t>Outer_Full</w:t>
            </w:r>
            <w:proofErr w:type="spellEnd"/>
            <w:r w:rsidRPr="0053369F">
              <w:rPr>
                <w:rFonts w:eastAsia="等线" w:cs="Arial"/>
                <w:color w:val="000000"/>
                <w:szCs w:val="18"/>
              </w:rPr>
              <w:t xml:space="preserve"> (A4)</w:t>
            </w:r>
          </w:p>
        </w:tc>
      </w:tr>
      <w:tr w:rsidR="00D82D19" w:rsidRPr="0053369F" w14:paraId="75BB5A9D"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B19C42" w14:textId="77777777" w:rsidR="00D82D19" w:rsidRPr="0053369F" w:rsidRDefault="00D82D19" w:rsidP="00D9425B">
            <w:pPr>
              <w:pStyle w:val="TAC"/>
            </w:pPr>
            <w:r w:rsidRPr="0053369F">
              <w:t>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C44AA6"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4707E66" w14:textId="77777777" w:rsidR="00D82D19" w:rsidRPr="0053369F" w:rsidRDefault="00D82D19" w:rsidP="00D9425B">
            <w:pPr>
              <w:pStyle w:val="TAC"/>
            </w:pPr>
            <w:r w:rsidRPr="0053369F">
              <w:rPr>
                <w:rFonts w:eastAsia="等线"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AADDC76"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F4055"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3CFD3"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C8AE69" w14:textId="77777777" w:rsidR="00D82D19" w:rsidRPr="0053369F" w:rsidRDefault="00D82D19" w:rsidP="00D9425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D7ED68" w14:textId="77777777" w:rsidR="00D82D19" w:rsidRPr="0053369F" w:rsidRDefault="00D82D19" w:rsidP="00D9425B">
            <w:pPr>
              <w:spacing w:after="0"/>
              <w:jc w:val="center"/>
              <w:rPr>
                <w:rFonts w:ascii="Arial" w:eastAsia="等线" w:hAnsi="Arial" w:cs="Arial"/>
                <w:color w:val="000000"/>
                <w:sz w:val="18"/>
                <w:szCs w:val="18"/>
                <w:lang w:eastAsia="zh-CN"/>
              </w:rPr>
            </w:pPr>
            <w:r w:rsidRPr="0053369F">
              <w:rPr>
                <w:rFonts w:ascii="Arial" w:eastAsia="等线" w:hAnsi="Arial" w:cs="Arial"/>
                <w:color w:val="000000"/>
                <w:sz w:val="18"/>
                <w:szCs w:val="18"/>
              </w:rPr>
              <w:t>Edge_1RB_Right (A3)</w:t>
            </w:r>
          </w:p>
        </w:tc>
      </w:tr>
      <w:tr w:rsidR="00D82D19" w:rsidRPr="0053369F" w14:paraId="5352E687"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901CD7" w14:textId="77777777" w:rsidR="00D82D19" w:rsidRPr="00296222" w:rsidRDefault="00D82D19" w:rsidP="00D9425B">
            <w:pPr>
              <w:pStyle w:val="TAC"/>
              <w:rPr>
                <w:highlight w:val="yellow"/>
              </w:rPr>
            </w:pPr>
            <w:r w:rsidRPr="00296222">
              <w:rPr>
                <w:highlight w:val="yellow"/>
              </w:rPr>
              <w:t>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AF3BD9" w14:textId="77777777" w:rsidR="00D82D19" w:rsidRPr="00296222" w:rsidRDefault="00D82D19" w:rsidP="00D9425B">
            <w:pPr>
              <w:pStyle w:val="TAC"/>
              <w:rPr>
                <w:highlight w:val="yellow"/>
              </w:rPr>
            </w:pPr>
            <w:r w:rsidRPr="00296222">
              <w:rPr>
                <w:rFonts w:eastAsia="等线" w:cs="Arial"/>
                <w:color w:val="000000"/>
                <w:szCs w:val="18"/>
                <w:highlight w:val="yellow"/>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B97C235" w14:textId="77777777" w:rsidR="00D82D19" w:rsidRPr="00296222" w:rsidRDefault="00D82D19" w:rsidP="00D9425B">
            <w:pPr>
              <w:pStyle w:val="TAC"/>
              <w:rPr>
                <w:highlight w:val="yellow"/>
              </w:rPr>
            </w:pPr>
            <w:r w:rsidRPr="00296222">
              <w:rPr>
                <w:rFonts w:eastAsia="等线" w:cs="Arial"/>
                <w:color w:val="000000"/>
                <w:szCs w:val="18"/>
                <w:highlight w:val="yellow"/>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80244F2" w14:textId="77777777" w:rsidR="00D82D19" w:rsidRPr="00296222" w:rsidRDefault="00D82D19" w:rsidP="00D9425B">
            <w:pPr>
              <w:pStyle w:val="TAC"/>
              <w:rPr>
                <w:highlight w:val="yellow"/>
              </w:rPr>
            </w:pPr>
            <w:r w:rsidRPr="00296222">
              <w:rPr>
                <w:rFonts w:eastAsia="等线" w:cs="Arial"/>
                <w:color w:val="000000"/>
                <w:szCs w:val="18"/>
                <w:highlight w:val="yellow"/>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BBBA7" w14:textId="77777777" w:rsidR="00D82D19" w:rsidRPr="00296222" w:rsidRDefault="00D82D19" w:rsidP="00D9425B">
            <w:pPr>
              <w:spacing w:after="0"/>
              <w:rPr>
                <w:rFonts w:ascii="Arial" w:hAnsi="Arial"/>
                <w:sz w:val="18"/>
                <w:highlight w:val="yello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AB0F1" w14:textId="77777777" w:rsidR="00D82D19" w:rsidRPr="00296222" w:rsidRDefault="00D82D19" w:rsidP="00D9425B">
            <w:pPr>
              <w:spacing w:after="0"/>
              <w:rPr>
                <w:rFonts w:ascii="Arial" w:hAnsi="Arial"/>
                <w:sz w:val="18"/>
                <w:highlight w:val="yellow"/>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62B4AA" w14:textId="77777777" w:rsidR="00D82D19" w:rsidRPr="00296222" w:rsidRDefault="00D82D19" w:rsidP="00D9425B">
            <w:pPr>
              <w:pStyle w:val="TAC"/>
              <w:rPr>
                <w:highlight w:val="yellow"/>
              </w:rPr>
            </w:pPr>
            <w:r w:rsidRPr="00296222">
              <w:rPr>
                <w:rFonts w:eastAsia="等线" w:cs="Arial"/>
                <w:color w:val="000000"/>
                <w:szCs w:val="18"/>
                <w:highlight w:val="yellow"/>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B9B08F" w14:textId="21B97EBC" w:rsidR="00D82D19" w:rsidRPr="00296222" w:rsidRDefault="00D82D19" w:rsidP="00D9425B">
            <w:pPr>
              <w:pStyle w:val="TAC"/>
              <w:rPr>
                <w:highlight w:val="yellow"/>
              </w:rPr>
            </w:pPr>
            <w:del w:id="17" w:author="public (f3aae918c50a)" w:date="2023-02-23T12:56:00Z">
              <w:r w:rsidRPr="00296222" w:rsidDel="00C81309">
                <w:rPr>
                  <w:rFonts w:eastAsia="等线" w:cs="Arial"/>
                  <w:color w:val="000000"/>
                  <w:szCs w:val="18"/>
                  <w:highlight w:val="yellow"/>
                </w:rPr>
                <w:delText>52</w:delText>
              </w:r>
            </w:del>
            <w:ins w:id="18" w:author="public (f3aae918c50a)" w:date="2023-02-23T12:56:00Z">
              <w:r w:rsidR="00C81309">
                <w:rPr>
                  <w:rFonts w:eastAsia="等线" w:cs="Arial"/>
                  <w:color w:val="000000"/>
                  <w:szCs w:val="18"/>
                  <w:highlight w:val="yellow"/>
                </w:rPr>
                <w:t>50</w:t>
              </w:r>
            </w:ins>
            <w:r w:rsidRPr="00296222">
              <w:rPr>
                <w:rFonts w:eastAsia="等线" w:cs="Arial"/>
                <w:color w:val="000000"/>
                <w:szCs w:val="18"/>
                <w:highlight w:val="yellow"/>
              </w:rPr>
              <w:t>@0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3FB70669" w14:textId="3CCE805C" w:rsidR="00D82D19" w:rsidRPr="00296222" w:rsidRDefault="00D82D19" w:rsidP="00D9425B">
            <w:pPr>
              <w:pStyle w:val="TAC"/>
              <w:rPr>
                <w:highlight w:val="yellow"/>
              </w:rPr>
            </w:pPr>
            <w:del w:id="19" w:author="public (f3aae918c50a)" w:date="2023-02-23T12:56:00Z">
              <w:r w:rsidRPr="00296222" w:rsidDel="00C81309">
                <w:rPr>
                  <w:rFonts w:eastAsia="等线" w:cs="Arial"/>
                  <w:color w:val="000000"/>
                  <w:szCs w:val="18"/>
                  <w:highlight w:val="yellow"/>
                </w:rPr>
                <w:delText>26</w:delText>
              </w:r>
            </w:del>
            <w:ins w:id="20" w:author="public (f3aae918c50a)" w:date="2023-02-23T12:56:00Z">
              <w:r w:rsidR="00C81309">
                <w:rPr>
                  <w:rFonts w:eastAsia="等线" w:cs="Arial"/>
                  <w:color w:val="000000"/>
                  <w:szCs w:val="18"/>
                  <w:highlight w:val="yellow"/>
                </w:rPr>
                <w:t>25</w:t>
              </w:r>
            </w:ins>
            <w:r w:rsidRPr="00296222">
              <w:rPr>
                <w:rFonts w:eastAsia="等线" w:cs="Arial"/>
                <w:color w:val="000000"/>
                <w:szCs w:val="18"/>
                <w:highlight w:val="yellow"/>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6B7DC747" w14:textId="2B01EB4D" w:rsidR="00D82D19" w:rsidRPr="00296222" w:rsidRDefault="00D82D19" w:rsidP="00D9425B">
            <w:pPr>
              <w:pStyle w:val="TAC"/>
              <w:rPr>
                <w:highlight w:val="yellow"/>
              </w:rPr>
            </w:pPr>
            <w:del w:id="21" w:author="public (f3aae918c50a)" w:date="2023-02-23T12:56:00Z">
              <w:r w:rsidRPr="00296222" w:rsidDel="00C81309">
                <w:rPr>
                  <w:rFonts w:eastAsia="等线" w:cs="Arial"/>
                  <w:color w:val="000000"/>
                  <w:szCs w:val="18"/>
                  <w:highlight w:val="yellow"/>
                </w:rPr>
                <w:delText>13</w:delText>
              </w:r>
            </w:del>
            <w:ins w:id="22" w:author="public (f3aae918c50a)" w:date="2023-02-23T12:56:00Z">
              <w:r w:rsidR="00C81309">
                <w:rPr>
                  <w:rFonts w:eastAsia="等线" w:cs="Arial"/>
                  <w:color w:val="000000"/>
                  <w:szCs w:val="18"/>
                  <w:highlight w:val="yellow"/>
                </w:rPr>
                <w:t>12</w:t>
              </w:r>
            </w:ins>
            <w:r w:rsidRPr="00296222">
              <w:rPr>
                <w:rFonts w:eastAsia="等线" w:cs="Arial"/>
                <w:color w:val="000000"/>
                <w:szCs w:val="18"/>
                <w:highlight w:val="yellow"/>
              </w:rPr>
              <w:t>@0 (A4)</w:t>
            </w:r>
          </w:p>
        </w:tc>
      </w:tr>
      <w:tr w:rsidR="00D82D19" w:rsidRPr="0053369F" w14:paraId="436DF910"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62AD13" w14:textId="77777777" w:rsidR="00D82D19" w:rsidRPr="0053369F" w:rsidRDefault="00D82D19" w:rsidP="00D9425B">
            <w:pPr>
              <w:pStyle w:val="TAC"/>
            </w:pPr>
            <w:r w:rsidRPr="0053369F">
              <w:t>10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967830"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98D8B74" w14:textId="77777777" w:rsidR="00D82D19" w:rsidRPr="0053369F" w:rsidRDefault="00D82D19" w:rsidP="00D9425B">
            <w:pPr>
              <w:pStyle w:val="TAC"/>
            </w:pPr>
            <w:r w:rsidRPr="0053369F">
              <w:rPr>
                <w:rFonts w:eastAsia="等线"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62B9597"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6A164"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A4382"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3CA552" w14:textId="77777777" w:rsidR="00D82D19" w:rsidRPr="0053369F" w:rsidRDefault="00D82D19" w:rsidP="00D9425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9F257D" w14:textId="77777777" w:rsidR="00D82D19" w:rsidRPr="0053369F" w:rsidRDefault="00D82D19" w:rsidP="00D9425B">
            <w:pPr>
              <w:pStyle w:val="TAC"/>
            </w:pPr>
            <w:proofErr w:type="spellStart"/>
            <w:r w:rsidRPr="0053369F">
              <w:rPr>
                <w:rFonts w:eastAsia="等线" w:cs="Arial"/>
                <w:color w:val="000000"/>
                <w:szCs w:val="18"/>
              </w:rPr>
              <w:t>Outer_Full</w:t>
            </w:r>
            <w:proofErr w:type="spellEnd"/>
            <w:r w:rsidRPr="0053369F">
              <w:rPr>
                <w:rFonts w:eastAsia="等线" w:cs="Arial"/>
                <w:color w:val="000000"/>
                <w:szCs w:val="18"/>
              </w:rPr>
              <w:t xml:space="preserve"> (A4)</w:t>
            </w:r>
          </w:p>
        </w:tc>
      </w:tr>
      <w:tr w:rsidR="00D82D19" w:rsidRPr="0053369F" w14:paraId="77458E68"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F8ADAE" w14:textId="77777777" w:rsidR="00D82D19" w:rsidRPr="0053369F" w:rsidRDefault="00D82D19" w:rsidP="00D9425B">
            <w:pPr>
              <w:pStyle w:val="TAC"/>
            </w:pPr>
            <w:r w:rsidRPr="0053369F">
              <w:t>11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2BE85F"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E7E373C" w14:textId="77777777" w:rsidR="00D82D19" w:rsidRPr="0053369F" w:rsidRDefault="00D82D19" w:rsidP="00D9425B">
            <w:pPr>
              <w:pStyle w:val="TAC"/>
              <w:rPr>
                <w:lang w:eastAsia="zh-CN"/>
              </w:rPr>
            </w:pPr>
            <w:r w:rsidRPr="0053369F">
              <w:rPr>
                <w:rFonts w:eastAsia="等线"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B19F7E0"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7289D"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DD983"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BE6590" w14:textId="77777777" w:rsidR="00D82D19" w:rsidRPr="0053369F" w:rsidRDefault="00D82D19" w:rsidP="00D9425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4AF92A" w14:textId="77777777" w:rsidR="00D82D19" w:rsidRPr="0053369F" w:rsidRDefault="00D82D19" w:rsidP="00D9425B">
            <w:pPr>
              <w:pStyle w:val="TAC"/>
              <w:rPr>
                <w:lang w:eastAsia="zh-CN"/>
              </w:rPr>
            </w:pPr>
            <w:r w:rsidRPr="0053369F">
              <w:rPr>
                <w:rFonts w:eastAsia="等线" w:cs="Arial"/>
                <w:color w:val="000000"/>
                <w:szCs w:val="18"/>
              </w:rPr>
              <w:t>Edge_1RB_Right (A5)</w:t>
            </w:r>
          </w:p>
        </w:tc>
      </w:tr>
      <w:tr w:rsidR="00D82D19" w:rsidRPr="0053369F" w14:paraId="47B3D950"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7516EE" w14:textId="77777777" w:rsidR="00D82D19" w:rsidRPr="00296222" w:rsidRDefault="00D82D19" w:rsidP="00D9425B">
            <w:pPr>
              <w:pStyle w:val="TAC"/>
              <w:rPr>
                <w:highlight w:val="yellow"/>
              </w:rPr>
            </w:pPr>
            <w:r w:rsidRPr="00296222">
              <w:rPr>
                <w:highlight w:val="yellow"/>
              </w:rPr>
              <w:t>12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FD78B6" w14:textId="77777777" w:rsidR="00D82D19" w:rsidRPr="00296222" w:rsidRDefault="00D82D19" w:rsidP="00D9425B">
            <w:pPr>
              <w:pStyle w:val="TAC"/>
              <w:rPr>
                <w:highlight w:val="yellow"/>
              </w:rPr>
            </w:pPr>
            <w:r w:rsidRPr="00296222">
              <w:rPr>
                <w:rFonts w:eastAsia="等线" w:cs="Arial"/>
                <w:color w:val="000000"/>
                <w:szCs w:val="18"/>
                <w:highlight w:val="yellow"/>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70CA633" w14:textId="77777777" w:rsidR="00D82D19" w:rsidRPr="00296222" w:rsidRDefault="00D82D19" w:rsidP="00D9425B">
            <w:pPr>
              <w:pStyle w:val="TAC"/>
              <w:rPr>
                <w:highlight w:val="yellow"/>
              </w:rPr>
            </w:pPr>
            <w:r w:rsidRPr="00296222">
              <w:rPr>
                <w:rFonts w:eastAsia="等线" w:cs="Arial"/>
                <w:color w:val="000000"/>
                <w:szCs w:val="18"/>
                <w:highlight w:val="yellow"/>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B50C253" w14:textId="77777777" w:rsidR="00D82D19" w:rsidRPr="00296222" w:rsidRDefault="00D82D19" w:rsidP="00D9425B">
            <w:pPr>
              <w:pStyle w:val="TAC"/>
              <w:rPr>
                <w:highlight w:val="yellow"/>
              </w:rPr>
            </w:pPr>
            <w:r w:rsidRPr="00296222">
              <w:rPr>
                <w:rFonts w:eastAsia="等线" w:cs="Arial"/>
                <w:color w:val="000000"/>
                <w:szCs w:val="18"/>
                <w:highlight w:val="yellow"/>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BD526" w14:textId="77777777" w:rsidR="00D82D19" w:rsidRPr="00296222" w:rsidRDefault="00D82D19" w:rsidP="00D9425B">
            <w:pPr>
              <w:spacing w:after="0"/>
              <w:rPr>
                <w:rFonts w:ascii="Arial" w:hAnsi="Arial"/>
                <w:sz w:val="18"/>
                <w:highlight w:val="yello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CFB54" w14:textId="77777777" w:rsidR="00D82D19" w:rsidRPr="00296222" w:rsidRDefault="00D82D19" w:rsidP="00D9425B">
            <w:pPr>
              <w:spacing w:after="0"/>
              <w:rPr>
                <w:rFonts w:ascii="Arial" w:hAnsi="Arial"/>
                <w:sz w:val="18"/>
                <w:highlight w:val="yellow"/>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F2AE43" w14:textId="77777777" w:rsidR="00D82D19" w:rsidRPr="00296222" w:rsidRDefault="00D82D19" w:rsidP="00D9425B">
            <w:pPr>
              <w:pStyle w:val="TAC"/>
              <w:rPr>
                <w:highlight w:val="yellow"/>
              </w:rPr>
            </w:pPr>
            <w:r w:rsidRPr="00296222">
              <w:rPr>
                <w:rFonts w:eastAsia="等线" w:cs="Arial"/>
                <w:color w:val="000000"/>
                <w:szCs w:val="18"/>
                <w:highlight w:val="yellow"/>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143DFE" w14:textId="12BD7C30" w:rsidR="00D82D19" w:rsidRPr="00296222" w:rsidRDefault="00D82D19" w:rsidP="00D9425B">
            <w:pPr>
              <w:pStyle w:val="TAC"/>
              <w:rPr>
                <w:highlight w:val="yellow"/>
              </w:rPr>
            </w:pPr>
            <w:del w:id="23" w:author="public (f3aae918c50a)" w:date="2023-02-23T12:57:00Z">
              <w:r w:rsidRPr="00296222" w:rsidDel="00C81309">
                <w:rPr>
                  <w:rFonts w:eastAsia="等线" w:cs="Arial"/>
                  <w:color w:val="000000"/>
                  <w:szCs w:val="18"/>
                  <w:highlight w:val="yellow"/>
                </w:rPr>
                <w:delText>70</w:delText>
              </w:r>
            </w:del>
            <w:ins w:id="24" w:author="public (f3aae918c50a)" w:date="2023-02-23T12:57:00Z">
              <w:r w:rsidR="00C81309">
                <w:rPr>
                  <w:rFonts w:eastAsia="等线" w:cs="Arial"/>
                  <w:color w:val="000000"/>
                  <w:szCs w:val="18"/>
                  <w:highlight w:val="yellow"/>
                </w:rPr>
                <w:t>64</w:t>
              </w:r>
            </w:ins>
            <w:r w:rsidRPr="00296222">
              <w:rPr>
                <w:rFonts w:eastAsia="等线" w:cs="Arial"/>
                <w:color w:val="000000"/>
                <w:szCs w:val="18"/>
                <w:highlight w:val="yellow"/>
              </w:rPr>
              <w:t>@0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3D9B2AA4" w14:textId="356053A4" w:rsidR="00D82D19" w:rsidRPr="00296222" w:rsidRDefault="00D82D19" w:rsidP="00D9425B">
            <w:pPr>
              <w:pStyle w:val="TAC"/>
              <w:rPr>
                <w:highlight w:val="yellow"/>
              </w:rPr>
            </w:pPr>
            <w:del w:id="25" w:author="public (f3aae918c50a)" w:date="2023-02-23T12:57:00Z">
              <w:r w:rsidRPr="00296222" w:rsidDel="00C81309">
                <w:rPr>
                  <w:rFonts w:eastAsia="等线" w:cs="Arial"/>
                  <w:color w:val="000000"/>
                  <w:szCs w:val="18"/>
                  <w:highlight w:val="yellow"/>
                </w:rPr>
                <w:delText>34</w:delText>
              </w:r>
            </w:del>
            <w:ins w:id="26" w:author="public (f3aae918c50a)" w:date="2023-02-23T12:57:00Z">
              <w:r w:rsidR="00C81309">
                <w:rPr>
                  <w:rFonts w:eastAsia="等线" w:cs="Arial"/>
                  <w:color w:val="000000"/>
                  <w:szCs w:val="18"/>
                  <w:highlight w:val="yellow"/>
                </w:rPr>
                <w:t>32</w:t>
              </w:r>
            </w:ins>
            <w:r w:rsidRPr="00296222">
              <w:rPr>
                <w:rFonts w:eastAsia="等线" w:cs="Arial"/>
                <w:color w:val="000000"/>
                <w:szCs w:val="18"/>
                <w:highlight w:val="yellow"/>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04BFA89A" w14:textId="2512B7FE" w:rsidR="00D82D19" w:rsidRPr="00296222" w:rsidRDefault="00D82D19" w:rsidP="00D9425B">
            <w:pPr>
              <w:pStyle w:val="TAC"/>
              <w:rPr>
                <w:highlight w:val="yellow"/>
              </w:rPr>
            </w:pPr>
            <w:del w:id="27" w:author="public (f3aae918c50a)" w:date="2023-02-23T12:57:00Z">
              <w:r w:rsidRPr="00296222" w:rsidDel="00C81309">
                <w:rPr>
                  <w:rFonts w:eastAsia="等线" w:cs="Arial"/>
                  <w:color w:val="000000"/>
                  <w:szCs w:val="18"/>
                  <w:highlight w:val="yellow"/>
                </w:rPr>
                <w:delText>17</w:delText>
              </w:r>
            </w:del>
            <w:ins w:id="28" w:author="public (f3aae918c50a)" w:date="2023-02-23T12:57:00Z">
              <w:r w:rsidR="00C81309">
                <w:rPr>
                  <w:rFonts w:eastAsia="等线" w:cs="Arial"/>
                  <w:color w:val="000000"/>
                  <w:szCs w:val="18"/>
                  <w:highlight w:val="yellow"/>
                </w:rPr>
                <w:t>16</w:t>
              </w:r>
            </w:ins>
            <w:r w:rsidRPr="00296222">
              <w:rPr>
                <w:rFonts w:eastAsia="等线" w:cs="Arial"/>
                <w:color w:val="000000"/>
                <w:szCs w:val="18"/>
                <w:highlight w:val="yellow"/>
              </w:rPr>
              <w:t>@0 (A4)</w:t>
            </w:r>
          </w:p>
        </w:tc>
      </w:tr>
      <w:tr w:rsidR="00D82D19" w:rsidRPr="0053369F" w14:paraId="1651CB89"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A4A2D5" w14:textId="77777777" w:rsidR="00D82D19" w:rsidRPr="0053369F" w:rsidRDefault="00D82D19" w:rsidP="00D9425B">
            <w:pPr>
              <w:pStyle w:val="TAC"/>
            </w:pPr>
            <w:r w:rsidRPr="0053369F">
              <w:t>13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07BE3E"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01A0379" w14:textId="77777777" w:rsidR="00D82D19" w:rsidRPr="0053369F" w:rsidRDefault="00D82D19" w:rsidP="00D9425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1042694"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8CBB8"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BFE0E"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0E1901"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E224DE" w14:textId="77777777" w:rsidR="00D82D19" w:rsidRPr="0053369F" w:rsidRDefault="00D82D19" w:rsidP="00D9425B">
            <w:pPr>
              <w:pStyle w:val="TAC"/>
            </w:pPr>
            <w:r w:rsidRPr="0053369F">
              <w:rPr>
                <w:rFonts w:eastAsia="等线" w:cs="Arial"/>
                <w:color w:val="000000"/>
                <w:szCs w:val="18"/>
              </w:rPr>
              <w:t>16@0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7EAD0288" w14:textId="77777777" w:rsidR="00D82D19" w:rsidRPr="0053369F" w:rsidRDefault="00D82D19" w:rsidP="00D9425B">
            <w:pPr>
              <w:pStyle w:val="TAC"/>
            </w:pPr>
            <w:r w:rsidRPr="0053369F">
              <w:rPr>
                <w:rFonts w:eastAsia="等线" w:cs="Arial"/>
                <w:color w:val="000000"/>
                <w:szCs w:val="18"/>
              </w:rPr>
              <w:t>8@0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4E4709DA" w14:textId="77777777" w:rsidR="00D82D19" w:rsidRPr="0053369F" w:rsidRDefault="00D82D19" w:rsidP="00D9425B">
            <w:pPr>
              <w:pStyle w:val="TAC"/>
            </w:pPr>
            <w:r w:rsidRPr="0053369F">
              <w:rPr>
                <w:rFonts w:eastAsia="等线" w:cs="Arial"/>
                <w:color w:val="000000"/>
                <w:szCs w:val="18"/>
              </w:rPr>
              <w:t>4@0 (A1)</w:t>
            </w:r>
          </w:p>
        </w:tc>
      </w:tr>
      <w:tr w:rsidR="00D82D19" w:rsidRPr="0053369F" w14:paraId="003C7C00"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FA0A5B" w14:textId="77777777" w:rsidR="00D82D19" w:rsidRPr="0053369F" w:rsidRDefault="00D82D19" w:rsidP="00D9425B">
            <w:pPr>
              <w:pStyle w:val="TAC"/>
            </w:pPr>
            <w:r w:rsidRPr="0053369F">
              <w:t>14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6C18C1"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EFE79D4" w14:textId="77777777" w:rsidR="00D82D19" w:rsidRPr="0053369F" w:rsidRDefault="00D82D19" w:rsidP="00D9425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394B26C"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DD577"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31638"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B8099B"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55600B" w14:textId="77777777" w:rsidR="00D82D19" w:rsidRPr="0053369F" w:rsidRDefault="00D82D19" w:rsidP="00D9425B">
            <w:pPr>
              <w:pStyle w:val="TAC"/>
              <w:rPr>
                <w:lang w:eastAsia="zh-CN"/>
              </w:rPr>
            </w:pPr>
            <w:r w:rsidRPr="0053369F">
              <w:rPr>
                <w:rFonts w:eastAsia="等线" w:cs="Arial"/>
                <w:color w:val="000000"/>
                <w:szCs w:val="18"/>
              </w:rPr>
              <w:t>90@0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27524C95" w14:textId="77777777" w:rsidR="00D82D19" w:rsidRPr="0053369F" w:rsidRDefault="00D82D19" w:rsidP="00D9425B">
            <w:pPr>
              <w:pStyle w:val="TAC"/>
              <w:rPr>
                <w:lang w:eastAsia="zh-CN"/>
              </w:rPr>
            </w:pPr>
            <w:r w:rsidRPr="0053369F">
              <w:rPr>
                <w:rFonts w:eastAsia="等线" w:cs="Arial"/>
                <w:color w:val="000000"/>
                <w:szCs w:val="18"/>
              </w:rPr>
              <w:t>48@0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1B50A7A7" w14:textId="77777777" w:rsidR="00D82D19" w:rsidRPr="0053369F" w:rsidRDefault="00D82D19" w:rsidP="00D9425B">
            <w:pPr>
              <w:pStyle w:val="TAC"/>
              <w:rPr>
                <w:lang w:eastAsia="zh-CN"/>
              </w:rPr>
            </w:pPr>
            <w:r w:rsidRPr="0053369F">
              <w:rPr>
                <w:rFonts w:eastAsia="等线" w:cs="Arial"/>
                <w:color w:val="000000"/>
                <w:szCs w:val="18"/>
              </w:rPr>
              <w:t>24@0 (A3)</w:t>
            </w:r>
          </w:p>
        </w:tc>
      </w:tr>
      <w:tr w:rsidR="00D82D19" w:rsidRPr="0053369F" w14:paraId="38C56727"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6DC6AC" w14:textId="77777777" w:rsidR="00D82D19" w:rsidRPr="0053369F" w:rsidRDefault="00D82D19" w:rsidP="00D9425B">
            <w:pPr>
              <w:pStyle w:val="TAC"/>
            </w:pPr>
            <w:r w:rsidRPr="0053369F">
              <w:t>15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6B7094"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DCAB98E" w14:textId="77777777" w:rsidR="00D82D19" w:rsidRPr="0053369F" w:rsidRDefault="00D82D19" w:rsidP="00D9425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53D439E"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7E5BC"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50EE6"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E970D5"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9A8F13" w14:textId="77777777" w:rsidR="00D82D19" w:rsidRPr="0053369F" w:rsidRDefault="00D82D19" w:rsidP="00D9425B">
            <w:pPr>
              <w:pStyle w:val="TAC"/>
            </w:pPr>
            <w:r w:rsidRPr="0053369F">
              <w:rPr>
                <w:rFonts w:eastAsia="等线" w:cs="Arial"/>
                <w:color w:val="000000"/>
                <w:szCs w:val="18"/>
              </w:rPr>
              <w:t>150@0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216F6A66" w14:textId="77777777" w:rsidR="00D82D19" w:rsidRPr="0053369F" w:rsidRDefault="00D82D19" w:rsidP="00D9425B">
            <w:pPr>
              <w:pStyle w:val="TAC"/>
            </w:pPr>
            <w:r w:rsidRPr="0053369F">
              <w:rPr>
                <w:rFonts w:eastAsia="等线" w:cs="Arial"/>
                <w:color w:val="000000"/>
                <w:szCs w:val="18"/>
              </w:rPr>
              <w:t>75@0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4A51A21F" w14:textId="77777777" w:rsidR="00D82D19" w:rsidRPr="0053369F" w:rsidRDefault="00D82D19" w:rsidP="00D9425B">
            <w:pPr>
              <w:pStyle w:val="TAC"/>
            </w:pPr>
            <w:r w:rsidRPr="0053369F">
              <w:rPr>
                <w:rFonts w:eastAsia="等线" w:cs="Arial"/>
                <w:color w:val="000000"/>
                <w:szCs w:val="18"/>
              </w:rPr>
              <w:t>36@0 (A4)</w:t>
            </w:r>
          </w:p>
        </w:tc>
      </w:tr>
      <w:tr w:rsidR="00D82D19" w:rsidRPr="0053369F" w14:paraId="2C01B49B"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1303E9" w14:textId="77777777" w:rsidR="00D82D19" w:rsidRPr="0053369F" w:rsidRDefault="00D82D19" w:rsidP="00D9425B">
            <w:pPr>
              <w:pStyle w:val="TAC"/>
            </w:pPr>
            <w:r w:rsidRPr="0053369F">
              <w:t>16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89B2B9"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99A3C13" w14:textId="77777777" w:rsidR="00D82D19" w:rsidRPr="0053369F" w:rsidRDefault="00D82D19" w:rsidP="00D9425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CFF68B7"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0F6B8"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5BA32"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2509B3"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F1E356" w14:textId="77777777" w:rsidR="00D82D19" w:rsidRPr="0053369F" w:rsidRDefault="00D82D19" w:rsidP="00D9425B">
            <w:pPr>
              <w:pStyle w:val="TAC"/>
            </w:pPr>
            <w:r w:rsidRPr="0053369F">
              <w:rPr>
                <w:rFonts w:eastAsia="等线" w:cs="Arial"/>
                <w:color w:val="000000"/>
                <w:szCs w:val="18"/>
              </w:rPr>
              <w:t>192@0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14AAFC6A" w14:textId="77777777" w:rsidR="00D82D19" w:rsidRPr="0053369F" w:rsidRDefault="00D82D19" w:rsidP="00D9425B">
            <w:pPr>
              <w:pStyle w:val="TAC"/>
            </w:pPr>
            <w:r w:rsidRPr="0053369F">
              <w:rPr>
                <w:rFonts w:eastAsia="等线" w:cs="Arial"/>
                <w:color w:val="000000"/>
                <w:szCs w:val="18"/>
              </w:rPr>
              <w:t>96@0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7EA21B64" w14:textId="77777777" w:rsidR="00D82D19" w:rsidRPr="0053369F" w:rsidRDefault="00D82D19" w:rsidP="00D9425B">
            <w:pPr>
              <w:pStyle w:val="TAC"/>
            </w:pPr>
            <w:r w:rsidRPr="0053369F">
              <w:rPr>
                <w:rFonts w:eastAsia="等线" w:cs="Arial"/>
                <w:color w:val="000000"/>
                <w:szCs w:val="18"/>
              </w:rPr>
              <w:t>48@0 (A2)</w:t>
            </w:r>
          </w:p>
        </w:tc>
      </w:tr>
      <w:tr w:rsidR="00D82D19" w:rsidRPr="0053369F" w14:paraId="3C0B7BEE"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7A59BA" w14:textId="77777777" w:rsidR="00D82D19" w:rsidRPr="0053369F" w:rsidRDefault="00D82D19" w:rsidP="00D9425B">
            <w:pPr>
              <w:pStyle w:val="TAC"/>
            </w:pPr>
            <w:r w:rsidRPr="0053369F">
              <w:t>17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D10FFB"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75F011A" w14:textId="77777777" w:rsidR="00D82D19" w:rsidRPr="0053369F" w:rsidRDefault="00D82D19" w:rsidP="00D9425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2BA1205"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21FE9"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EFC2C"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3CE53F"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3383BF" w14:textId="77777777" w:rsidR="00D82D19" w:rsidRPr="0053369F" w:rsidRDefault="00D82D19" w:rsidP="00D9425B">
            <w:pPr>
              <w:pStyle w:val="TAC"/>
            </w:pPr>
            <w:r w:rsidRPr="0053369F">
              <w:rPr>
                <w:rFonts w:eastAsia="等线" w:cs="Arial"/>
                <w:color w:val="000000"/>
                <w:szCs w:val="18"/>
              </w:rPr>
              <w:t>5@187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2451F268" w14:textId="77777777" w:rsidR="00D82D19" w:rsidRPr="0053369F" w:rsidRDefault="00D82D19" w:rsidP="00D9425B">
            <w:pPr>
              <w:pStyle w:val="TAC"/>
            </w:pPr>
            <w:r w:rsidRPr="0053369F">
              <w:rPr>
                <w:rFonts w:eastAsia="等线" w:cs="Arial"/>
                <w:color w:val="000000"/>
                <w:szCs w:val="18"/>
              </w:rPr>
              <w:t>2@94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76CD4636" w14:textId="77777777" w:rsidR="00D82D19" w:rsidRPr="0053369F" w:rsidRDefault="00D82D19" w:rsidP="00D9425B">
            <w:pPr>
              <w:pStyle w:val="TAC"/>
            </w:pPr>
            <w:r w:rsidRPr="0053369F">
              <w:rPr>
                <w:rFonts w:eastAsia="等线" w:cs="Arial"/>
                <w:color w:val="000000"/>
                <w:szCs w:val="18"/>
              </w:rPr>
              <w:t>1@47 (A3)</w:t>
            </w:r>
          </w:p>
        </w:tc>
      </w:tr>
      <w:tr w:rsidR="00D82D19" w:rsidRPr="0053369F" w14:paraId="51C0D342"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9E2C1C" w14:textId="77777777" w:rsidR="00D82D19" w:rsidRPr="0053369F" w:rsidRDefault="00D82D19" w:rsidP="00D9425B">
            <w:pPr>
              <w:pStyle w:val="TAC"/>
            </w:pPr>
            <w:r w:rsidRPr="0053369F">
              <w:t>18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0EEF10"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1F5F7D3" w14:textId="77777777" w:rsidR="00D82D19" w:rsidRPr="0053369F" w:rsidRDefault="00D82D19" w:rsidP="00D9425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43150A4"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F6823"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AE846"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2D8BF0" w14:textId="77777777" w:rsidR="00D82D19" w:rsidRPr="0053369F" w:rsidRDefault="00D82D19" w:rsidP="00D9425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5E4D1B" w14:textId="77777777" w:rsidR="00D82D19" w:rsidRPr="0053369F" w:rsidRDefault="00D82D19" w:rsidP="00D9425B">
            <w:pPr>
              <w:pStyle w:val="TAC"/>
            </w:pPr>
            <w:proofErr w:type="spellStart"/>
            <w:r w:rsidRPr="0053369F">
              <w:rPr>
                <w:rFonts w:eastAsia="等线" w:cs="Arial"/>
                <w:color w:val="000000"/>
                <w:szCs w:val="18"/>
              </w:rPr>
              <w:t>Outer_Full</w:t>
            </w:r>
            <w:proofErr w:type="spellEnd"/>
            <w:r w:rsidRPr="0053369F">
              <w:rPr>
                <w:rFonts w:eastAsia="等线" w:cs="Arial"/>
                <w:color w:val="000000"/>
                <w:szCs w:val="18"/>
              </w:rPr>
              <w:t xml:space="preserve"> (A1)</w:t>
            </w:r>
          </w:p>
        </w:tc>
      </w:tr>
      <w:tr w:rsidR="00D82D19" w:rsidRPr="0053369F" w14:paraId="7B3190EA"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756BA2" w14:textId="77777777" w:rsidR="00D82D19" w:rsidRPr="00296222" w:rsidRDefault="00D82D19" w:rsidP="00D9425B">
            <w:pPr>
              <w:pStyle w:val="TAC"/>
              <w:rPr>
                <w:highlight w:val="yellow"/>
              </w:rPr>
            </w:pPr>
            <w:r w:rsidRPr="00296222">
              <w:rPr>
                <w:highlight w:val="yellow"/>
              </w:rPr>
              <w:t>19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AF0BD4" w14:textId="77777777" w:rsidR="00D82D19" w:rsidRPr="00296222" w:rsidRDefault="00D82D19" w:rsidP="00D9425B">
            <w:pPr>
              <w:pStyle w:val="TAC"/>
              <w:rPr>
                <w:highlight w:val="yellow"/>
              </w:rPr>
            </w:pPr>
            <w:r w:rsidRPr="00296222">
              <w:rPr>
                <w:rFonts w:eastAsia="等线" w:cs="Arial"/>
                <w:color w:val="000000"/>
                <w:szCs w:val="18"/>
                <w:highlight w:val="yellow"/>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265A618" w14:textId="77777777" w:rsidR="00D82D19" w:rsidRPr="00296222" w:rsidRDefault="00D82D19" w:rsidP="00D9425B">
            <w:pPr>
              <w:pStyle w:val="TAC"/>
              <w:rPr>
                <w:highlight w:val="yellow"/>
              </w:rPr>
            </w:pPr>
            <w:r w:rsidRPr="00296222">
              <w:rPr>
                <w:rFonts w:eastAsia="等线" w:cs="Arial"/>
                <w:color w:val="000000"/>
                <w:szCs w:val="18"/>
                <w:highlight w:val="yellow"/>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0A1DE01" w14:textId="77777777" w:rsidR="00D82D19" w:rsidRPr="00296222" w:rsidRDefault="00D82D19" w:rsidP="00D9425B">
            <w:pPr>
              <w:pStyle w:val="TAC"/>
              <w:rPr>
                <w:highlight w:val="yellow"/>
              </w:rPr>
            </w:pPr>
            <w:r w:rsidRPr="00296222">
              <w:rPr>
                <w:rFonts w:eastAsia="等线" w:cs="Arial"/>
                <w:color w:val="000000"/>
                <w:szCs w:val="18"/>
                <w:highlight w:val="yellow"/>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EACCC" w14:textId="77777777" w:rsidR="00D82D19" w:rsidRPr="00296222" w:rsidRDefault="00D82D19" w:rsidP="00D9425B">
            <w:pPr>
              <w:spacing w:after="0"/>
              <w:rPr>
                <w:rFonts w:ascii="Arial" w:hAnsi="Arial"/>
                <w:sz w:val="18"/>
                <w:highlight w:val="yello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7DF2F" w14:textId="77777777" w:rsidR="00D82D19" w:rsidRPr="00296222" w:rsidRDefault="00D82D19" w:rsidP="00D9425B">
            <w:pPr>
              <w:spacing w:after="0"/>
              <w:rPr>
                <w:rFonts w:ascii="Arial" w:hAnsi="Arial"/>
                <w:sz w:val="18"/>
                <w:highlight w:val="yellow"/>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C9D614" w14:textId="77777777" w:rsidR="00D82D19" w:rsidRPr="00296222" w:rsidRDefault="00D82D19" w:rsidP="00D9425B">
            <w:pPr>
              <w:pStyle w:val="TAC"/>
              <w:rPr>
                <w:highlight w:val="yellow"/>
              </w:rPr>
            </w:pPr>
            <w:r w:rsidRPr="00296222">
              <w:rPr>
                <w:rFonts w:eastAsia="等线" w:cs="Arial"/>
                <w:color w:val="000000"/>
                <w:szCs w:val="18"/>
                <w:highlight w:val="yellow"/>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26AC75" w14:textId="22673922" w:rsidR="00D82D19" w:rsidRPr="00296222" w:rsidRDefault="00D82D19" w:rsidP="00D9425B">
            <w:pPr>
              <w:pStyle w:val="TAC"/>
              <w:rPr>
                <w:highlight w:val="yellow"/>
              </w:rPr>
            </w:pPr>
            <w:del w:id="29" w:author="public (f3aae918c50a)" w:date="2023-02-23T12:57:00Z">
              <w:r w:rsidRPr="00296222" w:rsidDel="00C81309">
                <w:rPr>
                  <w:rFonts w:eastAsia="等线" w:cs="Arial"/>
                  <w:color w:val="000000"/>
                  <w:szCs w:val="18"/>
                  <w:highlight w:val="yellow"/>
                </w:rPr>
                <w:delText>28</w:delText>
              </w:r>
            </w:del>
            <w:ins w:id="30" w:author="public (f3aae918c50a)" w:date="2023-02-23T12:57:00Z">
              <w:r w:rsidR="00C81309">
                <w:rPr>
                  <w:rFonts w:eastAsia="等线" w:cs="Arial"/>
                  <w:color w:val="000000"/>
                  <w:szCs w:val="18"/>
                  <w:highlight w:val="yellow"/>
                </w:rPr>
                <w:t>27</w:t>
              </w:r>
            </w:ins>
            <w:r w:rsidRPr="00296222">
              <w:rPr>
                <w:rFonts w:eastAsia="等线" w:cs="Arial"/>
                <w:color w:val="000000"/>
                <w:szCs w:val="18"/>
                <w:highlight w:val="yellow"/>
              </w:rPr>
              <w:t>@0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51B2F39F" w14:textId="4DE101B0" w:rsidR="00D82D19" w:rsidRPr="00296222" w:rsidRDefault="00D82D19" w:rsidP="00D9425B">
            <w:pPr>
              <w:pStyle w:val="TAC"/>
              <w:rPr>
                <w:highlight w:val="yellow"/>
              </w:rPr>
            </w:pPr>
            <w:del w:id="31" w:author="public (f3aae918c50a)" w:date="2023-02-23T12:57:00Z">
              <w:r w:rsidRPr="00296222" w:rsidDel="00C81309">
                <w:rPr>
                  <w:rFonts w:eastAsia="等线" w:cs="Arial"/>
                  <w:color w:val="000000"/>
                  <w:szCs w:val="18"/>
                  <w:highlight w:val="yellow"/>
                </w:rPr>
                <w:delText>14</w:delText>
              </w:r>
            </w:del>
            <w:ins w:id="32" w:author="public (f3aae918c50a)" w:date="2023-02-23T12:57:00Z">
              <w:r w:rsidR="00C81309">
                <w:rPr>
                  <w:rFonts w:eastAsia="等线" w:cs="Arial"/>
                  <w:color w:val="000000"/>
                  <w:szCs w:val="18"/>
                  <w:highlight w:val="yellow"/>
                </w:rPr>
                <w:t>12</w:t>
              </w:r>
            </w:ins>
            <w:r w:rsidRPr="00296222">
              <w:rPr>
                <w:rFonts w:eastAsia="等线" w:cs="Arial"/>
                <w:color w:val="000000"/>
                <w:szCs w:val="18"/>
                <w:highlight w:val="yellow"/>
              </w:rPr>
              <w:t>@0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593902E9" w14:textId="4E07B94D" w:rsidR="00D82D19" w:rsidRPr="00296222" w:rsidRDefault="00D82D19" w:rsidP="00D9425B">
            <w:pPr>
              <w:pStyle w:val="TAC"/>
              <w:rPr>
                <w:highlight w:val="yellow"/>
              </w:rPr>
            </w:pPr>
            <w:del w:id="33" w:author="public (f3aae918c50a)" w:date="2023-02-23T12:57:00Z">
              <w:r w:rsidRPr="00296222" w:rsidDel="00C81309">
                <w:rPr>
                  <w:rFonts w:eastAsia="等线" w:cs="Arial"/>
                  <w:color w:val="000000"/>
                  <w:szCs w:val="18"/>
                  <w:highlight w:val="yellow"/>
                </w:rPr>
                <w:delText>7</w:delText>
              </w:r>
            </w:del>
            <w:ins w:id="34" w:author="public (f3aae918c50a)" w:date="2023-02-23T12:57:00Z">
              <w:r w:rsidR="00C81309">
                <w:rPr>
                  <w:rFonts w:eastAsia="等线" w:cs="Arial"/>
                  <w:color w:val="000000"/>
                  <w:szCs w:val="18"/>
                  <w:highlight w:val="yellow"/>
                </w:rPr>
                <w:t>6</w:t>
              </w:r>
            </w:ins>
            <w:r w:rsidRPr="00296222">
              <w:rPr>
                <w:rFonts w:eastAsia="等线" w:cs="Arial"/>
                <w:color w:val="000000"/>
                <w:szCs w:val="18"/>
                <w:highlight w:val="yellow"/>
              </w:rPr>
              <w:t>@0 (A1)</w:t>
            </w:r>
          </w:p>
        </w:tc>
      </w:tr>
      <w:tr w:rsidR="00D82D19" w:rsidRPr="0053369F" w14:paraId="67859D36"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914CE8" w14:textId="77777777" w:rsidR="00D82D19" w:rsidRPr="0053369F" w:rsidRDefault="00D82D19" w:rsidP="00D9425B">
            <w:pPr>
              <w:pStyle w:val="TAC"/>
            </w:pPr>
            <w:r w:rsidRPr="0053369F">
              <w:t>20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402956"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47EA5E8" w14:textId="77777777" w:rsidR="00D82D19" w:rsidRPr="0053369F" w:rsidRDefault="00D82D19" w:rsidP="00D9425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9AF6AB5"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D68C9"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9C85A"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17FCA8"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44C2AD" w14:textId="77777777" w:rsidR="00D82D19" w:rsidRPr="0053369F" w:rsidRDefault="00D82D19" w:rsidP="00D9425B">
            <w:pPr>
              <w:pStyle w:val="TAC"/>
            </w:pPr>
            <w:r w:rsidRPr="0053369F">
              <w:rPr>
                <w:rFonts w:eastAsia="等线" w:cs="Arial"/>
                <w:color w:val="000000"/>
                <w:szCs w:val="18"/>
              </w:rPr>
              <w:t>100@0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15ED3440" w14:textId="77777777" w:rsidR="00D82D19" w:rsidRPr="0053369F" w:rsidRDefault="00D82D19" w:rsidP="00D9425B">
            <w:pPr>
              <w:pStyle w:val="TAC"/>
            </w:pPr>
            <w:r w:rsidRPr="0053369F">
              <w:rPr>
                <w:rFonts w:eastAsia="等线" w:cs="Arial"/>
                <w:color w:val="000000"/>
                <w:szCs w:val="18"/>
              </w:rPr>
              <w:t>50@0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47FA4714" w14:textId="77777777" w:rsidR="00D82D19" w:rsidRPr="0053369F" w:rsidRDefault="00D82D19" w:rsidP="00D9425B">
            <w:pPr>
              <w:pStyle w:val="TAC"/>
            </w:pPr>
            <w:r w:rsidRPr="0053369F">
              <w:rPr>
                <w:rFonts w:eastAsia="等线" w:cs="Arial"/>
                <w:color w:val="000000"/>
                <w:szCs w:val="18"/>
              </w:rPr>
              <w:t>27@0 (A4)</w:t>
            </w:r>
          </w:p>
        </w:tc>
      </w:tr>
      <w:tr w:rsidR="00D82D19" w:rsidRPr="0053369F" w14:paraId="72240CF4"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ECFD62" w14:textId="77777777" w:rsidR="00D82D19" w:rsidRPr="0053369F" w:rsidRDefault="00D82D19" w:rsidP="00D9425B">
            <w:pPr>
              <w:pStyle w:val="TAC"/>
            </w:pPr>
            <w:r w:rsidRPr="0053369F">
              <w:t>21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C14722"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AD2B57A" w14:textId="77777777" w:rsidR="00D82D19" w:rsidRPr="0053369F" w:rsidRDefault="00D82D19" w:rsidP="00D9425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088BFCC"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2AA9C"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7F0AC"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68D3B1"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8E2C01" w14:textId="77777777" w:rsidR="00D82D19" w:rsidRPr="0053369F" w:rsidRDefault="00D82D19" w:rsidP="00D9425B">
            <w:pPr>
              <w:pStyle w:val="TAC"/>
            </w:pPr>
            <w:r w:rsidRPr="0053369F">
              <w:rPr>
                <w:rFonts w:eastAsia="等线" w:cs="Arial"/>
                <w:color w:val="000000"/>
                <w:szCs w:val="18"/>
              </w:rPr>
              <w:t>200@0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553B0232" w14:textId="77777777" w:rsidR="00D82D19" w:rsidRPr="0053369F" w:rsidRDefault="00D82D19" w:rsidP="00D9425B">
            <w:pPr>
              <w:pStyle w:val="TAC"/>
            </w:pPr>
            <w:r w:rsidRPr="0053369F">
              <w:rPr>
                <w:rFonts w:eastAsia="等线" w:cs="Arial"/>
                <w:color w:val="000000"/>
                <w:szCs w:val="18"/>
              </w:rPr>
              <w:t>100@0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53D01E37" w14:textId="77777777" w:rsidR="00D82D19" w:rsidRPr="0053369F" w:rsidRDefault="00D82D19" w:rsidP="00D9425B">
            <w:pPr>
              <w:pStyle w:val="TAC"/>
            </w:pPr>
            <w:r w:rsidRPr="0053369F">
              <w:rPr>
                <w:rFonts w:eastAsia="等线" w:cs="Arial"/>
                <w:color w:val="000000"/>
                <w:szCs w:val="18"/>
              </w:rPr>
              <w:t>50@0 (A2)</w:t>
            </w:r>
          </w:p>
        </w:tc>
      </w:tr>
      <w:tr w:rsidR="00D82D19" w:rsidRPr="0053369F" w14:paraId="71DD8896"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11D8D6" w14:textId="77777777" w:rsidR="00D82D19" w:rsidRPr="0053369F" w:rsidRDefault="00D82D19" w:rsidP="00D9425B">
            <w:pPr>
              <w:pStyle w:val="TAC"/>
            </w:pPr>
            <w:r w:rsidRPr="0053369F">
              <w:t>22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B86EAD"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57A89BC" w14:textId="77777777" w:rsidR="00D82D19" w:rsidRPr="0053369F" w:rsidRDefault="00D82D19" w:rsidP="00D9425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902D58D"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75D69"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76128"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371778"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8C2B90" w14:textId="77777777" w:rsidR="00D82D19" w:rsidRPr="0053369F" w:rsidRDefault="00D82D19" w:rsidP="00D9425B">
            <w:pPr>
              <w:pStyle w:val="TAC"/>
            </w:pPr>
            <w:r w:rsidRPr="0053369F">
              <w:rPr>
                <w:rFonts w:eastAsia="等线" w:cs="Arial"/>
                <w:color w:val="000000"/>
                <w:szCs w:val="18"/>
              </w:rPr>
              <w:t>5@203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16700C68" w14:textId="77777777" w:rsidR="00D82D19" w:rsidRPr="0053369F" w:rsidRDefault="00D82D19" w:rsidP="00D9425B">
            <w:pPr>
              <w:pStyle w:val="TAC"/>
            </w:pPr>
            <w:r w:rsidRPr="0053369F">
              <w:rPr>
                <w:rFonts w:eastAsia="等线" w:cs="Arial"/>
                <w:color w:val="000000"/>
                <w:szCs w:val="18"/>
              </w:rPr>
              <w:t>2@102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6398A422" w14:textId="77777777" w:rsidR="00D82D19" w:rsidRPr="0053369F" w:rsidRDefault="00D82D19" w:rsidP="00D9425B">
            <w:pPr>
              <w:pStyle w:val="TAC"/>
            </w:pPr>
            <w:r w:rsidRPr="0053369F">
              <w:rPr>
                <w:rFonts w:eastAsia="等线" w:cs="Arial"/>
                <w:color w:val="000000"/>
                <w:szCs w:val="18"/>
              </w:rPr>
              <w:t>1@51 (A5)</w:t>
            </w:r>
          </w:p>
        </w:tc>
      </w:tr>
      <w:tr w:rsidR="00D82D19" w:rsidRPr="0053369F" w14:paraId="390D92E7"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CDD355" w14:textId="77777777" w:rsidR="00D82D19" w:rsidRPr="0053369F" w:rsidRDefault="00D82D19" w:rsidP="00D9425B">
            <w:pPr>
              <w:pStyle w:val="TAC"/>
            </w:pPr>
            <w:r w:rsidRPr="0053369F">
              <w:t>23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315300"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049E8C9" w14:textId="77777777" w:rsidR="00D82D19" w:rsidRPr="0053369F" w:rsidRDefault="00D82D19" w:rsidP="00D9425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E74534A"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C29DB"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E8694"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0DDBAB" w14:textId="77777777" w:rsidR="00D82D19" w:rsidRPr="0053369F" w:rsidRDefault="00D82D19" w:rsidP="00D9425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B10B5C" w14:textId="77777777" w:rsidR="00D82D19" w:rsidRPr="0053369F" w:rsidRDefault="00D82D19" w:rsidP="00D9425B">
            <w:pPr>
              <w:pStyle w:val="TAC"/>
            </w:pPr>
            <w:proofErr w:type="spellStart"/>
            <w:r w:rsidRPr="0053369F">
              <w:rPr>
                <w:rFonts w:eastAsia="等线" w:cs="Arial"/>
                <w:color w:val="000000"/>
                <w:szCs w:val="18"/>
              </w:rPr>
              <w:t>Outer_Full</w:t>
            </w:r>
            <w:proofErr w:type="spellEnd"/>
            <w:r w:rsidRPr="0053369F">
              <w:rPr>
                <w:rFonts w:eastAsia="等线" w:cs="Arial"/>
                <w:color w:val="000000"/>
                <w:szCs w:val="18"/>
              </w:rPr>
              <w:t xml:space="preserve"> (A1)</w:t>
            </w:r>
          </w:p>
        </w:tc>
      </w:tr>
      <w:tr w:rsidR="00D82D19" w:rsidRPr="0053369F" w14:paraId="00156C18"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C97086" w14:textId="77777777" w:rsidR="00D82D19" w:rsidRPr="0053369F" w:rsidRDefault="00D82D19" w:rsidP="00D9425B">
            <w:pPr>
              <w:pStyle w:val="TAC"/>
            </w:pPr>
            <w:r w:rsidRPr="0053369F">
              <w:t>24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EE9EE5"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7528557" w14:textId="77777777" w:rsidR="00D82D19" w:rsidRPr="0053369F" w:rsidRDefault="00D82D19" w:rsidP="00D9425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3D245C2"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ACD37"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F711F"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13B0AA"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6D5415" w14:textId="77777777" w:rsidR="00D82D19" w:rsidRPr="0053369F" w:rsidRDefault="00D82D19" w:rsidP="00D9425B">
            <w:pPr>
              <w:pStyle w:val="TAC"/>
            </w:pPr>
            <w:r w:rsidRPr="0053369F">
              <w:rPr>
                <w:rFonts w:eastAsia="等线" w:cs="Arial"/>
                <w:color w:val="000000"/>
                <w:szCs w:val="18"/>
              </w:rPr>
              <w:t>36@0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013F79E2" w14:textId="77777777" w:rsidR="00D82D19" w:rsidRPr="0053369F" w:rsidRDefault="00D82D19" w:rsidP="00D9425B">
            <w:pPr>
              <w:pStyle w:val="TAC"/>
            </w:pPr>
            <w:r w:rsidRPr="0053369F">
              <w:rPr>
                <w:rFonts w:eastAsia="等线" w:cs="Arial"/>
                <w:color w:val="000000"/>
                <w:szCs w:val="18"/>
              </w:rPr>
              <w:t>18@0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7B3374D1" w14:textId="77777777" w:rsidR="00D82D19" w:rsidRPr="0053369F" w:rsidRDefault="00D82D19" w:rsidP="00D9425B">
            <w:pPr>
              <w:pStyle w:val="TAC"/>
            </w:pPr>
            <w:r w:rsidRPr="0053369F">
              <w:rPr>
                <w:rFonts w:eastAsia="等线" w:cs="Arial"/>
                <w:color w:val="000000"/>
                <w:szCs w:val="18"/>
              </w:rPr>
              <w:t>9@0 (A1)</w:t>
            </w:r>
          </w:p>
        </w:tc>
      </w:tr>
      <w:tr w:rsidR="00D82D19" w:rsidRPr="0053369F" w14:paraId="7E117BC2"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E07E9A" w14:textId="77777777" w:rsidR="00D82D19" w:rsidRPr="0053369F" w:rsidRDefault="00D82D19" w:rsidP="00D9425B">
            <w:pPr>
              <w:pStyle w:val="TAC"/>
            </w:pPr>
            <w:r w:rsidRPr="0053369F">
              <w:t>25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65C864"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EC581C4" w14:textId="77777777" w:rsidR="00D82D19" w:rsidRPr="0053369F" w:rsidRDefault="00D82D19" w:rsidP="00D9425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A100316"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33663"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A542D"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5BFE84"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3FE252" w14:textId="77777777" w:rsidR="00D82D19" w:rsidRPr="0053369F" w:rsidRDefault="00D82D19" w:rsidP="00D9425B">
            <w:pPr>
              <w:pStyle w:val="TAC"/>
            </w:pPr>
            <w:r w:rsidRPr="0053369F">
              <w:rPr>
                <w:rFonts w:eastAsia="等线" w:cs="Arial"/>
                <w:color w:val="000000"/>
                <w:szCs w:val="18"/>
              </w:rPr>
              <w:t>108@0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77DA51DB" w14:textId="77777777" w:rsidR="00D82D19" w:rsidRPr="0053369F" w:rsidRDefault="00D82D19" w:rsidP="00D9425B">
            <w:pPr>
              <w:pStyle w:val="TAC"/>
            </w:pPr>
            <w:r w:rsidRPr="0053369F">
              <w:rPr>
                <w:rFonts w:eastAsia="等线" w:cs="Arial"/>
                <w:color w:val="000000"/>
                <w:szCs w:val="18"/>
              </w:rPr>
              <w:t>54@0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0D83383F" w14:textId="77777777" w:rsidR="00D82D19" w:rsidRPr="0053369F" w:rsidRDefault="00D82D19" w:rsidP="00D9425B">
            <w:pPr>
              <w:pStyle w:val="TAC"/>
            </w:pPr>
            <w:r w:rsidRPr="0053369F">
              <w:rPr>
                <w:rFonts w:eastAsia="等线" w:cs="Arial"/>
                <w:color w:val="000000"/>
                <w:szCs w:val="18"/>
              </w:rPr>
              <w:t>27@0 (A4)</w:t>
            </w:r>
          </w:p>
        </w:tc>
      </w:tr>
      <w:tr w:rsidR="00D82D19" w:rsidRPr="0053369F" w14:paraId="6C4BB7DF"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C5CE7D" w14:textId="77777777" w:rsidR="00D82D19" w:rsidRPr="0053369F" w:rsidRDefault="00D82D19" w:rsidP="00D9425B">
            <w:pPr>
              <w:pStyle w:val="TAC"/>
            </w:pPr>
            <w:r w:rsidRPr="0053369F">
              <w:t>26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8F8BEB"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7F78F9D" w14:textId="77777777" w:rsidR="00D82D19" w:rsidRPr="0053369F" w:rsidRDefault="00D82D19" w:rsidP="00D9425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F4D3A53"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35626"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CBB09"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3009D4"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F607BE" w14:textId="77777777" w:rsidR="00D82D19" w:rsidRPr="0053369F" w:rsidRDefault="00D82D19" w:rsidP="00D9425B">
            <w:pPr>
              <w:pStyle w:val="TAC"/>
            </w:pPr>
            <w:r w:rsidRPr="0053369F">
              <w:rPr>
                <w:rFonts w:eastAsia="等线" w:cs="Arial"/>
                <w:color w:val="000000"/>
                <w:szCs w:val="18"/>
              </w:rPr>
              <w:t>225@0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6393FC48" w14:textId="77777777" w:rsidR="00D82D19" w:rsidRPr="0053369F" w:rsidRDefault="00D82D19" w:rsidP="00D9425B">
            <w:pPr>
              <w:pStyle w:val="TAC"/>
            </w:pPr>
            <w:r w:rsidRPr="0053369F">
              <w:rPr>
                <w:rFonts w:eastAsia="等线" w:cs="Arial"/>
                <w:color w:val="000000"/>
                <w:szCs w:val="18"/>
              </w:rPr>
              <w:t>108@0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3F424487" w14:textId="77777777" w:rsidR="00D82D19" w:rsidRPr="0053369F" w:rsidRDefault="00D82D19" w:rsidP="00D9425B">
            <w:pPr>
              <w:pStyle w:val="TAC"/>
            </w:pPr>
            <w:r w:rsidRPr="0053369F">
              <w:rPr>
                <w:rFonts w:eastAsia="等线" w:cs="Arial"/>
                <w:color w:val="000000"/>
                <w:szCs w:val="18"/>
              </w:rPr>
              <w:t>54@0 (A2)</w:t>
            </w:r>
          </w:p>
        </w:tc>
      </w:tr>
      <w:tr w:rsidR="00D82D19" w:rsidRPr="0053369F" w14:paraId="02D5A1B9"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D9D522" w14:textId="77777777" w:rsidR="00D82D19" w:rsidRPr="0053369F" w:rsidRDefault="00D82D19" w:rsidP="00D9425B">
            <w:pPr>
              <w:pStyle w:val="TAC"/>
            </w:pPr>
            <w:r w:rsidRPr="0053369F">
              <w:t>27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D23B36"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63679DB" w14:textId="77777777" w:rsidR="00D82D19" w:rsidRPr="0053369F" w:rsidRDefault="00D82D19" w:rsidP="00D9425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2EDAE55"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5E2AD"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5BAA0"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A5534E"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79DD9C" w14:textId="77777777" w:rsidR="00D82D19" w:rsidRPr="0053369F" w:rsidRDefault="00D82D19" w:rsidP="00D9425B">
            <w:pPr>
              <w:pStyle w:val="TAC"/>
            </w:pPr>
            <w:r w:rsidRPr="0053369F">
              <w:rPr>
                <w:rFonts w:eastAsia="等线" w:cs="Arial"/>
                <w:color w:val="000000"/>
                <w:szCs w:val="18"/>
              </w:rPr>
              <w:t>5@223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2E377055" w14:textId="77777777" w:rsidR="00D82D19" w:rsidRPr="0053369F" w:rsidRDefault="00D82D19" w:rsidP="00D9425B">
            <w:pPr>
              <w:pStyle w:val="TAC"/>
            </w:pPr>
            <w:r w:rsidRPr="0053369F">
              <w:rPr>
                <w:rFonts w:eastAsia="等线" w:cs="Arial"/>
                <w:color w:val="000000"/>
                <w:szCs w:val="18"/>
              </w:rPr>
              <w:t>2@112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1FDD2B5F" w14:textId="77777777" w:rsidR="00D82D19" w:rsidRPr="0053369F" w:rsidRDefault="00D82D19" w:rsidP="00D9425B">
            <w:pPr>
              <w:pStyle w:val="TAC"/>
            </w:pPr>
            <w:r w:rsidRPr="0053369F">
              <w:rPr>
                <w:rFonts w:eastAsia="等线" w:cs="Arial"/>
                <w:color w:val="000000"/>
                <w:szCs w:val="18"/>
              </w:rPr>
              <w:t>1@56 (A5)</w:t>
            </w:r>
          </w:p>
        </w:tc>
      </w:tr>
      <w:tr w:rsidR="00D82D19" w:rsidRPr="0053369F" w14:paraId="36BEE3B0"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A9F140" w14:textId="77777777" w:rsidR="00D82D19" w:rsidRPr="0053369F" w:rsidRDefault="00D82D19" w:rsidP="00D9425B">
            <w:pPr>
              <w:pStyle w:val="TAC"/>
            </w:pPr>
            <w:r w:rsidRPr="0053369F">
              <w:t>28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990331"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B1C183D" w14:textId="77777777" w:rsidR="00D82D19" w:rsidRPr="0053369F" w:rsidRDefault="00D82D19" w:rsidP="00D9425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FDAA0CB"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77446"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463E5"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490017" w14:textId="77777777" w:rsidR="00D82D19" w:rsidRPr="0053369F" w:rsidRDefault="00D82D19" w:rsidP="00D9425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95392A" w14:textId="77777777" w:rsidR="00D82D19" w:rsidRPr="0053369F" w:rsidRDefault="00D82D19" w:rsidP="00D9425B">
            <w:pPr>
              <w:pStyle w:val="TAC"/>
            </w:pPr>
            <w:proofErr w:type="spellStart"/>
            <w:r w:rsidRPr="0053369F">
              <w:rPr>
                <w:rFonts w:eastAsia="等线" w:cs="Arial"/>
                <w:color w:val="000000"/>
                <w:szCs w:val="18"/>
              </w:rPr>
              <w:t>Outer_Full</w:t>
            </w:r>
            <w:proofErr w:type="spellEnd"/>
            <w:r w:rsidRPr="0053369F">
              <w:rPr>
                <w:rFonts w:eastAsia="等线" w:cs="Arial"/>
                <w:color w:val="000000"/>
                <w:szCs w:val="18"/>
              </w:rPr>
              <w:t xml:space="preserve"> (A1)</w:t>
            </w:r>
          </w:p>
        </w:tc>
      </w:tr>
      <w:tr w:rsidR="00D82D19" w:rsidRPr="0053369F" w14:paraId="19CD51A1"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31B233" w14:textId="77777777" w:rsidR="00D82D19" w:rsidRPr="0053369F" w:rsidRDefault="00D82D19" w:rsidP="00D9425B">
            <w:pPr>
              <w:pStyle w:val="TAC"/>
            </w:pPr>
            <w:r w:rsidRPr="0053369F">
              <w:t>29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8E3183"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70E200C" w14:textId="77777777" w:rsidR="00D82D19" w:rsidRPr="0053369F" w:rsidRDefault="00D82D19" w:rsidP="00D9425B">
            <w:pPr>
              <w:pStyle w:val="TAC"/>
            </w:pPr>
            <w:r w:rsidRPr="0053369F">
              <w:rPr>
                <w:rFonts w:eastAsia="等线" w:cs="Arial"/>
                <w:color w:val="000000"/>
                <w:szCs w:val="18"/>
              </w:rPr>
              <w:t>10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3F01B58"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5AE2C"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7B875"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3C3EB0" w14:textId="77777777" w:rsidR="00D82D19" w:rsidRPr="0053369F" w:rsidRDefault="00D82D19" w:rsidP="00D9425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3DCC23" w14:textId="77777777" w:rsidR="00D82D19" w:rsidRPr="0053369F" w:rsidRDefault="00D82D19" w:rsidP="00D9425B">
            <w:pPr>
              <w:pStyle w:val="TAC"/>
            </w:pPr>
            <w:proofErr w:type="spellStart"/>
            <w:r w:rsidRPr="0053369F">
              <w:rPr>
                <w:rFonts w:eastAsia="等线" w:cs="Arial"/>
                <w:color w:val="000000"/>
                <w:szCs w:val="18"/>
              </w:rPr>
              <w:t>Outer_Full</w:t>
            </w:r>
            <w:proofErr w:type="spellEnd"/>
            <w:r w:rsidRPr="0053369F">
              <w:rPr>
                <w:rFonts w:eastAsia="等线" w:cs="Arial"/>
                <w:color w:val="000000"/>
                <w:szCs w:val="18"/>
              </w:rPr>
              <w:t xml:space="preserve"> (A6)</w:t>
            </w:r>
          </w:p>
        </w:tc>
      </w:tr>
      <w:tr w:rsidR="00D82D19" w:rsidRPr="0053369F" w14:paraId="20A67C3A"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C14B27" w14:textId="77777777" w:rsidR="00D82D19" w:rsidRPr="0053369F" w:rsidRDefault="00D82D19" w:rsidP="00D9425B">
            <w:pPr>
              <w:pStyle w:val="TAC"/>
            </w:pPr>
            <w:r w:rsidRPr="0053369F">
              <w:t>30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6D03D1"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F382B17" w14:textId="77777777" w:rsidR="00D82D19" w:rsidRPr="0053369F" w:rsidRDefault="00D82D19" w:rsidP="00D9425B">
            <w:pPr>
              <w:pStyle w:val="TAC"/>
            </w:pPr>
            <w:r w:rsidRPr="0053369F">
              <w:rPr>
                <w:rFonts w:eastAsia="等线" w:cs="Arial"/>
                <w:color w:val="000000"/>
                <w:szCs w:val="18"/>
              </w:rPr>
              <w:t>10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8D9D3BD"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CF750"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8A96E"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18B3FC"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BD87E9" w14:textId="77777777" w:rsidR="00D82D19" w:rsidRPr="00440802" w:rsidRDefault="00D82D19" w:rsidP="00D9425B">
            <w:pPr>
              <w:pStyle w:val="TAC"/>
            </w:pPr>
            <w:r w:rsidRPr="00440802">
              <w:rPr>
                <w:rFonts w:eastAsia="等线" w:cs="Arial"/>
                <w:color w:val="000000"/>
                <w:szCs w:val="18"/>
              </w:rPr>
              <w:t>8@0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5413ECC8" w14:textId="54FC69FD" w:rsidR="00D82D19" w:rsidRPr="00440802" w:rsidRDefault="00D82D19" w:rsidP="00D9425B">
            <w:pPr>
              <w:pStyle w:val="TAC"/>
            </w:pPr>
            <w:del w:id="35" w:author="public (f3aae918c50a)" w:date="2023-02-09T16:24:00Z">
              <w:r w:rsidRPr="00440802" w:rsidDel="007F6BA6">
                <w:rPr>
                  <w:rFonts w:eastAsia="等线" w:cs="Arial"/>
                  <w:color w:val="000000"/>
                  <w:szCs w:val="18"/>
                </w:rPr>
                <w:delText>8</w:delText>
              </w:r>
            </w:del>
            <w:ins w:id="36" w:author="public (f3aae918c50a)" w:date="2023-02-09T16:24:00Z">
              <w:r w:rsidR="007F6BA6">
                <w:rPr>
                  <w:rFonts w:eastAsia="等线" w:cs="Arial"/>
                  <w:color w:val="000000"/>
                  <w:szCs w:val="18"/>
                </w:rPr>
                <w:t>4</w:t>
              </w:r>
            </w:ins>
            <w:r w:rsidRPr="00440802">
              <w:rPr>
                <w:rFonts w:eastAsia="等线" w:cs="Arial"/>
                <w:color w:val="000000"/>
                <w:szCs w:val="18"/>
              </w:rPr>
              <w:t>@0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1B6F874E" w14:textId="1C395F88" w:rsidR="00D82D19" w:rsidRPr="00440802" w:rsidRDefault="00D82D19" w:rsidP="00D9425B">
            <w:pPr>
              <w:pStyle w:val="TAC"/>
            </w:pPr>
            <w:del w:id="37" w:author="public (f3aae918c50a)" w:date="2023-02-09T16:24:00Z">
              <w:r w:rsidRPr="00440802" w:rsidDel="007F6BA6">
                <w:rPr>
                  <w:rFonts w:eastAsia="等线" w:cs="Arial"/>
                  <w:color w:val="000000"/>
                  <w:szCs w:val="18"/>
                </w:rPr>
                <w:delText>8</w:delText>
              </w:r>
            </w:del>
            <w:ins w:id="38" w:author="public (f3aae918c50a)" w:date="2023-02-09T16:25:00Z">
              <w:r w:rsidR="007F6BA6">
                <w:rPr>
                  <w:rFonts w:eastAsia="等线" w:cs="Arial"/>
                  <w:color w:val="000000"/>
                  <w:szCs w:val="18"/>
                </w:rPr>
                <w:t>2</w:t>
              </w:r>
            </w:ins>
            <w:r w:rsidRPr="00440802">
              <w:rPr>
                <w:rFonts w:eastAsia="等线" w:cs="Arial"/>
                <w:color w:val="000000"/>
                <w:szCs w:val="18"/>
              </w:rPr>
              <w:t>@0 (A6)</w:t>
            </w:r>
          </w:p>
        </w:tc>
      </w:tr>
      <w:tr w:rsidR="00D82D19" w:rsidRPr="0053369F" w14:paraId="32D0C935"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F87C16" w14:textId="77777777" w:rsidR="00D82D19" w:rsidRPr="0053369F" w:rsidRDefault="00D82D19" w:rsidP="00D9425B">
            <w:pPr>
              <w:pStyle w:val="TAC"/>
            </w:pPr>
            <w:r w:rsidRPr="0053369F">
              <w:t>31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BD289E"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3CBF9F5" w14:textId="77777777" w:rsidR="00D82D19" w:rsidRPr="0053369F" w:rsidRDefault="00D82D19" w:rsidP="00D9425B">
            <w:pPr>
              <w:pStyle w:val="TAC"/>
            </w:pPr>
            <w:r w:rsidRPr="0053369F">
              <w:rPr>
                <w:rFonts w:eastAsia="等线" w:cs="Arial"/>
                <w:color w:val="000000"/>
                <w:szCs w:val="18"/>
              </w:rPr>
              <w:t>15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3410D90"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213D3"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3634"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BF5DB5" w14:textId="77777777" w:rsidR="00D82D19" w:rsidRPr="0053369F" w:rsidRDefault="00D82D19" w:rsidP="00D9425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7AA320" w14:textId="77777777" w:rsidR="00D82D19" w:rsidRPr="00440802" w:rsidRDefault="00D82D19" w:rsidP="00D9425B">
            <w:pPr>
              <w:pStyle w:val="TAC"/>
            </w:pPr>
            <w:proofErr w:type="spellStart"/>
            <w:r w:rsidRPr="00440802">
              <w:rPr>
                <w:rFonts w:eastAsia="等线" w:cs="Arial"/>
                <w:color w:val="000000"/>
                <w:szCs w:val="18"/>
              </w:rPr>
              <w:t>Outer_Full</w:t>
            </w:r>
            <w:proofErr w:type="spellEnd"/>
            <w:r w:rsidRPr="00440802">
              <w:rPr>
                <w:rFonts w:eastAsia="等线" w:cs="Arial"/>
                <w:color w:val="000000"/>
                <w:szCs w:val="18"/>
              </w:rPr>
              <w:t xml:space="preserve"> (A6)</w:t>
            </w:r>
          </w:p>
        </w:tc>
      </w:tr>
      <w:tr w:rsidR="00D82D19" w:rsidRPr="0053369F" w14:paraId="031EF63B"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C3D424" w14:textId="77777777" w:rsidR="00D82D19" w:rsidRPr="0053369F" w:rsidRDefault="00D82D19" w:rsidP="00D9425B">
            <w:pPr>
              <w:pStyle w:val="TAC"/>
            </w:pPr>
            <w:r w:rsidRPr="0053369F">
              <w:t>32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AE3369"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AF6FDCF" w14:textId="77777777" w:rsidR="00D82D19" w:rsidRPr="0053369F" w:rsidRDefault="00D82D19" w:rsidP="00D9425B">
            <w:pPr>
              <w:pStyle w:val="TAC"/>
            </w:pPr>
            <w:r w:rsidRPr="0053369F">
              <w:rPr>
                <w:rFonts w:eastAsia="等线" w:cs="Arial"/>
                <w:color w:val="000000"/>
                <w:szCs w:val="18"/>
              </w:rPr>
              <w:t>15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073F704"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8485E"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D17FD"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6E1695"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652B85" w14:textId="77777777" w:rsidR="00D82D19" w:rsidRPr="00440802" w:rsidRDefault="00D82D19" w:rsidP="00D9425B">
            <w:pPr>
              <w:pStyle w:val="TAC"/>
            </w:pPr>
            <w:r w:rsidRPr="00440802">
              <w:rPr>
                <w:rFonts w:eastAsia="等线" w:cs="Arial"/>
                <w:color w:val="000000"/>
                <w:szCs w:val="18"/>
              </w:rPr>
              <w:t>48@0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63435B8A" w14:textId="0B27C175" w:rsidR="00D82D19" w:rsidRPr="00440802" w:rsidRDefault="00D82D19" w:rsidP="00D9425B">
            <w:pPr>
              <w:pStyle w:val="TAC"/>
            </w:pPr>
            <w:del w:id="39" w:author="public (f3aae918c50a)" w:date="2023-02-09T16:25:00Z">
              <w:r w:rsidRPr="00440802" w:rsidDel="00FC5F0B">
                <w:rPr>
                  <w:rFonts w:eastAsia="等线" w:cs="Arial"/>
                  <w:color w:val="000000"/>
                  <w:szCs w:val="18"/>
                </w:rPr>
                <w:delText>48</w:delText>
              </w:r>
            </w:del>
            <w:ins w:id="40" w:author="public (f3aae918c50a)" w:date="2023-02-09T16:25:00Z">
              <w:r w:rsidR="00FC5F0B">
                <w:rPr>
                  <w:rFonts w:eastAsia="等线" w:cs="Arial"/>
                  <w:color w:val="000000"/>
                  <w:szCs w:val="18"/>
                </w:rPr>
                <w:t>24</w:t>
              </w:r>
            </w:ins>
            <w:r w:rsidRPr="00440802">
              <w:rPr>
                <w:rFonts w:eastAsia="等线" w:cs="Arial"/>
                <w:color w:val="000000"/>
                <w:szCs w:val="18"/>
              </w:rPr>
              <w:t>@0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2A1BAF40" w14:textId="0C670993" w:rsidR="00D82D19" w:rsidRPr="00440802" w:rsidRDefault="00D82D19" w:rsidP="00D9425B">
            <w:pPr>
              <w:pStyle w:val="TAC"/>
            </w:pPr>
            <w:del w:id="41" w:author="public (f3aae918c50a)" w:date="2023-02-09T16:25:00Z">
              <w:r w:rsidRPr="00440802" w:rsidDel="00FC5F0B">
                <w:rPr>
                  <w:rFonts w:eastAsia="等线" w:cs="Arial"/>
                  <w:color w:val="000000"/>
                  <w:szCs w:val="18"/>
                </w:rPr>
                <w:delText>48</w:delText>
              </w:r>
            </w:del>
            <w:ins w:id="42" w:author="public (f3aae918c50a)" w:date="2023-02-09T16:25:00Z">
              <w:r w:rsidR="00FC5F0B">
                <w:rPr>
                  <w:rFonts w:eastAsia="等线" w:cs="Arial"/>
                  <w:color w:val="000000"/>
                  <w:szCs w:val="18"/>
                </w:rPr>
                <w:t>12</w:t>
              </w:r>
            </w:ins>
            <w:r w:rsidRPr="00440802">
              <w:rPr>
                <w:rFonts w:eastAsia="等线" w:cs="Arial"/>
                <w:color w:val="000000"/>
                <w:szCs w:val="18"/>
              </w:rPr>
              <w:t>@0 (A6)</w:t>
            </w:r>
          </w:p>
        </w:tc>
      </w:tr>
      <w:tr w:rsidR="00D82D19" w:rsidRPr="0053369F" w14:paraId="3CC63B93"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D8EFF4" w14:textId="77777777" w:rsidR="00D82D19" w:rsidRPr="0053369F" w:rsidRDefault="00D82D19" w:rsidP="00D9425B">
            <w:pPr>
              <w:pStyle w:val="TAC"/>
            </w:pPr>
            <w:r w:rsidRPr="0053369F">
              <w:t>33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7A3829"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1C9698B" w14:textId="77777777" w:rsidR="00D82D19" w:rsidRPr="0053369F" w:rsidRDefault="00D82D19" w:rsidP="00D9425B">
            <w:pPr>
              <w:pStyle w:val="TAC"/>
            </w:pPr>
            <w:r w:rsidRPr="0053369F">
              <w:rPr>
                <w:rFonts w:eastAsia="等线" w:cs="Arial"/>
                <w:color w:val="000000"/>
                <w:szCs w:val="18"/>
              </w:rPr>
              <w:t>20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6E2BBA9"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604C9"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243F4"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658C35" w14:textId="77777777" w:rsidR="00D82D19" w:rsidRPr="0053369F" w:rsidRDefault="00D82D19" w:rsidP="00D9425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C09950" w14:textId="77777777" w:rsidR="00D82D19" w:rsidRPr="00440802" w:rsidRDefault="00D82D19" w:rsidP="00D9425B">
            <w:pPr>
              <w:pStyle w:val="TAC"/>
            </w:pPr>
            <w:proofErr w:type="spellStart"/>
            <w:r w:rsidRPr="00440802">
              <w:rPr>
                <w:rFonts w:eastAsia="等线" w:cs="Arial"/>
                <w:color w:val="000000"/>
                <w:szCs w:val="18"/>
              </w:rPr>
              <w:t>Outer_Full</w:t>
            </w:r>
            <w:proofErr w:type="spellEnd"/>
            <w:r w:rsidRPr="00440802">
              <w:rPr>
                <w:rFonts w:eastAsia="等线" w:cs="Arial"/>
                <w:color w:val="000000"/>
                <w:szCs w:val="18"/>
              </w:rPr>
              <w:t xml:space="preserve"> (A4)</w:t>
            </w:r>
          </w:p>
        </w:tc>
      </w:tr>
      <w:tr w:rsidR="00D82D19" w:rsidRPr="0053369F" w14:paraId="76FB99AE"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E84202" w14:textId="77777777" w:rsidR="00D82D19" w:rsidRPr="0053369F" w:rsidRDefault="00D82D19" w:rsidP="00D9425B">
            <w:pPr>
              <w:pStyle w:val="TAC"/>
            </w:pPr>
            <w:r w:rsidRPr="0053369F">
              <w:t>34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3904C5"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E78BC53" w14:textId="77777777" w:rsidR="00D82D19" w:rsidRPr="0053369F" w:rsidRDefault="00D82D19" w:rsidP="00D9425B">
            <w:pPr>
              <w:pStyle w:val="TAC"/>
            </w:pPr>
            <w:r w:rsidRPr="0053369F">
              <w:rPr>
                <w:rFonts w:eastAsia="等线" w:cs="Arial"/>
                <w:color w:val="000000"/>
                <w:szCs w:val="18"/>
              </w:rPr>
              <w:t>20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8DDB648"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6EB5A"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FDDFF"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1454AE"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017745" w14:textId="7C6EA816" w:rsidR="00D82D19" w:rsidRPr="00440802" w:rsidRDefault="00D82D19" w:rsidP="00D9425B">
            <w:pPr>
              <w:pStyle w:val="TAC"/>
            </w:pPr>
            <w:del w:id="43" w:author="public (f3aae918c50a)" w:date="2023-02-23T12:57:00Z">
              <w:r w:rsidRPr="00D9425B" w:rsidDel="0000191B">
                <w:rPr>
                  <w:rFonts w:eastAsia="等线" w:cs="Arial"/>
                  <w:color w:val="000000"/>
                  <w:szCs w:val="18"/>
                  <w:highlight w:val="yellow"/>
                </w:rPr>
                <w:delText>52</w:delText>
              </w:r>
            </w:del>
            <w:ins w:id="44" w:author="public (f3aae918c50a)" w:date="2023-02-23T12:57:00Z">
              <w:r w:rsidR="0000191B" w:rsidRPr="004B0AC1">
                <w:rPr>
                  <w:rFonts w:eastAsia="等线" w:cs="Arial"/>
                  <w:color w:val="000000"/>
                  <w:szCs w:val="18"/>
                  <w:highlight w:val="yellow"/>
                  <w:rPrChange w:id="45" w:author="public (f3aae918c50a)" w:date="2023-02-23T13:01:00Z">
                    <w:rPr>
                      <w:rFonts w:eastAsia="等线" w:cs="Arial"/>
                      <w:color w:val="000000"/>
                      <w:szCs w:val="18"/>
                    </w:rPr>
                  </w:rPrChange>
                </w:rPr>
                <w:t>50</w:t>
              </w:r>
            </w:ins>
            <w:r w:rsidRPr="00440802">
              <w:rPr>
                <w:rFonts w:eastAsia="等线" w:cs="Arial"/>
                <w:color w:val="000000"/>
                <w:szCs w:val="18"/>
              </w:rPr>
              <w:t>@0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504966A9" w14:textId="6AD728C7" w:rsidR="00D82D19" w:rsidRPr="00440802" w:rsidRDefault="00D82D19" w:rsidP="008606F7">
            <w:pPr>
              <w:pStyle w:val="TAC"/>
            </w:pPr>
            <w:del w:id="46" w:author="public (f3aae918c50a)" w:date="2023-02-09T16:25:00Z">
              <w:r w:rsidRPr="00440802" w:rsidDel="00FC5F0B">
                <w:rPr>
                  <w:rFonts w:eastAsia="等线" w:cs="Arial"/>
                  <w:color w:val="000000"/>
                  <w:szCs w:val="18"/>
                </w:rPr>
                <w:delText>52</w:delText>
              </w:r>
            </w:del>
            <w:ins w:id="47" w:author="public (f3aae918c50a)" w:date="2023-02-17T11:21:00Z">
              <w:r w:rsidR="008606F7">
                <w:rPr>
                  <w:rFonts w:eastAsia="等线" w:cs="Arial"/>
                  <w:color w:val="000000"/>
                  <w:szCs w:val="18"/>
                </w:rPr>
                <w:t>25</w:t>
              </w:r>
            </w:ins>
            <w:r w:rsidRPr="00440802">
              <w:rPr>
                <w:rFonts w:eastAsia="等线" w:cs="Arial"/>
                <w:color w:val="000000"/>
                <w:szCs w:val="18"/>
              </w:rPr>
              <w:t>@0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2AF43E02" w14:textId="25F0C839" w:rsidR="00D82D19" w:rsidRPr="00440802" w:rsidRDefault="00D82D19" w:rsidP="008606F7">
            <w:pPr>
              <w:pStyle w:val="TAC"/>
            </w:pPr>
            <w:del w:id="48" w:author="public (f3aae918c50a)" w:date="2023-02-09T16:25:00Z">
              <w:r w:rsidRPr="00440802" w:rsidDel="00FC5F0B">
                <w:rPr>
                  <w:rFonts w:eastAsia="等线" w:cs="Arial"/>
                  <w:color w:val="000000"/>
                  <w:szCs w:val="18"/>
                </w:rPr>
                <w:delText>52</w:delText>
              </w:r>
            </w:del>
            <w:ins w:id="49" w:author="public (f3aae918c50a)" w:date="2023-02-17T11:21:00Z">
              <w:r w:rsidR="008606F7">
                <w:rPr>
                  <w:rFonts w:eastAsia="等线" w:cs="Arial"/>
                  <w:color w:val="000000"/>
                  <w:szCs w:val="18"/>
                </w:rPr>
                <w:t>12</w:t>
              </w:r>
            </w:ins>
            <w:r w:rsidRPr="00440802">
              <w:rPr>
                <w:rFonts w:eastAsia="等线" w:cs="Arial"/>
                <w:color w:val="000000"/>
                <w:szCs w:val="18"/>
              </w:rPr>
              <w:t>@0 (A6)</w:t>
            </w:r>
          </w:p>
        </w:tc>
      </w:tr>
      <w:tr w:rsidR="00D82D19" w:rsidRPr="0053369F" w14:paraId="1F34C199"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43A8F0" w14:textId="77777777" w:rsidR="00D82D19" w:rsidRPr="0053369F" w:rsidRDefault="00D82D19" w:rsidP="00D9425B">
            <w:pPr>
              <w:pStyle w:val="TAC"/>
            </w:pPr>
            <w:r w:rsidRPr="0053369F">
              <w:t>35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B4DB6D"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052AF14" w14:textId="77777777" w:rsidR="00D82D19" w:rsidRPr="0053369F" w:rsidRDefault="00D82D19" w:rsidP="00D9425B">
            <w:pPr>
              <w:pStyle w:val="TAC"/>
            </w:pPr>
            <w:r w:rsidRPr="0053369F">
              <w:rPr>
                <w:rFonts w:eastAsia="等线"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F135ADF"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1F73A"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63A38"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B4617D" w14:textId="77777777" w:rsidR="00D82D19" w:rsidRPr="0053369F" w:rsidRDefault="00D82D19" w:rsidP="00D9425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0CEEE0" w14:textId="77777777" w:rsidR="00D82D19" w:rsidRPr="00440802" w:rsidRDefault="00D82D19" w:rsidP="00D9425B">
            <w:pPr>
              <w:pStyle w:val="TAC"/>
            </w:pPr>
            <w:proofErr w:type="spellStart"/>
            <w:r w:rsidRPr="00440802">
              <w:rPr>
                <w:rFonts w:eastAsia="等线" w:cs="Arial"/>
                <w:color w:val="000000"/>
                <w:szCs w:val="18"/>
              </w:rPr>
              <w:t>Outer_Full</w:t>
            </w:r>
            <w:proofErr w:type="spellEnd"/>
            <w:r w:rsidRPr="00440802">
              <w:rPr>
                <w:rFonts w:eastAsia="等线" w:cs="Arial"/>
                <w:color w:val="000000"/>
                <w:szCs w:val="18"/>
              </w:rPr>
              <w:t xml:space="preserve"> (A4)</w:t>
            </w:r>
          </w:p>
        </w:tc>
      </w:tr>
      <w:tr w:rsidR="00D82D19" w:rsidRPr="0053369F" w14:paraId="09F2E3E9"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F3C33A" w14:textId="77777777" w:rsidR="00D82D19" w:rsidRPr="0053369F" w:rsidRDefault="00D82D19" w:rsidP="00D9425B">
            <w:pPr>
              <w:pStyle w:val="TAC"/>
            </w:pPr>
            <w:r w:rsidRPr="0053369F">
              <w:t>36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956E33"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6B1641C" w14:textId="77777777" w:rsidR="00D82D19" w:rsidRPr="0053369F" w:rsidRDefault="00D82D19" w:rsidP="00D9425B">
            <w:pPr>
              <w:pStyle w:val="TAC"/>
            </w:pPr>
            <w:r w:rsidRPr="0053369F">
              <w:rPr>
                <w:rFonts w:eastAsia="等线"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E5A47E2"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48E68"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7F570"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6F925E" w14:textId="77777777" w:rsidR="00D82D19" w:rsidRPr="0053369F" w:rsidRDefault="00D82D19" w:rsidP="00D9425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4F0154" w14:textId="77777777" w:rsidR="00D82D19" w:rsidRPr="00440802" w:rsidRDefault="00D82D19" w:rsidP="00D9425B">
            <w:pPr>
              <w:pStyle w:val="TAC"/>
            </w:pPr>
            <w:r w:rsidRPr="00440802">
              <w:rPr>
                <w:rFonts w:eastAsia="等线" w:cs="Arial"/>
                <w:color w:val="000000"/>
                <w:szCs w:val="18"/>
              </w:rPr>
              <w:t>Edge_1RB_Right (A3)</w:t>
            </w:r>
          </w:p>
        </w:tc>
      </w:tr>
      <w:tr w:rsidR="00D82D19" w:rsidRPr="0053369F" w14:paraId="03C46F28"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1E26CE" w14:textId="77777777" w:rsidR="00D82D19" w:rsidRPr="0053369F" w:rsidRDefault="00D82D19" w:rsidP="00D9425B">
            <w:pPr>
              <w:pStyle w:val="TAC"/>
            </w:pPr>
            <w:r w:rsidRPr="0053369F">
              <w:t>37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C3796B"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F15A36A" w14:textId="77777777" w:rsidR="00D82D19" w:rsidRPr="0053369F" w:rsidRDefault="00D82D19" w:rsidP="00D9425B">
            <w:pPr>
              <w:pStyle w:val="TAC"/>
            </w:pPr>
            <w:r w:rsidRPr="0053369F">
              <w:rPr>
                <w:rFonts w:eastAsia="等线"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C2ACD10"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99117"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FF49F"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286CBA"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DFE3CE" w14:textId="66194DC2" w:rsidR="00D82D19" w:rsidRPr="00440802" w:rsidRDefault="00D82D19" w:rsidP="004B0AC1">
            <w:pPr>
              <w:pStyle w:val="TAC"/>
            </w:pPr>
            <w:del w:id="50" w:author="public (f3aae918c50a)" w:date="2023-02-23T12:57:00Z">
              <w:r w:rsidRPr="00D9425B" w:rsidDel="0000191B">
                <w:rPr>
                  <w:rFonts w:eastAsia="等线" w:cs="Arial"/>
                  <w:color w:val="000000"/>
                  <w:szCs w:val="18"/>
                  <w:highlight w:val="yellow"/>
                </w:rPr>
                <w:delText>52</w:delText>
              </w:r>
            </w:del>
            <w:ins w:id="51" w:author="public (f3aae918c50a)" w:date="2023-02-23T13:01:00Z">
              <w:r w:rsidR="004B0AC1" w:rsidRPr="004B0AC1">
                <w:rPr>
                  <w:rFonts w:eastAsia="等线" w:cs="Arial"/>
                  <w:color w:val="000000"/>
                  <w:szCs w:val="18"/>
                  <w:highlight w:val="yellow"/>
                  <w:rPrChange w:id="52" w:author="public (f3aae918c50a)" w:date="2023-02-23T13:01:00Z">
                    <w:rPr>
                      <w:rFonts w:eastAsia="等线" w:cs="Arial"/>
                      <w:color w:val="000000"/>
                      <w:szCs w:val="18"/>
                    </w:rPr>
                  </w:rPrChange>
                </w:rPr>
                <w:t>50</w:t>
              </w:r>
            </w:ins>
            <w:r w:rsidRPr="00440802">
              <w:rPr>
                <w:rFonts w:eastAsia="等线" w:cs="Arial"/>
                <w:color w:val="000000"/>
                <w:szCs w:val="18"/>
              </w:rPr>
              <w:t>@0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77330D34" w14:textId="0F338641" w:rsidR="00D82D19" w:rsidRPr="00440802" w:rsidRDefault="00D82D19" w:rsidP="00D9425B">
            <w:pPr>
              <w:pStyle w:val="TAC"/>
            </w:pPr>
            <w:del w:id="53" w:author="public (f3aae918c50a)" w:date="2023-02-09T16:26:00Z">
              <w:r w:rsidRPr="00440802" w:rsidDel="00FC5F0B">
                <w:rPr>
                  <w:rFonts w:eastAsia="等线" w:cs="Arial"/>
                  <w:color w:val="000000"/>
                  <w:szCs w:val="18"/>
                </w:rPr>
                <w:delText>52</w:delText>
              </w:r>
            </w:del>
            <w:ins w:id="54" w:author="public (f3aae918c50a)" w:date="2023-02-17T11:21:00Z">
              <w:r w:rsidR="008606F7">
                <w:rPr>
                  <w:rFonts w:eastAsia="等线" w:cs="Arial"/>
                  <w:color w:val="000000"/>
                  <w:szCs w:val="18"/>
                </w:rPr>
                <w:t>25</w:t>
              </w:r>
            </w:ins>
            <w:r w:rsidRPr="00440802">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7C8E8D02" w14:textId="3C6D8F5C" w:rsidR="00D82D19" w:rsidRPr="00440802" w:rsidRDefault="00D82D19" w:rsidP="00D9425B">
            <w:pPr>
              <w:pStyle w:val="TAC"/>
            </w:pPr>
            <w:del w:id="55" w:author="public (f3aae918c50a)" w:date="2023-02-09T16:26:00Z">
              <w:r w:rsidRPr="00440802" w:rsidDel="00FC5F0B">
                <w:rPr>
                  <w:rFonts w:eastAsia="等线" w:cs="Arial"/>
                  <w:color w:val="000000"/>
                  <w:szCs w:val="18"/>
                </w:rPr>
                <w:delText>52</w:delText>
              </w:r>
            </w:del>
            <w:ins w:id="56" w:author="public (f3aae918c50a)" w:date="2023-02-17T11:21:00Z">
              <w:r w:rsidR="008606F7">
                <w:rPr>
                  <w:rFonts w:eastAsia="等线" w:cs="Arial"/>
                  <w:color w:val="000000"/>
                  <w:szCs w:val="18"/>
                </w:rPr>
                <w:t>12</w:t>
              </w:r>
            </w:ins>
            <w:r w:rsidRPr="00440802">
              <w:rPr>
                <w:rFonts w:eastAsia="等线" w:cs="Arial"/>
                <w:color w:val="000000"/>
                <w:szCs w:val="18"/>
              </w:rPr>
              <w:t>@0 (A4)</w:t>
            </w:r>
          </w:p>
        </w:tc>
      </w:tr>
      <w:tr w:rsidR="00D82D19" w:rsidRPr="0053369F" w14:paraId="30403C27"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E8F486" w14:textId="77777777" w:rsidR="00D82D19" w:rsidRPr="0053369F" w:rsidRDefault="00D82D19" w:rsidP="00D9425B">
            <w:pPr>
              <w:pStyle w:val="TAC"/>
            </w:pPr>
            <w:r w:rsidRPr="0053369F">
              <w:t>38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F98BDB"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076F581" w14:textId="77777777" w:rsidR="00D82D19" w:rsidRPr="0053369F" w:rsidRDefault="00D82D19" w:rsidP="00D9425B">
            <w:pPr>
              <w:pStyle w:val="TAC"/>
            </w:pPr>
            <w:r w:rsidRPr="0053369F">
              <w:rPr>
                <w:rFonts w:eastAsia="等线"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EB4F807"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C29A7"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6B5A0"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A27950" w14:textId="77777777" w:rsidR="00D82D19" w:rsidRPr="0053369F" w:rsidRDefault="00D82D19" w:rsidP="00D9425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14E920" w14:textId="77777777" w:rsidR="00D82D19" w:rsidRPr="00440802" w:rsidRDefault="00D82D19" w:rsidP="00D9425B">
            <w:pPr>
              <w:pStyle w:val="TAC"/>
            </w:pPr>
            <w:proofErr w:type="spellStart"/>
            <w:r w:rsidRPr="00440802">
              <w:rPr>
                <w:rFonts w:eastAsia="等线" w:cs="Arial"/>
                <w:color w:val="000000"/>
                <w:szCs w:val="18"/>
              </w:rPr>
              <w:t>Outer_Full</w:t>
            </w:r>
            <w:proofErr w:type="spellEnd"/>
            <w:r w:rsidRPr="00440802">
              <w:rPr>
                <w:rFonts w:eastAsia="等线" w:cs="Arial"/>
                <w:color w:val="000000"/>
                <w:szCs w:val="18"/>
              </w:rPr>
              <w:t xml:space="preserve"> (A4)</w:t>
            </w:r>
          </w:p>
        </w:tc>
      </w:tr>
      <w:tr w:rsidR="00D82D19" w:rsidRPr="0053369F" w14:paraId="3418C9FB"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50819B" w14:textId="77777777" w:rsidR="00D82D19" w:rsidRPr="0053369F" w:rsidRDefault="00D82D19" w:rsidP="00D9425B">
            <w:pPr>
              <w:pStyle w:val="TAC"/>
            </w:pPr>
            <w:r w:rsidRPr="0053369F">
              <w:t>39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88DE31"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FC0D131" w14:textId="77777777" w:rsidR="00D82D19" w:rsidRPr="0053369F" w:rsidRDefault="00D82D19" w:rsidP="00D9425B">
            <w:pPr>
              <w:pStyle w:val="TAC"/>
            </w:pPr>
            <w:r w:rsidRPr="0053369F">
              <w:rPr>
                <w:rFonts w:eastAsia="等线"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3264B60"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65E0C"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2A05D"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FEFDDA" w14:textId="77777777" w:rsidR="00D82D19" w:rsidRPr="0053369F" w:rsidRDefault="00D82D19" w:rsidP="00D9425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5D8DE2" w14:textId="77777777" w:rsidR="00D82D19" w:rsidRPr="00440802" w:rsidRDefault="00D82D19" w:rsidP="00D9425B">
            <w:pPr>
              <w:pStyle w:val="TAC"/>
            </w:pPr>
            <w:r w:rsidRPr="00440802">
              <w:rPr>
                <w:rFonts w:eastAsia="等线" w:cs="Arial"/>
                <w:color w:val="000000"/>
                <w:szCs w:val="18"/>
              </w:rPr>
              <w:t>Edge_1RB_Right (A5)</w:t>
            </w:r>
          </w:p>
        </w:tc>
      </w:tr>
      <w:tr w:rsidR="00D82D19" w:rsidRPr="0053369F" w14:paraId="2BB1B618"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096279" w14:textId="77777777" w:rsidR="00D82D19" w:rsidRPr="0053369F" w:rsidRDefault="00D82D19" w:rsidP="00D9425B">
            <w:pPr>
              <w:pStyle w:val="TAC"/>
            </w:pPr>
            <w:r w:rsidRPr="0053369F">
              <w:t>40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138FF4"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6864EDF" w14:textId="77777777" w:rsidR="00D82D19" w:rsidRPr="0053369F" w:rsidRDefault="00D82D19" w:rsidP="00D9425B">
            <w:pPr>
              <w:pStyle w:val="TAC"/>
            </w:pPr>
            <w:r w:rsidRPr="0053369F">
              <w:rPr>
                <w:rFonts w:eastAsia="等线"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98C8292"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A18C5"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50F77"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FF1029"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1BDD1F" w14:textId="1E6EC96A" w:rsidR="00D82D19" w:rsidRPr="00440802" w:rsidRDefault="00D82D19" w:rsidP="00D9425B">
            <w:pPr>
              <w:pStyle w:val="TAC"/>
            </w:pPr>
            <w:del w:id="57" w:author="public (f3aae918c50a)" w:date="2023-02-23T13:01:00Z">
              <w:r w:rsidRPr="004B0AC1" w:rsidDel="004B0AC1">
                <w:rPr>
                  <w:rFonts w:eastAsia="等线" w:cs="Arial"/>
                  <w:color w:val="000000"/>
                  <w:szCs w:val="18"/>
                  <w:highlight w:val="yellow"/>
                  <w:rPrChange w:id="58" w:author="public (f3aae918c50a)" w:date="2023-02-23T13:01:00Z">
                    <w:rPr>
                      <w:rFonts w:eastAsia="等线" w:cs="Arial"/>
                      <w:color w:val="000000"/>
                      <w:szCs w:val="18"/>
                    </w:rPr>
                  </w:rPrChange>
                </w:rPr>
                <w:delText>70</w:delText>
              </w:r>
            </w:del>
            <w:ins w:id="59" w:author="public (f3aae918c50a)" w:date="2023-02-23T13:01:00Z">
              <w:r w:rsidR="004B0AC1" w:rsidRPr="004B0AC1">
                <w:rPr>
                  <w:rFonts w:eastAsia="等线" w:cs="Arial"/>
                  <w:color w:val="000000"/>
                  <w:szCs w:val="18"/>
                  <w:highlight w:val="yellow"/>
                  <w:rPrChange w:id="60" w:author="public (f3aae918c50a)" w:date="2023-02-23T13:01:00Z">
                    <w:rPr>
                      <w:rFonts w:eastAsia="等线" w:cs="Arial"/>
                      <w:color w:val="000000"/>
                      <w:szCs w:val="18"/>
                    </w:rPr>
                  </w:rPrChange>
                </w:rPr>
                <w:t>64</w:t>
              </w:r>
            </w:ins>
            <w:r w:rsidRPr="00440802">
              <w:rPr>
                <w:rFonts w:eastAsia="等线" w:cs="Arial"/>
                <w:color w:val="000000"/>
                <w:szCs w:val="18"/>
              </w:rPr>
              <w:t>@0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4EFEBB36" w14:textId="05AEA159" w:rsidR="00D82D19" w:rsidRPr="00440802" w:rsidRDefault="00D82D19" w:rsidP="00D9425B">
            <w:pPr>
              <w:pStyle w:val="TAC"/>
            </w:pPr>
            <w:del w:id="61" w:author="public (f3aae918c50a)" w:date="2023-02-09T16:26:00Z">
              <w:r w:rsidRPr="00440802" w:rsidDel="000C1613">
                <w:rPr>
                  <w:rFonts w:eastAsia="等线" w:cs="Arial"/>
                  <w:color w:val="000000"/>
                  <w:szCs w:val="18"/>
                </w:rPr>
                <w:delText>70</w:delText>
              </w:r>
            </w:del>
            <w:ins w:id="62" w:author="public (f3aae918c50a)" w:date="2023-02-17T11:22:00Z">
              <w:r w:rsidR="008606F7">
                <w:rPr>
                  <w:rFonts w:eastAsia="等线" w:cs="Arial"/>
                  <w:color w:val="000000"/>
                  <w:szCs w:val="18"/>
                </w:rPr>
                <w:t>32</w:t>
              </w:r>
            </w:ins>
            <w:r w:rsidRPr="00440802">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1D60F55D" w14:textId="52F9247B" w:rsidR="00D82D19" w:rsidRPr="00440802" w:rsidRDefault="00D82D19" w:rsidP="00D9425B">
            <w:pPr>
              <w:pStyle w:val="TAC"/>
            </w:pPr>
            <w:del w:id="63" w:author="public (f3aae918c50a)" w:date="2023-02-09T16:26:00Z">
              <w:r w:rsidRPr="00440802" w:rsidDel="000C1613">
                <w:rPr>
                  <w:rFonts w:eastAsia="等线" w:cs="Arial"/>
                  <w:color w:val="000000"/>
                  <w:szCs w:val="18"/>
                </w:rPr>
                <w:delText>70</w:delText>
              </w:r>
            </w:del>
            <w:ins w:id="64" w:author="public (f3aae918c50a)" w:date="2023-02-17T11:22:00Z">
              <w:r w:rsidR="008606F7">
                <w:rPr>
                  <w:rFonts w:eastAsia="等线" w:cs="Arial"/>
                  <w:color w:val="000000"/>
                  <w:szCs w:val="18"/>
                </w:rPr>
                <w:t>16</w:t>
              </w:r>
            </w:ins>
            <w:r w:rsidRPr="00440802">
              <w:rPr>
                <w:rFonts w:eastAsia="等线" w:cs="Arial"/>
                <w:color w:val="000000"/>
                <w:szCs w:val="18"/>
              </w:rPr>
              <w:t>@0 (A4)</w:t>
            </w:r>
          </w:p>
        </w:tc>
      </w:tr>
      <w:tr w:rsidR="00D82D19" w:rsidRPr="0053369F" w14:paraId="2A401407"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A3913B" w14:textId="77777777" w:rsidR="00D82D19" w:rsidRPr="0053369F" w:rsidRDefault="00D82D19" w:rsidP="00D9425B">
            <w:pPr>
              <w:pStyle w:val="TAC"/>
            </w:pPr>
            <w:r w:rsidRPr="0053369F">
              <w:t>41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076E75"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125592C" w14:textId="77777777" w:rsidR="00D82D19" w:rsidRPr="0053369F" w:rsidRDefault="00D82D19" w:rsidP="00D9425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0DA9837"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E6EC4"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C278C"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461799"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043E99" w14:textId="77777777" w:rsidR="00D82D19" w:rsidRPr="00440802" w:rsidRDefault="00D82D19" w:rsidP="00D9425B">
            <w:pPr>
              <w:pStyle w:val="TAC"/>
            </w:pPr>
            <w:r w:rsidRPr="00440802">
              <w:rPr>
                <w:rFonts w:eastAsia="等线" w:cs="Arial"/>
                <w:color w:val="000000"/>
                <w:szCs w:val="18"/>
              </w:rPr>
              <w:t>16@0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7FE22A47" w14:textId="4B2D0360" w:rsidR="00D82D19" w:rsidRPr="00440802" w:rsidRDefault="00D82D19" w:rsidP="00D9425B">
            <w:pPr>
              <w:pStyle w:val="TAC"/>
            </w:pPr>
            <w:del w:id="65" w:author="public (f3aae918c50a)" w:date="2023-02-09T16:26:00Z">
              <w:r w:rsidRPr="00440802" w:rsidDel="000C1613">
                <w:rPr>
                  <w:rFonts w:eastAsia="等线" w:cs="Arial"/>
                  <w:color w:val="000000"/>
                  <w:szCs w:val="18"/>
                </w:rPr>
                <w:delText>16</w:delText>
              </w:r>
            </w:del>
            <w:ins w:id="66" w:author="public (f3aae918c50a)" w:date="2023-02-09T16:31:00Z">
              <w:r w:rsidR="00A8769B">
                <w:rPr>
                  <w:rFonts w:eastAsia="等线" w:cs="Arial"/>
                  <w:color w:val="000000"/>
                  <w:szCs w:val="18"/>
                </w:rPr>
                <w:t>8</w:t>
              </w:r>
            </w:ins>
            <w:r w:rsidRPr="00440802">
              <w:rPr>
                <w:rFonts w:eastAsia="等线" w:cs="Arial"/>
                <w:color w:val="000000"/>
                <w:szCs w:val="18"/>
              </w:rPr>
              <w:t>@0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227CD690" w14:textId="18E769F8" w:rsidR="00D82D19" w:rsidRPr="00440802" w:rsidRDefault="00D82D19" w:rsidP="00D9425B">
            <w:pPr>
              <w:pStyle w:val="TAC"/>
            </w:pPr>
            <w:del w:id="67" w:author="public (f3aae918c50a)" w:date="2023-02-09T16:26:00Z">
              <w:r w:rsidRPr="00440802" w:rsidDel="000C1613">
                <w:rPr>
                  <w:rFonts w:eastAsia="等线" w:cs="Arial"/>
                  <w:color w:val="000000"/>
                  <w:szCs w:val="18"/>
                </w:rPr>
                <w:delText>16</w:delText>
              </w:r>
            </w:del>
            <w:ins w:id="68" w:author="public (f3aae918c50a)" w:date="2023-02-09T16:31:00Z">
              <w:r w:rsidR="00A8769B">
                <w:rPr>
                  <w:rFonts w:eastAsia="等线" w:cs="Arial"/>
                  <w:color w:val="000000"/>
                  <w:szCs w:val="18"/>
                </w:rPr>
                <w:t>4</w:t>
              </w:r>
            </w:ins>
            <w:r w:rsidRPr="00440802">
              <w:rPr>
                <w:rFonts w:eastAsia="等线" w:cs="Arial"/>
                <w:color w:val="000000"/>
                <w:szCs w:val="18"/>
              </w:rPr>
              <w:t>@0 (A1)</w:t>
            </w:r>
          </w:p>
        </w:tc>
      </w:tr>
      <w:tr w:rsidR="00D82D19" w:rsidRPr="0053369F" w14:paraId="620FC7A0"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4D0F7B" w14:textId="77777777" w:rsidR="00D82D19" w:rsidRPr="0053369F" w:rsidRDefault="00D82D19" w:rsidP="00D9425B">
            <w:pPr>
              <w:pStyle w:val="TAC"/>
            </w:pPr>
            <w:r w:rsidRPr="0053369F">
              <w:t>42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57D1B3"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E14AF25" w14:textId="77777777" w:rsidR="00D82D19" w:rsidRPr="0053369F" w:rsidRDefault="00D82D19" w:rsidP="00D9425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A900697"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9BB20"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CA686"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3D2BBD"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C3A8F5" w14:textId="77777777" w:rsidR="00D82D19" w:rsidRPr="00440802" w:rsidRDefault="00D82D19" w:rsidP="00D9425B">
            <w:pPr>
              <w:pStyle w:val="TAC"/>
            </w:pPr>
            <w:r w:rsidRPr="00440802">
              <w:rPr>
                <w:rFonts w:eastAsia="等线" w:cs="Arial"/>
                <w:color w:val="000000"/>
                <w:szCs w:val="18"/>
              </w:rPr>
              <w:t>90@0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7C359ACA" w14:textId="247D3C16" w:rsidR="00D82D19" w:rsidRPr="00440802" w:rsidRDefault="00D82D19" w:rsidP="00D9425B">
            <w:pPr>
              <w:pStyle w:val="TAC"/>
            </w:pPr>
            <w:del w:id="69" w:author="public (f3aae918c50a)" w:date="2023-02-09T16:26:00Z">
              <w:r w:rsidRPr="00440802" w:rsidDel="000C1613">
                <w:rPr>
                  <w:rFonts w:eastAsia="等线" w:cs="Arial"/>
                  <w:color w:val="000000"/>
                  <w:szCs w:val="18"/>
                </w:rPr>
                <w:delText>90</w:delText>
              </w:r>
            </w:del>
            <w:ins w:id="70" w:author="public (f3aae918c50a)" w:date="2023-02-09T16:31:00Z">
              <w:r w:rsidR="00A8769B">
                <w:rPr>
                  <w:rFonts w:eastAsia="等线" w:cs="Arial"/>
                  <w:color w:val="000000"/>
                  <w:szCs w:val="18"/>
                </w:rPr>
                <w:t>48</w:t>
              </w:r>
            </w:ins>
            <w:r w:rsidRPr="00440802">
              <w:rPr>
                <w:rFonts w:eastAsia="等线" w:cs="Arial"/>
                <w:color w:val="000000"/>
                <w:szCs w:val="18"/>
              </w:rPr>
              <w:t>@0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2F8024C8" w14:textId="32D83032" w:rsidR="00D82D19" w:rsidRPr="00440802" w:rsidRDefault="00D82D19" w:rsidP="00D9425B">
            <w:pPr>
              <w:pStyle w:val="TAC"/>
            </w:pPr>
            <w:del w:id="71" w:author="public (f3aae918c50a)" w:date="2023-02-09T16:26:00Z">
              <w:r w:rsidRPr="00440802" w:rsidDel="000C1613">
                <w:rPr>
                  <w:rFonts w:eastAsia="等线" w:cs="Arial"/>
                  <w:color w:val="000000"/>
                  <w:szCs w:val="18"/>
                </w:rPr>
                <w:delText>90</w:delText>
              </w:r>
            </w:del>
            <w:ins w:id="72" w:author="public (f3aae918c50a)" w:date="2023-02-09T16:31:00Z">
              <w:r w:rsidR="00A8769B">
                <w:rPr>
                  <w:rFonts w:eastAsia="等线" w:cs="Arial"/>
                  <w:color w:val="000000"/>
                  <w:szCs w:val="18"/>
                </w:rPr>
                <w:t>24</w:t>
              </w:r>
            </w:ins>
            <w:r w:rsidRPr="00440802">
              <w:rPr>
                <w:rFonts w:eastAsia="等线" w:cs="Arial"/>
                <w:color w:val="000000"/>
                <w:szCs w:val="18"/>
              </w:rPr>
              <w:t>@0 (A3)</w:t>
            </w:r>
          </w:p>
        </w:tc>
      </w:tr>
      <w:tr w:rsidR="00D82D19" w:rsidRPr="0053369F" w14:paraId="4532C1FE"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6A1D18" w14:textId="77777777" w:rsidR="00D82D19" w:rsidRPr="0053369F" w:rsidRDefault="00D82D19" w:rsidP="00D9425B">
            <w:pPr>
              <w:pStyle w:val="TAC"/>
            </w:pPr>
            <w:r w:rsidRPr="0053369F">
              <w:t>43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EADEA4"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C6BE08A" w14:textId="77777777" w:rsidR="00D82D19" w:rsidRPr="0053369F" w:rsidRDefault="00D82D19" w:rsidP="00D9425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191F95A"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7EF20"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D7B04"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A4FA82"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2B0D97" w14:textId="77777777" w:rsidR="00D82D19" w:rsidRPr="00440802" w:rsidRDefault="00D82D19" w:rsidP="00D9425B">
            <w:pPr>
              <w:pStyle w:val="TAC"/>
            </w:pPr>
            <w:r w:rsidRPr="00440802">
              <w:rPr>
                <w:rFonts w:eastAsia="等线" w:cs="Arial"/>
                <w:color w:val="000000"/>
                <w:szCs w:val="18"/>
              </w:rPr>
              <w:t>150@0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58B534D1" w14:textId="4ACEC124" w:rsidR="00D82D19" w:rsidRPr="00440802" w:rsidRDefault="00D82D19" w:rsidP="00D9425B">
            <w:pPr>
              <w:pStyle w:val="TAC"/>
            </w:pPr>
            <w:del w:id="73" w:author="public (f3aae918c50a)" w:date="2023-02-09T16:26:00Z">
              <w:r w:rsidRPr="00440802" w:rsidDel="000C1613">
                <w:rPr>
                  <w:rFonts w:eastAsia="等线" w:cs="Arial"/>
                  <w:color w:val="000000"/>
                  <w:szCs w:val="18"/>
                </w:rPr>
                <w:delText>150</w:delText>
              </w:r>
            </w:del>
            <w:ins w:id="74" w:author="public (f3aae918c50a)" w:date="2023-02-09T16:32:00Z">
              <w:r w:rsidR="00A8769B">
                <w:rPr>
                  <w:rFonts w:eastAsia="等线" w:cs="Arial"/>
                  <w:color w:val="000000"/>
                  <w:szCs w:val="18"/>
                </w:rPr>
                <w:t>75</w:t>
              </w:r>
            </w:ins>
            <w:r w:rsidRPr="00440802">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3AB82366" w14:textId="08A5B7B7" w:rsidR="00D82D19" w:rsidRPr="00440802" w:rsidRDefault="00D82D19" w:rsidP="00D9425B">
            <w:pPr>
              <w:pStyle w:val="TAC"/>
            </w:pPr>
            <w:del w:id="75" w:author="public (f3aae918c50a)" w:date="2023-02-09T16:26:00Z">
              <w:r w:rsidRPr="00440802" w:rsidDel="000C1613">
                <w:rPr>
                  <w:rFonts w:eastAsia="等线" w:cs="Arial"/>
                  <w:color w:val="000000"/>
                  <w:szCs w:val="18"/>
                </w:rPr>
                <w:delText>150</w:delText>
              </w:r>
            </w:del>
            <w:ins w:id="76" w:author="public (f3aae918c50a)" w:date="2023-02-09T16:32:00Z">
              <w:r w:rsidR="00A8769B">
                <w:rPr>
                  <w:rFonts w:eastAsia="等线" w:cs="Arial"/>
                  <w:color w:val="000000"/>
                  <w:szCs w:val="18"/>
                </w:rPr>
                <w:t>36</w:t>
              </w:r>
            </w:ins>
            <w:r w:rsidRPr="00440802">
              <w:rPr>
                <w:rFonts w:eastAsia="等线" w:cs="Arial"/>
                <w:color w:val="000000"/>
                <w:szCs w:val="18"/>
              </w:rPr>
              <w:t>@0 (A4)</w:t>
            </w:r>
          </w:p>
        </w:tc>
      </w:tr>
      <w:tr w:rsidR="00D82D19" w:rsidRPr="0053369F" w14:paraId="67EA2F25"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49011E" w14:textId="77777777" w:rsidR="00D82D19" w:rsidRPr="0053369F" w:rsidRDefault="00D82D19" w:rsidP="00D9425B">
            <w:pPr>
              <w:pStyle w:val="TAC"/>
            </w:pPr>
            <w:r w:rsidRPr="0053369F">
              <w:t>44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BCBF8D"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20D7464" w14:textId="77777777" w:rsidR="00D82D19" w:rsidRPr="0053369F" w:rsidRDefault="00D82D19" w:rsidP="00D9425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936F6F1"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C7ADA"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1EE6A"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541D97"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0015D3" w14:textId="77777777" w:rsidR="00D82D19" w:rsidRPr="00440802" w:rsidRDefault="00D82D19" w:rsidP="00D9425B">
            <w:pPr>
              <w:pStyle w:val="TAC"/>
            </w:pPr>
            <w:r w:rsidRPr="00440802">
              <w:rPr>
                <w:rFonts w:eastAsia="等线" w:cs="Arial"/>
                <w:color w:val="000000"/>
                <w:szCs w:val="18"/>
              </w:rPr>
              <w:t>192@0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4352360A" w14:textId="1959F1E2" w:rsidR="00D82D19" w:rsidRPr="00440802" w:rsidRDefault="00D82D19" w:rsidP="00D9425B">
            <w:pPr>
              <w:pStyle w:val="TAC"/>
            </w:pPr>
            <w:del w:id="77" w:author="public (f3aae918c50a)" w:date="2023-02-09T16:26:00Z">
              <w:r w:rsidRPr="00440802" w:rsidDel="000C1613">
                <w:rPr>
                  <w:rFonts w:eastAsia="等线" w:cs="Arial"/>
                  <w:color w:val="000000"/>
                  <w:szCs w:val="18"/>
                </w:rPr>
                <w:delText>192</w:delText>
              </w:r>
            </w:del>
            <w:ins w:id="78" w:author="public (f3aae918c50a)" w:date="2023-02-09T16:32:00Z">
              <w:r w:rsidR="00A8769B">
                <w:rPr>
                  <w:rFonts w:eastAsia="等线" w:cs="Arial"/>
                  <w:color w:val="000000"/>
                  <w:szCs w:val="18"/>
                </w:rPr>
                <w:t>96</w:t>
              </w:r>
            </w:ins>
            <w:r w:rsidRPr="00440802">
              <w:rPr>
                <w:rFonts w:eastAsia="等线" w:cs="Arial"/>
                <w:color w:val="000000"/>
                <w:szCs w:val="18"/>
              </w:rPr>
              <w:t>@0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43EFF72C" w14:textId="060CF82D" w:rsidR="00D82D19" w:rsidRPr="00440802" w:rsidRDefault="00D82D19" w:rsidP="00D9425B">
            <w:pPr>
              <w:pStyle w:val="TAC"/>
            </w:pPr>
            <w:del w:id="79" w:author="public (f3aae918c50a)" w:date="2023-02-09T16:26:00Z">
              <w:r w:rsidRPr="00440802" w:rsidDel="000C1613">
                <w:rPr>
                  <w:rFonts w:eastAsia="等线" w:cs="Arial"/>
                  <w:color w:val="000000"/>
                  <w:szCs w:val="18"/>
                </w:rPr>
                <w:delText>192</w:delText>
              </w:r>
            </w:del>
            <w:ins w:id="80" w:author="public (f3aae918c50a)" w:date="2023-02-09T16:32:00Z">
              <w:r w:rsidR="00A8769B">
                <w:rPr>
                  <w:rFonts w:eastAsia="等线" w:cs="Arial"/>
                  <w:color w:val="000000"/>
                  <w:szCs w:val="18"/>
                </w:rPr>
                <w:t>48</w:t>
              </w:r>
            </w:ins>
            <w:r w:rsidRPr="00440802">
              <w:rPr>
                <w:rFonts w:eastAsia="等线" w:cs="Arial"/>
                <w:color w:val="000000"/>
                <w:szCs w:val="18"/>
              </w:rPr>
              <w:t>@0 (A2)</w:t>
            </w:r>
          </w:p>
        </w:tc>
      </w:tr>
      <w:tr w:rsidR="00D82D19" w:rsidRPr="0053369F" w14:paraId="2FF9F9A6"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1F8851" w14:textId="77777777" w:rsidR="00D82D19" w:rsidRPr="0053369F" w:rsidRDefault="00D82D19" w:rsidP="00D9425B">
            <w:pPr>
              <w:pStyle w:val="TAC"/>
            </w:pPr>
            <w:r w:rsidRPr="0053369F">
              <w:t>45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BD5827"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CEBAA03" w14:textId="77777777" w:rsidR="00D82D19" w:rsidRPr="0053369F" w:rsidRDefault="00D82D19" w:rsidP="00D9425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7E5E066"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E8271"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F1DA3"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60E854"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BDD0EE" w14:textId="77777777" w:rsidR="00D82D19" w:rsidRPr="00440802" w:rsidRDefault="00D82D19" w:rsidP="00D9425B">
            <w:pPr>
              <w:pStyle w:val="TAC"/>
            </w:pPr>
            <w:r w:rsidRPr="00440802">
              <w:rPr>
                <w:rFonts w:eastAsia="等线" w:cs="Arial"/>
                <w:color w:val="000000"/>
                <w:szCs w:val="18"/>
              </w:rPr>
              <w:t>5@187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54052263" w14:textId="584FDC63" w:rsidR="00D82D19" w:rsidRPr="00440802" w:rsidRDefault="00633C9E" w:rsidP="0000191B">
            <w:pPr>
              <w:pStyle w:val="TAC"/>
            </w:pPr>
            <w:ins w:id="81" w:author="public (f3aae918c50a)" w:date="2023-02-17T11:27:00Z">
              <w:r>
                <w:rPr>
                  <w:rFonts w:eastAsia="等线" w:cs="Arial"/>
                  <w:color w:val="000000"/>
                  <w:szCs w:val="18"/>
                </w:rPr>
                <w:t>2</w:t>
              </w:r>
            </w:ins>
            <w:del w:id="82" w:author="public (f3aae918c50a)" w:date="2023-02-09T16:26:00Z">
              <w:r w:rsidR="00D82D19" w:rsidRPr="00440802" w:rsidDel="000C1613">
                <w:rPr>
                  <w:rFonts w:eastAsia="等线" w:cs="Arial"/>
                  <w:color w:val="000000"/>
                  <w:szCs w:val="18"/>
                </w:rPr>
                <w:delText>5</w:delText>
              </w:r>
            </w:del>
            <w:r w:rsidR="00D82D19" w:rsidRPr="00440802">
              <w:rPr>
                <w:rFonts w:eastAsia="等线" w:cs="Arial"/>
                <w:color w:val="000000"/>
                <w:szCs w:val="18"/>
              </w:rPr>
              <w:t>@</w:t>
            </w:r>
            <w:del w:id="83" w:author="public (f3aae918c50a)" w:date="2023-02-23T12:57:00Z">
              <w:r w:rsidR="00D82D19" w:rsidRPr="00D9425B" w:rsidDel="0000191B">
                <w:rPr>
                  <w:rFonts w:eastAsia="等线" w:cs="Arial"/>
                  <w:color w:val="000000"/>
                  <w:szCs w:val="18"/>
                  <w:highlight w:val="yellow"/>
                </w:rPr>
                <w:delText>187</w:delText>
              </w:r>
            </w:del>
            <w:ins w:id="84" w:author="public (f3aae918c50a)" w:date="2023-02-23T12:58:00Z">
              <w:r w:rsidR="0000191B">
                <w:rPr>
                  <w:rFonts w:eastAsia="等线" w:cs="Arial"/>
                  <w:color w:val="000000"/>
                  <w:szCs w:val="18"/>
                </w:rPr>
                <w:t>94</w:t>
              </w:r>
            </w:ins>
            <w:r w:rsidR="00D82D19" w:rsidRPr="00440802">
              <w:rPr>
                <w:rFonts w:eastAsia="等线" w:cs="Arial"/>
                <w:color w:val="000000"/>
                <w:szCs w:val="18"/>
              </w:rPr>
              <w:t xml:space="preserve">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64050767" w14:textId="44A1FD5D" w:rsidR="00D82D19" w:rsidRPr="00440802" w:rsidRDefault="00633C9E" w:rsidP="0000191B">
            <w:pPr>
              <w:pStyle w:val="TAC"/>
            </w:pPr>
            <w:ins w:id="85" w:author="public (f3aae918c50a)" w:date="2023-02-17T11:27:00Z">
              <w:r>
                <w:rPr>
                  <w:rFonts w:eastAsia="等线" w:cs="Arial"/>
                  <w:color w:val="000000"/>
                  <w:szCs w:val="18"/>
                </w:rPr>
                <w:t>1</w:t>
              </w:r>
            </w:ins>
            <w:del w:id="86" w:author="public (f3aae918c50a)" w:date="2023-02-09T16:26:00Z">
              <w:r w:rsidR="00D82D19" w:rsidRPr="00440802" w:rsidDel="000C1613">
                <w:rPr>
                  <w:rFonts w:eastAsia="等线" w:cs="Arial"/>
                  <w:color w:val="000000"/>
                  <w:szCs w:val="18"/>
                </w:rPr>
                <w:delText>5</w:delText>
              </w:r>
            </w:del>
            <w:r w:rsidR="00D82D19" w:rsidRPr="00440802">
              <w:rPr>
                <w:rFonts w:eastAsia="等线" w:cs="Arial"/>
                <w:color w:val="000000"/>
                <w:szCs w:val="18"/>
              </w:rPr>
              <w:t>@</w:t>
            </w:r>
            <w:del w:id="87" w:author="public (f3aae918c50a)" w:date="2023-02-23T12:58:00Z">
              <w:r w:rsidR="00D82D19" w:rsidRPr="00D9425B" w:rsidDel="0000191B">
                <w:rPr>
                  <w:rFonts w:eastAsia="等线" w:cs="Arial"/>
                  <w:color w:val="000000"/>
                  <w:szCs w:val="18"/>
                  <w:highlight w:val="yellow"/>
                </w:rPr>
                <w:delText>187</w:delText>
              </w:r>
            </w:del>
            <w:ins w:id="88" w:author="public (f3aae918c50a)" w:date="2023-02-23T12:58:00Z">
              <w:r w:rsidR="0000191B">
                <w:rPr>
                  <w:rFonts w:eastAsia="等线" w:cs="Arial"/>
                  <w:color w:val="000000"/>
                  <w:szCs w:val="18"/>
                </w:rPr>
                <w:t>47</w:t>
              </w:r>
            </w:ins>
            <w:r w:rsidR="00D82D19" w:rsidRPr="00440802">
              <w:rPr>
                <w:rFonts w:eastAsia="等线" w:cs="Arial"/>
                <w:color w:val="000000"/>
                <w:szCs w:val="18"/>
              </w:rPr>
              <w:t xml:space="preserve"> (A3)</w:t>
            </w:r>
          </w:p>
        </w:tc>
      </w:tr>
      <w:tr w:rsidR="00D82D19" w:rsidRPr="0053369F" w14:paraId="662968DE"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EB191E" w14:textId="77777777" w:rsidR="00D82D19" w:rsidRPr="0053369F" w:rsidRDefault="00D82D19" w:rsidP="00D9425B">
            <w:pPr>
              <w:pStyle w:val="TAC"/>
            </w:pPr>
            <w:r w:rsidRPr="0053369F">
              <w:t>46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2F5623"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C084611" w14:textId="77777777" w:rsidR="00D82D19" w:rsidRPr="0053369F" w:rsidRDefault="00D82D19" w:rsidP="00D9425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474F3B6"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65891"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0AF82"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09D93B" w14:textId="77777777" w:rsidR="00D82D19" w:rsidRPr="0053369F" w:rsidRDefault="00D82D19" w:rsidP="00D9425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DF7F75" w14:textId="77777777" w:rsidR="00D82D19" w:rsidRPr="00440802" w:rsidRDefault="00D82D19" w:rsidP="00D9425B">
            <w:pPr>
              <w:pStyle w:val="TAC"/>
            </w:pPr>
            <w:proofErr w:type="spellStart"/>
            <w:r w:rsidRPr="00440802">
              <w:rPr>
                <w:rFonts w:eastAsia="等线" w:cs="Arial"/>
                <w:color w:val="000000"/>
                <w:szCs w:val="18"/>
              </w:rPr>
              <w:t>Outer_Full</w:t>
            </w:r>
            <w:proofErr w:type="spellEnd"/>
            <w:r w:rsidRPr="00440802">
              <w:rPr>
                <w:rFonts w:eastAsia="等线" w:cs="Arial"/>
                <w:color w:val="000000"/>
                <w:szCs w:val="18"/>
              </w:rPr>
              <w:t xml:space="preserve"> (A1)</w:t>
            </w:r>
          </w:p>
        </w:tc>
      </w:tr>
      <w:tr w:rsidR="00D82D19" w:rsidRPr="0053369F" w14:paraId="45C7A98F"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A903C8" w14:textId="77777777" w:rsidR="00D82D19" w:rsidRPr="0053369F" w:rsidRDefault="00D82D19" w:rsidP="00D9425B">
            <w:pPr>
              <w:pStyle w:val="TAC"/>
            </w:pPr>
            <w:r w:rsidRPr="0053369F">
              <w:t>47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030884"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76A8944" w14:textId="77777777" w:rsidR="00D82D19" w:rsidRPr="0053369F" w:rsidRDefault="00D82D19" w:rsidP="00D9425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D20E352"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DB706"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3534C"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3F56A9"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EC793E" w14:textId="77777777" w:rsidR="00D82D19" w:rsidRPr="00440802" w:rsidRDefault="00D82D19" w:rsidP="00D9425B">
            <w:pPr>
              <w:pStyle w:val="TAC"/>
            </w:pPr>
            <w:r w:rsidRPr="00440802">
              <w:rPr>
                <w:rFonts w:eastAsia="等线" w:cs="Arial"/>
                <w:color w:val="000000"/>
                <w:szCs w:val="18"/>
              </w:rPr>
              <w:t>28@0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46F43649" w14:textId="6C314E8F" w:rsidR="00D82D19" w:rsidRPr="00440802" w:rsidRDefault="00D82D19" w:rsidP="00C06494">
            <w:pPr>
              <w:pStyle w:val="TAC"/>
            </w:pPr>
            <w:del w:id="89" w:author="public (f3aae918c50a)" w:date="2023-02-09T16:26:00Z">
              <w:r w:rsidRPr="00440802" w:rsidDel="000C1613">
                <w:rPr>
                  <w:rFonts w:eastAsia="等线" w:cs="Arial"/>
                  <w:color w:val="000000"/>
                  <w:szCs w:val="18"/>
                </w:rPr>
                <w:delText>28</w:delText>
              </w:r>
            </w:del>
            <w:ins w:id="90" w:author="public (f3aae918c50a)" w:date="2023-02-17T11:24:00Z">
              <w:r w:rsidR="00C06494">
                <w:rPr>
                  <w:rFonts w:eastAsia="等线" w:cs="Arial"/>
                  <w:color w:val="000000"/>
                  <w:szCs w:val="18"/>
                </w:rPr>
                <w:t>12</w:t>
              </w:r>
            </w:ins>
            <w:r w:rsidRPr="00440802">
              <w:rPr>
                <w:rFonts w:eastAsia="等线" w:cs="Arial"/>
                <w:color w:val="000000"/>
                <w:szCs w:val="18"/>
              </w:rPr>
              <w:t>@0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21D3649D" w14:textId="3A9FA31C" w:rsidR="00D82D19" w:rsidRPr="00440802" w:rsidRDefault="00D82D19" w:rsidP="00C06494">
            <w:pPr>
              <w:pStyle w:val="TAC"/>
            </w:pPr>
            <w:del w:id="91" w:author="public (f3aae918c50a)" w:date="2023-02-09T16:26:00Z">
              <w:r w:rsidRPr="00440802" w:rsidDel="000C1613">
                <w:rPr>
                  <w:rFonts w:eastAsia="等线" w:cs="Arial"/>
                  <w:color w:val="000000"/>
                  <w:szCs w:val="18"/>
                </w:rPr>
                <w:delText>28</w:delText>
              </w:r>
            </w:del>
            <w:ins w:id="92" w:author="public (f3aae918c50a)" w:date="2023-02-17T11:24:00Z">
              <w:r w:rsidR="00C06494">
                <w:rPr>
                  <w:rFonts w:eastAsia="等线" w:cs="Arial"/>
                  <w:color w:val="000000"/>
                  <w:szCs w:val="18"/>
                </w:rPr>
                <w:t>6</w:t>
              </w:r>
            </w:ins>
            <w:r w:rsidRPr="00440802">
              <w:rPr>
                <w:rFonts w:eastAsia="等线" w:cs="Arial"/>
                <w:color w:val="000000"/>
                <w:szCs w:val="18"/>
              </w:rPr>
              <w:t>@0 (A1)</w:t>
            </w:r>
          </w:p>
        </w:tc>
      </w:tr>
      <w:tr w:rsidR="00D82D19" w:rsidRPr="0053369F" w14:paraId="2988C0C4"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C0BA94" w14:textId="77777777" w:rsidR="00D82D19" w:rsidRPr="0053369F" w:rsidRDefault="00D82D19" w:rsidP="00D9425B">
            <w:pPr>
              <w:pStyle w:val="TAC"/>
            </w:pPr>
            <w:r w:rsidRPr="0053369F">
              <w:t>48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C27B42"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AFF755B" w14:textId="77777777" w:rsidR="00D82D19" w:rsidRPr="0053369F" w:rsidRDefault="00D82D19" w:rsidP="00D9425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54610DB"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17182"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C5ACD"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E42465"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54F9D3" w14:textId="77777777" w:rsidR="00D82D19" w:rsidRPr="00440802" w:rsidRDefault="00D82D19" w:rsidP="00D9425B">
            <w:pPr>
              <w:pStyle w:val="TAC"/>
            </w:pPr>
            <w:r w:rsidRPr="00440802">
              <w:rPr>
                <w:rFonts w:eastAsia="等线" w:cs="Arial"/>
                <w:color w:val="000000"/>
                <w:szCs w:val="18"/>
              </w:rPr>
              <w:t>100@0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7B010A43" w14:textId="57A9FAC2" w:rsidR="00D82D19" w:rsidRPr="00440802" w:rsidRDefault="00D82D19" w:rsidP="00D9425B">
            <w:pPr>
              <w:pStyle w:val="TAC"/>
            </w:pPr>
            <w:del w:id="93" w:author="public (f3aae918c50a)" w:date="2023-02-09T16:27:00Z">
              <w:r w:rsidRPr="00440802" w:rsidDel="000C1613">
                <w:rPr>
                  <w:rFonts w:eastAsia="等线" w:cs="Arial"/>
                  <w:color w:val="000000"/>
                  <w:szCs w:val="18"/>
                </w:rPr>
                <w:delText>100</w:delText>
              </w:r>
            </w:del>
            <w:ins w:id="94" w:author="public (f3aae918c50a)" w:date="2023-02-09T16:32:00Z">
              <w:r w:rsidR="00A8769B">
                <w:rPr>
                  <w:rFonts w:eastAsia="等线" w:cs="Arial"/>
                  <w:color w:val="000000"/>
                  <w:szCs w:val="18"/>
                </w:rPr>
                <w:t>50</w:t>
              </w:r>
            </w:ins>
            <w:r w:rsidRPr="00440802">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71F39ADB" w14:textId="0BA4EC9E" w:rsidR="00D82D19" w:rsidRPr="00440802" w:rsidRDefault="00D82D19" w:rsidP="00D9425B">
            <w:pPr>
              <w:pStyle w:val="TAC"/>
            </w:pPr>
            <w:del w:id="95" w:author="public (f3aae918c50a)" w:date="2023-02-09T16:27:00Z">
              <w:r w:rsidRPr="00440802" w:rsidDel="000C1613">
                <w:rPr>
                  <w:rFonts w:eastAsia="等线" w:cs="Arial"/>
                  <w:color w:val="000000"/>
                  <w:szCs w:val="18"/>
                </w:rPr>
                <w:delText>100</w:delText>
              </w:r>
            </w:del>
            <w:ins w:id="96" w:author="public (f3aae918c50a)" w:date="2023-02-09T16:32:00Z">
              <w:r w:rsidR="00A8769B">
                <w:rPr>
                  <w:rFonts w:eastAsia="等线" w:cs="Arial"/>
                  <w:color w:val="000000"/>
                  <w:szCs w:val="18"/>
                </w:rPr>
                <w:t>27</w:t>
              </w:r>
            </w:ins>
            <w:r w:rsidRPr="00440802">
              <w:rPr>
                <w:rFonts w:eastAsia="等线" w:cs="Arial"/>
                <w:color w:val="000000"/>
                <w:szCs w:val="18"/>
              </w:rPr>
              <w:t>@0 (A4)</w:t>
            </w:r>
          </w:p>
        </w:tc>
      </w:tr>
      <w:tr w:rsidR="00D82D19" w:rsidRPr="0053369F" w14:paraId="3F6ED772"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57E6C2" w14:textId="77777777" w:rsidR="00D82D19" w:rsidRPr="0053369F" w:rsidRDefault="00D82D19" w:rsidP="00D9425B">
            <w:pPr>
              <w:pStyle w:val="TAC"/>
            </w:pPr>
            <w:r w:rsidRPr="0053369F">
              <w:t>49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3C8C3A"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6DC4856" w14:textId="77777777" w:rsidR="00D82D19" w:rsidRPr="0053369F" w:rsidRDefault="00D82D19" w:rsidP="00D9425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BCFFF15"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99B6C"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C736D"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F4D35E"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5DB4E3" w14:textId="77777777" w:rsidR="00D82D19" w:rsidRPr="00440802" w:rsidRDefault="00D82D19" w:rsidP="00D9425B">
            <w:pPr>
              <w:pStyle w:val="TAC"/>
            </w:pPr>
            <w:r w:rsidRPr="00440802">
              <w:rPr>
                <w:rFonts w:eastAsia="等线" w:cs="Arial"/>
                <w:color w:val="000000"/>
                <w:szCs w:val="18"/>
              </w:rPr>
              <w:t>200@0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44F125FB" w14:textId="44957F27" w:rsidR="00D82D19" w:rsidRPr="00440802" w:rsidRDefault="00D82D19" w:rsidP="00D9425B">
            <w:pPr>
              <w:pStyle w:val="TAC"/>
            </w:pPr>
            <w:del w:id="97" w:author="public (f3aae918c50a)" w:date="2023-02-09T16:27:00Z">
              <w:r w:rsidRPr="00440802" w:rsidDel="000C1613">
                <w:rPr>
                  <w:rFonts w:eastAsia="等线" w:cs="Arial"/>
                  <w:color w:val="000000"/>
                  <w:szCs w:val="18"/>
                </w:rPr>
                <w:delText>200</w:delText>
              </w:r>
            </w:del>
            <w:ins w:id="98" w:author="public (f3aae918c50a)" w:date="2023-02-09T16:32:00Z">
              <w:r w:rsidR="00A8769B">
                <w:rPr>
                  <w:rFonts w:eastAsia="等线" w:cs="Arial"/>
                  <w:color w:val="000000"/>
                  <w:szCs w:val="18"/>
                </w:rPr>
                <w:t>100</w:t>
              </w:r>
            </w:ins>
            <w:r w:rsidRPr="00440802">
              <w:rPr>
                <w:rFonts w:eastAsia="等线" w:cs="Arial"/>
                <w:color w:val="000000"/>
                <w:szCs w:val="18"/>
              </w:rPr>
              <w:t>@0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724AECE4" w14:textId="332D7F75" w:rsidR="00D82D19" w:rsidRPr="00440802" w:rsidRDefault="00D82D19" w:rsidP="00D9425B">
            <w:pPr>
              <w:pStyle w:val="TAC"/>
            </w:pPr>
            <w:del w:id="99" w:author="public (f3aae918c50a)" w:date="2023-02-09T16:27:00Z">
              <w:r w:rsidRPr="00440802" w:rsidDel="000C1613">
                <w:rPr>
                  <w:rFonts w:eastAsia="等线" w:cs="Arial"/>
                  <w:color w:val="000000"/>
                  <w:szCs w:val="18"/>
                </w:rPr>
                <w:delText>200</w:delText>
              </w:r>
            </w:del>
            <w:ins w:id="100" w:author="public (f3aae918c50a)" w:date="2023-02-09T16:32:00Z">
              <w:r w:rsidR="00A8769B">
                <w:rPr>
                  <w:rFonts w:eastAsia="等线" w:cs="Arial"/>
                  <w:color w:val="000000"/>
                  <w:szCs w:val="18"/>
                </w:rPr>
                <w:t>50</w:t>
              </w:r>
            </w:ins>
            <w:r w:rsidRPr="00440802">
              <w:rPr>
                <w:rFonts w:eastAsia="等线" w:cs="Arial"/>
                <w:color w:val="000000"/>
                <w:szCs w:val="18"/>
              </w:rPr>
              <w:t>@0 (A2)</w:t>
            </w:r>
          </w:p>
        </w:tc>
      </w:tr>
      <w:tr w:rsidR="00D82D19" w:rsidRPr="0053369F" w14:paraId="49044372"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4C0A8E" w14:textId="77777777" w:rsidR="00D82D19" w:rsidRPr="0053369F" w:rsidRDefault="00D82D19" w:rsidP="00D9425B">
            <w:pPr>
              <w:pStyle w:val="TAC"/>
            </w:pPr>
            <w:r w:rsidRPr="0053369F">
              <w:t>50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3DB0C4"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3B33E79" w14:textId="77777777" w:rsidR="00D82D19" w:rsidRPr="0053369F" w:rsidRDefault="00D82D19" w:rsidP="00D9425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E7077C1"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F121C"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6A4B3"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F9296B"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B69ECD" w14:textId="77777777" w:rsidR="00D82D19" w:rsidRPr="00440802" w:rsidRDefault="00D82D19" w:rsidP="00D9425B">
            <w:pPr>
              <w:pStyle w:val="TAC"/>
            </w:pPr>
            <w:r w:rsidRPr="00440802">
              <w:rPr>
                <w:rFonts w:eastAsia="等线" w:cs="Arial"/>
                <w:color w:val="000000"/>
                <w:szCs w:val="18"/>
              </w:rPr>
              <w:t>5@203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39F6E967" w14:textId="06BF0CEE" w:rsidR="00D82D19" w:rsidRPr="00440802" w:rsidRDefault="00D82D19" w:rsidP="0000191B">
            <w:pPr>
              <w:pStyle w:val="TAC"/>
            </w:pPr>
            <w:del w:id="101" w:author="public (f3aae918c50a)" w:date="2023-02-09T16:27:00Z">
              <w:r w:rsidRPr="00440802" w:rsidDel="000C1613">
                <w:rPr>
                  <w:rFonts w:eastAsia="等线" w:cs="Arial"/>
                  <w:color w:val="000000"/>
                  <w:szCs w:val="18"/>
                </w:rPr>
                <w:delText>5</w:delText>
              </w:r>
            </w:del>
            <w:ins w:id="102" w:author="public (f3aae918c50a)" w:date="2023-02-09T16:32:00Z">
              <w:r w:rsidR="00A8769B">
                <w:rPr>
                  <w:rFonts w:eastAsia="等线" w:cs="Arial"/>
                  <w:color w:val="000000"/>
                  <w:szCs w:val="18"/>
                </w:rPr>
                <w:t>2</w:t>
              </w:r>
            </w:ins>
            <w:r w:rsidRPr="00440802">
              <w:rPr>
                <w:rFonts w:eastAsia="等线" w:cs="Arial"/>
                <w:color w:val="000000"/>
                <w:szCs w:val="18"/>
              </w:rPr>
              <w:t>@</w:t>
            </w:r>
            <w:del w:id="103" w:author="public (f3aae918c50a)" w:date="2023-02-23T12:58:00Z">
              <w:r w:rsidRPr="00D9425B" w:rsidDel="0000191B">
                <w:rPr>
                  <w:rFonts w:eastAsia="等线" w:cs="Arial"/>
                  <w:color w:val="000000"/>
                  <w:szCs w:val="18"/>
                  <w:highlight w:val="yellow"/>
                </w:rPr>
                <w:delText>203</w:delText>
              </w:r>
            </w:del>
            <w:ins w:id="104" w:author="public (f3aae918c50a)" w:date="2023-02-23T12:58:00Z">
              <w:r w:rsidR="0000191B">
                <w:rPr>
                  <w:rFonts w:eastAsia="等线" w:cs="Arial"/>
                  <w:color w:val="000000"/>
                  <w:szCs w:val="18"/>
                </w:rPr>
                <w:t>102</w:t>
              </w:r>
            </w:ins>
            <w:r w:rsidRPr="00440802">
              <w:rPr>
                <w:rFonts w:eastAsia="等线" w:cs="Arial"/>
                <w:color w:val="000000"/>
                <w:szCs w:val="18"/>
              </w:rPr>
              <w:t xml:space="preserve">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5064E078" w14:textId="1A3D5883" w:rsidR="00D82D19" w:rsidRPr="00440802" w:rsidRDefault="00D82D19" w:rsidP="0000191B">
            <w:pPr>
              <w:pStyle w:val="TAC"/>
            </w:pPr>
            <w:del w:id="105" w:author="public (f3aae918c50a)" w:date="2023-02-09T16:27:00Z">
              <w:r w:rsidRPr="00440802" w:rsidDel="000C1613">
                <w:rPr>
                  <w:rFonts w:eastAsia="等线" w:cs="Arial"/>
                  <w:color w:val="000000"/>
                  <w:szCs w:val="18"/>
                </w:rPr>
                <w:delText>5</w:delText>
              </w:r>
            </w:del>
            <w:ins w:id="106" w:author="public (f3aae918c50a)" w:date="2023-02-09T16:33:00Z">
              <w:r w:rsidR="00A8769B">
                <w:rPr>
                  <w:rFonts w:eastAsia="等线" w:cs="Arial"/>
                  <w:color w:val="000000"/>
                  <w:szCs w:val="18"/>
                </w:rPr>
                <w:t>1</w:t>
              </w:r>
            </w:ins>
            <w:r w:rsidRPr="00440802">
              <w:rPr>
                <w:rFonts w:eastAsia="等线" w:cs="Arial"/>
                <w:color w:val="000000"/>
                <w:szCs w:val="18"/>
              </w:rPr>
              <w:t>@</w:t>
            </w:r>
            <w:del w:id="107" w:author="public (f3aae918c50a)" w:date="2023-02-23T12:58:00Z">
              <w:r w:rsidRPr="00D9425B" w:rsidDel="0000191B">
                <w:rPr>
                  <w:rFonts w:eastAsia="等线" w:cs="Arial"/>
                  <w:color w:val="000000"/>
                  <w:szCs w:val="18"/>
                  <w:highlight w:val="yellow"/>
                </w:rPr>
                <w:delText>203</w:delText>
              </w:r>
            </w:del>
            <w:ins w:id="108" w:author="public (f3aae918c50a)" w:date="2023-02-23T12:58:00Z">
              <w:r w:rsidR="0000191B">
                <w:rPr>
                  <w:rFonts w:eastAsia="等线" w:cs="Arial"/>
                  <w:color w:val="000000"/>
                  <w:szCs w:val="18"/>
                </w:rPr>
                <w:t>51</w:t>
              </w:r>
            </w:ins>
            <w:r w:rsidRPr="00440802">
              <w:rPr>
                <w:rFonts w:eastAsia="等线" w:cs="Arial"/>
                <w:color w:val="000000"/>
                <w:szCs w:val="18"/>
              </w:rPr>
              <w:t xml:space="preserve"> (A5)</w:t>
            </w:r>
          </w:p>
        </w:tc>
      </w:tr>
      <w:tr w:rsidR="00D82D19" w:rsidRPr="0053369F" w14:paraId="1C79B0EE"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9C3CD0" w14:textId="77777777" w:rsidR="00D82D19" w:rsidRPr="0053369F" w:rsidRDefault="00D82D19" w:rsidP="00D9425B">
            <w:pPr>
              <w:pStyle w:val="TAC"/>
            </w:pPr>
            <w:r w:rsidRPr="0053369F">
              <w:t>51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D5CD94"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43C94B0" w14:textId="77777777" w:rsidR="00D82D19" w:rsidRPr="0053369F" w:rsidRDefault="00D82D19" w:rsidP="00D9425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320E953"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3D045"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9CCF8"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B92121" w14:textId="77777777" w:rsidR="00D82D19" w:rsidRPr="0053369F" w:rsidRDefault="00D82D19" w:rsidP="00D9425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38E36D" w14:textId="77777777" w:rsidR="00D82D19" w:rsidRPr="00440802" w:rsidRDefault="00D82D19" w:rsidP="00D9425B">
            <w:pPr>
              <w:pStyle w:val="TAC"/>
            </w:pPr>
            <w:proofErr w:type="spellStart"/>
            <w:r w:rsidRPr="00440802">
              <w:rPr>
                <w:rFonts w:eastAsia="等线" w:cs="Arial"/>
                <w:color w:val="000000"/>
                <w:szCs w:val="18"/>
              </w:rPr>
              <w:t>Outer_Full</w:t>
            </w:r>
            <w:proofErr w:type="spellEnd"/>
            <w:r w:rsidRPr="00440802">
              <w:rPr>
                <w:rFonts w:eastAsia="等线" w:cs="Arial"/>
                <w:color w:val="000000"/>
                <w:szCs w:val="18"/>
              </w:rPr>
              <w:t xml:space="preserve"> (A1)</w:t>
            </w:r>
          </w:p>
        </w:tc>
      </w:tr>
      <w:tr w:rsidR="00D82D19" w:rsidRPr="0053369F" w14:paraId="2C2199A9"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855642" w14:textId="77777777" w:rsidR="00D82D19" w:rsidRPr="0053369F" w:rsidRDefault="00D82D19" w:rsidP="00D9425B">
            <w:pPr>
              <w:pStyle w:val="TAC"/>
            </w:pPr>
            <w:r w:rsidRPr="0053369F">
              <w:t>52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4AD381"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AA0D82D" w14:textId="77777777" w:rsidR="00D82D19" w:rsidRPr="0053369F" w:rsidRDefault="00D82D19" w:rsidP="00D9425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79207CB"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1E198"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85EF5"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DFB591"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457058" w14:textId="77777777" w:rsidR="00D82D19" w:rsidRPr="00440802" w:rsidRDefault="00D82D19" w:rsidP="00D9425B">
            <w:pPr>
              <w:pStyle w:val="TAC"/>
            </w:pPr>
            <w:r w:rsidRPr="00440802">
              <w:rPr>
                <w:rFonts w:eastAsia="等线" w:cs="Arial"/>
                <w:color w:val="000000"/>
                <w:szCs w:val="18"/>
              </w:rPr>
              <w:t>36@0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5DF38C66" w14:textId="27370DB2" w:rsidR="00D82D19" w:rsidRPr="00440802" w:rsidRDefault="00D82D19" w:rsidP="00D9425B">
            <w:pPr>
              <w:pStyle w:val="TAC"/>
            </w:pPr>
            <w:del w:id="109" w:author="public (f3aae918c50a)" w:date="2023-02-09T16:27:00Z">
              <w:r w:rsidRPr="00440802" w:rsidDel="000C1613">
                <w:rPr>
                  <w:rFonts w:eastAsia="等线" w:cs="Arial"/>
                  <w:color w:val="000000"/>
                  <w:szCs w:val="18"/>
                </w:rPr>
                <w:delText>36</w:delText>
              </w:r>
            </w:del>
            <w:ins w:id="110" w:author="public (f3aae918c50a)" w:date="2023-02-09T16:33:00Z">
              <w:r w:rsidR="00A8769B">
                <w:rPr>
                  <w:rFonts w:eastAsia="等线" w:cs="Arial"/>
                  <w:color w:val="000000"/>
                  <w:szCs w:val="18"/>
                </w:rPr>
                <w:t>18</w:t>
              </w:r>
            </w:ins>
            <w:r w:rsidRPr="00440802">
              <w:rPr>
                <w:rFonts w:eastAsia="等线" w:cs="Arial"/>
                <w:color w:val="000000"/>
                <w:szCs w:val="18"/>
              </w:rPr>
              <w:t>@0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635E1A3E" w14:textId="0615255B" w:rsidR="00D82D19" w:rsidRPr="00440802" w:rsidRDefault="00D82D19" w:rsidP="00D9425B">
            <w:pPr>
              <w:pStyle w:val="TAC"/>
            </w:pPr>
            <w:del w:id="111" w:author="public (f3aae918c50a)" w:date="2023-02-09T16:27:00Z">
              <w:r w:rsidRPr="00440802" w:rsidDel="000C1613">
                <w:rPr>
                  <w:rFonts w:eastAsia="等线" w:cs="Arial"/>
                  <w:color w:val="000000"/>
                  <w:szCs w:val="18"/>
                </w:rPr>
                <w:delText>36</w:delText>
              </w:r>
            </w:del>
            <w:ins w:id="112" w:author="public (f3aae918c50a)" w:date="2023-02-09T16:33:00Z">
              <w:r w:rsidR="00A8769B">
                <w:rPr>
                  <w:rFonts w:eastAsia="等线" w:cs="Arial"/>
                  <w:color w:val="000000"/>
                  <w:szCs w:val="18"/>
                </w:rPr>
                <w:t>9</w:t>
              </w:r>
            </w:ins>
            <w:r w:rsidRPr="00440802">
              <w:rPr>
                <w:rFonts w:eastAsia="等线" w:cs="Arial"/>
                <w:color w:val="000000"/>
                <w:szCs w:val="18"/>
              </w:rPr>
              <w:t>@0 (A1)</w:t>
            </w:r>
          </w:p>
        </w:tc>
      </w:tr>
      <w:tr w:rsidR="00D82D19" w:rsidRPr="0053369F" w14:paraId="066BF7D8"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10B9C5" w14:textId="77777777" w:rsidR="00D82D19" w:rsidRPr="0053369F" w:rsidRDefault="00D82D19" w:rsidP="00D9425B">
            <w:pPr>
              <w:pStyle w:val="TAC"/>
            </w:pPr>
            <w:r w:rsidRPr="0053369F">
              <w:t>53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B37815"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C129C56" w14:textId="77777777" w:rsidR="00D82D19" w:rsidRPr="0053369F" w:rsidRDefault="00D82D19" w:rsidP="00D9425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1047FDD"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9F4FD"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84E20"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49FA27"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0E882A" w14:textId="77777777" w:rsidR="00D82D19" w:rsidRPr="00440802" w:rsidRDefault="00D82D19" w:rsidP="00D9425B">
            <w:pPr>
              <w:pStyle w:val="TAC"/>
            </w:pPr>
            <w:r w:rsidRPr="00440802">
              <w:rPr>
                <w:rFonts w:eastAsia="等线" w:cs="Arial"/>
                <w:color w:val="000000"/>
                <w:szCs w:val="18"/>
              </w:rPr>
              <w:t>108@0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658A9B42" w14:textId="5CA64A51" w:rsidR="00D82D19" w:rsidRPr="00440802" w:rsidRDefault="00D82D19" w:rsidP="00D9425B">
            <w:pPr>
              <w:pStyle w:val="TAC"/>
            </w:pPr>
            <w:del w:id="113" w:author="public (f3aae918c50a)" w:date="2023-02-09T16:27:00Z">
              <w:r w:rsidRPr="00440802" w:rsidDel="000C1613">
                <w:rPr>
                  <w:rFonts w:eastAsia="等线" w:cs="Arial"/>
                  <w:color w:val="000000"/>
                  <w:szCs w:val="18"/>
                </w:rPr>
                <w:delText>108</w:delText>
              </w:r>
            </w:del>
            <w:ins w:id="114" w:author="public (f3aae918c50a)" w:date="2023-02-09T16:33:00Z">
              <w:r w:rsidR="00A8769B">
                <w:rPr>
                  <w:rFonts w:eastAsia="等线" w:cs="Arial"/>
                  <w:color w:val="000000"/>
                  <w:szCs w:val="18"/>
                </w:rPr>
                <w:t>54</w:t>
              </w:r>
            </w:ins>
            <w:r w:rsidRPr="00440802">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11731150" w14:textId="6394723C" w:rsidR="00D82D19" w:rsidRPr="00440802" w:rsidRDefault="00D82D19" w:rsidP="00D9425B">
            <w:pPr>
              <w:pStyle w:val="TAC"/>
            </w:pPr>
            <w:del w:id="115" w:author="public (f3aae918c50a)" w:date="2023-02-09T16:27:00Z">
              <w:r w:rsidRPr="00440802" w:rsidDel="000C1613">
                <w:rPr>
                  <w:rFonts w:eastAsia="等线" w:cs="Arial"/>
                  <w:color w:val="000000"/>
                  <w:szCs w:val="18"/>
                </w:rPr>
                <w:delText>108</w:delText>
              </w:r>
            </w:del>
            <w:ins w:id="116" w:author="public (f3aae918c50a)" w:date="2023-02-09T16:33:00Z">
              <w:r w:rsidR="00A8769B">
                <w:rPr>
                  <w:rFonts w:eastAsia="等线" w:cs="Arial"/>
                  <w:color w:val="000000"/>
                  <w:szCs w:val="18"/>
                </w:rPr>
                <w:t>27</w:t>
              </w:r>
            </w:ins>
            <w:r w:rsidRPr="00440802">
              <w:rPr>
                <w:rFonts w:eastAsia="等线" w:cs="Arial"/>
                <w:color w:val="000000"/>
                <w:szCs w:val="18"/>
              </w:rPr>
              <w:t>@0 (A4)</w:t>
            </w:r>
          </w:p>
        </w:tc>
      </w:tr>
      <w:tr w:rsidR="00D82D19" w:rsidRPr="0053369F" w14:paraId="66F58896"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0FBB69" w14:textId="77777777" w:rsidR="00D82D19" w:rsidRPr="0053369F" w:rsidRDefault="00D82D19" w:rsidP="00D9425B">
            <w:pPr>
              <w:pStyle w:val="TAC"/>
            </w:pPr>
            <w:r w:rsidRPr="0053369F">
              <w:t>54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958FD9"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1BC5677" w14:textId="77777777" w:rsidR="00D82D19" w:rsidRPr="0053369F" w:rsidRDefault="00D82D19" w:rsidP="00D9425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14DFCE1"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B21EC"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140F0"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A507BC"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269B41" w14:textId="77777777" w:rsidR="00D82D19" w:rsidRPr="00440802" w:rsidRDefault="00D82D19" w:rsidP="00D9425B">
            <w:pPr>
              <w:pStyle w:val="TAC"/>
            </w:pPr>
            <w:r w:rsidRPr="00440802">
              <w:rPr>
                <w:rFonts w:eastAsia="等线" w:cs="Arial"/>
                <w:color w:val="000000"/>
                <w:szCs w:val="18"/>
              </w:rPr>
              <w:t>225@0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6D1ECC13" w14:textId="59F5479B" w:rsidR="00D82D19" w:rsidRPr="00440802" w:rsidRDefault="00D82D19" w:rsidP="00D9425B">
            <w:pPr>
              <w:pStyle w:val="TAC"/>
            </w:pPr>
            <w:del w:id="117" w:author="public (f3aae918c50a)" w:date="2023-02-09T16:27:00Z">
              <w:r w:rsidRPr="00440802" w:rsidDel="000C1613">
                <w:rPr>
                  <w:rFonts w:eastAsia="等线" w:cs="Arial"/>
                  <w:color w:val="000000"/>
                  <w:szCs w:val="18"/>
                </w:rPr>
                <w:delText>225</w:delText>
              </w:r>
            </w:del>
            <w:ins w:id="118" w:author="public (f3aae918c50a)" w:date="2023-02-09T16:33:00Z">
              <w:r w:rsidR="00A8769B">
                <w:rPr>
                  <w:rFonts w:eastAsia="等线" w:cs="Arial"/>
                  <w:color w:val="000000"/>
                  <w:szCs w:val="18"/>
                </w:rPr>
                <w:t>108</w:t>
              </w:r>
            </w:ins>
            <w:r w:rsidRPr="00440802">
              <w:rPr>
                <w:rFonts w:eastAsia="等线" w:cs="Arial"/>
                <w:color w:val="000000"/>
                <w:szCs w:val="18"/>
              </w:rPr>
              <w:t>@0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5187EF56" w14:textId="0319DB7D" w:rsidR="00D82D19" w:rsidRPr="00440802" w:rsidRDefault="00D82D19" w:rsidP="00D9425B">
            <w:pPr>
              <w:pStyle w:val="TAC"/>
            </w:pPr>
            <w:del w:id="119" w:author="public (f3aae918c50a)" w:date="2023-02-09T16:27:00Z">
              <w:r w:rsidRPr="00440802" w:rsidDel="000C1613">
                <w:rPr>
                  <w:rFonts w:eastAsia="等线" w:cs="Arial"/>
                  <w:color w:val="000000"/>
                  <w:szCs w:val="18"/>
                </w:rPr>
                <w:delText>225</w:delText>
              </w:r>
            </w:del>
            <w:ins w:id="120" w:author="public (f3aae918c50a)" w:date="2023-02-09T16:33:00Z">
              <w:r w:rsidR="00A8769B">
                <w:rPr>
                  <w:rFonts w:eastAsia="等线" w:cs="Arial"/>
                  <w:color w:val="000000"/>
                  <w:szCs w:val="18"/>
                </w:rPr>
                <w:t>54</w:t>
              </w:r>
            </w:ins>
            <w:r w:rsidRPr="00440802">
              <w:rPr>
                <w:rFonts w:eastAsia="等线" w:cs="Arial"/>
                <w:color w:val="000000"/>
                <w:szCs w:val="18"/>
              </w:rPr>
              <w:t>@0 (A2)</w:t>
            </w:r>
          </w:p>
        </w:tc>
      </w:tr>
      <w:tr w:rsidR="00D82D19" w:rsidRPr="0053369F" w14:paraId="2D54B632"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85D43B" w14:textId="77777777" w:rsidR="00D82D19" w:rsidRPr="0053369F" w:rsidRDefault="00D82D19" w:rsidP="00D9425B">
            <w:pPr>
              <w:pStyle w:val="TAC"/>
            </w:pPr>
            <w:r w:rsidRPr="0053369F">
              <w:t>55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2BD14C"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5091FD0" w14:textId="77777777" w:rsidR="00D82D19" w:rsidRPr="0053369F" w:rsidRDefault="00D82D19" w:rsidP="00D9425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A1621D0"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C0BB1"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96B0E"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8CC557"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7B587F" w14:textId="77777777" w:rsidR="00D82D19" w:rsidRPr="00440802" w:rsidRDefault="00D82D19" w:rsidP="00D9425B">
            <w:pPr>
              <w:pStyle w:val="TAC"/>
            </w:pPr>
            <w:r w:rsidRPr="00440802">
              <w:rPr>
                <w:rFonts w:eastAsia="等线" w:cs="Arial"/>
                <w:color w:val="000000"/>
                <w:szCs w:val="18"/>
              </w:rPr>
              <w:t>5@223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04FEDB54" w14:textId="2A5CA557" w:rsidR="00D82D19" w:rsidRPr="00440802" w:rsidRDefault="00D82D19" w:rsidP="0000191B">
            <w:pPr>
              <w:pStyle w:val="TAC"/>
            </w:pPr>
            <w:del w:id="121" w:author="public (f3aae918c50a)" w:date="2023-02-09T16:27:00Z">
              <w:r w:rsidRPr="00440802" w:rsidDel="000C1613">
                <w:rPr>
                  <w:rFonts w:eastAsia="等线" w:cs="Arial"/>
                  <w:color w:val="000000"/>
                  <w:szCs w:val="18"/>
                </w:rPr>
                <w:delText>5</w:delText>
              </w:r>
            </w:del>
            <w:ins w:id="122" w:author="public (f3aae918c50a)" w:date="2023-02-09T16:33:00Z">
              <w:r w:rsidR="00A8769B">
                <w:rPr>
                  <w:rFonts w:eastAsia="等线" w:cs="Arial"/>
                  <w:color w:val="000000"/>
                  <w:szCs w:val="18"/>
                </w:rPr>
                <w:t>2</w:t>
              </w:r>
            </w:ins>
            <w:r w:rsidRPr="00440802">
              <w:rPr>
                <w:rFonts w:eastAsia="等线" w:cs="Arial"/>
                <w:color w:val="000000"/>
                <w:szCs w:val="18"/>
              </w:rPr>
              <w:t>@</w:t>
            </w:r>
            <w:del w:id="123" w:author="public (f3aae918c50a)" w:date="2023-02-23T12:59:00Z">
              <w:r w:rsidRPr="00D9425B" w:rsidDel="0000191B">
                <w:rPr>
                  <w:rFonts w:eastAsia="等线" w:cs="Arial"/>
                  <w:color w:val="000000"/>
                  <w:szCs w:val="18"/>
                  <w:highlight w:val="yellow"/>
                </w:rPr>
                <w:delText>223</w:delText>
              </w:r>
            </w:del>
            <w:ins w:id="124" w:author="public (f3aae918c50a)" w:date="2023-02-23T12:59:00Z">
              <w:r w:rsidR="0000191B">
                <w:rPr>
                  <w:rFonts w:eastAsia="等线" w:cs="Arial"/>
                  <w:color w:val="000000"/>
                  <w:szCs w:val="18"/>
                </w:rPr>
                <w:t>112</w:t>
              </w:r>
            </w:ins>
            <w:r w:rsidRPr="00440802">
              <w:rPr>
                <w:rFonts w:eastAsia="等线" w:cs="Arial"/>
                <w:color w:val="000000"/>
                <w:szCs w:val="18"/>
              </w:rPr>
              <w:t xml:space="preserve">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4030DB2A" w14:textId="6047DF37" w:rsidR="00D82D19" w:rsidRPr="00440802" w:rsidRDefault="00D82D19" w:rsidP="0000191B">
            <w:pPr>
              <w:pStyle w:val="TAC"/>
            </w:pPr>
            <w:del w:id="125" w:author="public (f3aae918c50a)" w:date="2023-02-09T16:27:00Z">
              <w:r w:rsidRPr="00440802" w:rsidDel="000C1613">
                <w:rPr>
                  <w:rFonts w:eastAsia="等线" w:cs="Arial"/>
                  <w:color w:val="000000"/>
                  <w:szCs w:val="18"/>
                </w:rPr>
                <w:delText>5</w:delText>
              </w:r>
            </w:del>
            <w:ins w:id="126" w:author="public (f3aae918c50a)" w:date="2023-02-09T16:33:00Z">
              <w:r w:rsidR="00A8769B">
                <w:rPr>
                  <w:rFonts w:eastAsia="等线" w:cs="Arial"/>
                  <w:color w:val="000000"/>
                  <w:szCs w:val="18"/>
                </w:rPr>
                <w:t>1</w:t>
              </w:r>
            </w:ins>
            <w:r w:rsidRPr="00440802">
              <w:rPr>
                <w:rFonts w:eastAsia="等线" w:cs="Arial"/>
                <w:color w:val="000000"/>
                <w:szCs w:val="18"/>
              </w:rPr>
              <w:t>@</w:t>
            </w:r>
            <w:del w:id="127" w:author="public (f3aae918c50a)" w:date="2023-02-23T12:59:00Z">
              <w:r w:rsidRPr="00D9425B" w:rsidDel="0000191B">
                <w:rPr>
                  <w:rFonts w:eastAsia="等线" w:cs="Arial"/>
                  <w:color w:val="000000"/>
                  <w:szCs w:val="18"/>
                  <w:highlight w:val="yellow"/>
                </w:rPr>
                <w:delText>223</w:delText>
              </w:r>
            </w:del>
            <w:ins w:id="128" w:author="public (f3aae918c50a)" w:date="2023-02-23T12:59:00Z">
              <w:r w:rsidR="0000191B">
                <w:rPr>
                  <w:rFonts w:eastAsia="等线" w:cs="Arial"/>
                  <w:color w:val="000000"/>
                  <w:szCs w:val="18"/>
                </w:rPr>
                <w:t>56</w:t>
              </w:r>
            </w:ins>
            <w:r w:rsidRPr="00440802">
              <w:rPr>
                <w:rFonts w:eastAsia="等线" w:cs="Arial"/>
                <w:color w:val="000000"/>
                <w:szCs w:val="18"/>
              </w:rPr>
              <w:t xml:space="preserve"> (A5)</w:t>
            </w:r>
          </w:p>
        </w:tc>
      </w:tr>
      <w:tr w:rsidR="00D82D19" w:rsidRPr="0053369F" w14:paraId="68467A44"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DE7122" w14:textId="77777777" w:rsidR="00D82D19" w:rsidRPr="0053369F" w:rsidRDefault="00D82D19" w:rsidP="00D9425B">
            <w:pPr>
              <w:pStyle w:val="TAC"/>
            </w:pPr>
            <w:r w:rsidRPr="0053369F">
              <w:t>56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A6FE71"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E7C0DC4" w14:textId="77777777" w:rsidR="00D82D19" w:rsidRPr="0053369F" w:rsidRDefault="00D82D19" w:rsidP="00D9425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828F470"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65D88"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EF303"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AD944D" w14:textId="77777777" w:rsidR="00D82D19" w:rsidRPr="0053369F" w:rsidRDefault="00D82D19" w:rsidP="00D9425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1F427D" w14:textId="77777777" w:rsidR="00D82D19" w:rsidRPr="00440802" w:rsidRDefault="00D82D19" w:rsidP="00D9425B">
            <w:pPr>
              <w:pStyle w:val="TAC"/>
            </w:pPr>
            <w:proofErr w:type="spellStart"/>
            <w:r w:rsidRPr="00440802">
              <w:rPr>
                <w:rFonts w:eastAsia="等线" w:cs="Arial"/>
                <w:color w:val="000000"/>
                <w:szCs w:val="18"/>
              </w:rPr>
              <w:t>Outer_Full</w:t>
            </w:r>
            <w:proofErr w:type="spellEnd"/>
            <w:r w:rsidRPr="00440802">
              <w:rPr>
                <w:rFonts w:eastAsia="等线" w:cs="Arial"/>
                <w:color w:val="000000"/>
                <w:szCs w:val="18"/>
              </w:rPr>
              <w:t xml:space="preserve"> (A1)</w:t>
            </w:r>
          </w:p>
        </w:tc>
      </w:tr>
      <w:tr w:rsidR="00D82D19" w:rsidRPr="0053369F" w14:paraId="1B5F71FD"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CD8021" w14:textId="77777777" w:rsidR="00D82D19" w:rsidRPr="0053369F" w:rsidRDefault="00D82D19" w:rsidP="00D9425B">
            <w:pPr>
              <w:pStyle w:val="TAC"/>
            </w:pPr>
            <w:r w:rsidRPr="0053369F">
              <w:t>57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B974BD"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5C04F26" w14:textId="77777777" w:rsidR="00D82D19" w:rsidRPr="0053369F" w:rsidRDefault="00D82D19" w:rsidP="00D9425B">
            <w:pPr>
              <w:pStyle w:val="TAC"/>
            </w:pPr>
            <w:r w:rsidRPr="0053369F">
              <w:rPr>
                <w:rFonts w:eastAsia="等线" w:cs="Arial"/>
                <w:color w:val="000000"/>
                <w:szCs w:val="18"/>
              </w:rPr>
              <w:t>10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DA9527F"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ECF58" w14:textId="77777777" w:rsidR="00D82D19" w:rsidRPr="0053369F" w:rsidRDefault="00D82D19" w:rsidP="00D9425B">
            <w:pPr>
              <w:spacing w:after="0"/>
              <w:rPr>
                <w:rFonts w:ascii="Arial" w:hAnsi="Arial"/>
                <w:sz w:val="18"/>
              </w:rPr>
            </w:pPr>
          </w:p>
        </w:tc>
        <w:tc>
          <w:tcPr>
            <w:tcW w:w="202"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FF52A86" w14:textId="77777777" w:rsidR="00D82D19" w:rsidRPr="0053369F" w:rsidRDefault="00D82D19" w:rsidP="00D9425B">
            <w:pPr>
              <w:pStyle w:val="TAC"/>
            </w:pPr>
            <w:r w:rsidRPr="0053369F">
              <w:t>CP-OFDM</w:t>
            </w: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6D426C" w14:textId="77777777" w:rsidR="00D82D19" w:rsidRPr="0053369F" w:rsidRDefault="00D82D19" w:rsidP="00D9425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9A313B" w14:textId="77777777" w:rsidR="00D82D19" w:rsidRPr="00440802" w:rsidRDefault="00D82D19" w:rsidP="00D9425B">
            <w:pPr>
              <w:pStyle w:val="TAC"/>
            </w:pPr>
            <w:proofErr w:type="spellStart"/>
            <w:r w:rsidRPr="00440802">
              <w:rPr>
                <w:rFonts w:eastAsia="等线" w:cs="Arial"/>
                <w:color w:val="000000"/>
                <w:szCs w:val="18"/>
              </w:rPr>
              <w:t>Outer_Full</w:t>
            </w:r>
            <w:proofErr w:type="spellEnd"/>
            <w:r w:rsidRPr="00440802">
              <w:rPr>
                <w:rFonts w:eastAsia="等线" w:cs="Arial"/>
                <w:color w:val="000000"/>
                <w:szCs w:val="18"/>
              </w:rPr>
              <w:t xml:space="preserve"> (A6)</w:t>
            </w:r>
          </w:p>
        </w:tc>
      </w:tr>
      <w:tr w:rsidR="00D82D19" w:rsidRPr="0053369F" w14:paraId="45838D41"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A4AA50" w14:textId="77777777" w:rsidR="00D82D19" w:rsidRPr="0053369F" w:rsidRDefault="00D82D19" w:rsidP="00D9425B">
            <w:pPr>
              <w:pStyle w:val="TAC"/>
            </w:pPr>
            <w:r w:rsidRPr="0053369F">
              <w:t>58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2689C4"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88001B7" w14:textId="77777777" w:rsidR="00D82D19" w:rsidRPr="0053369F" w:rsidRDefault="00D82D19" w:rsidP="00D9425B">
            <w:pPr>
              <w:pStyle w:val="TAC"/>
            </w:pPr>
            <w:r w:rsidRPr="0053369F">
              <w:rPr>
                <w:rFonts w:eastAsia="等线" w:cs="Arial"/>
                <w:color w:val="000000"/>
                <w:szCs w:val="18"/>
              </w:rPr>
              <w:t>10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1CE9755"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06728"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223BF"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B25BC2"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77079A" w14:textId="77777777" w:rsidR="00D82D19" w:rsidRPr="00440802" w:rsidRDefault="00D82D19" w:rsidP="00D9425B">
            <w:pPr>
              <w:pStyle w:val="TAC"/>
            </w:pPr>
            <w:r w:rsidRPr="00440802">
              <w:rPr>
                <w:rFonts w:eastAsia="等线" w:cs="Arial"/>
                <w:color w:val="000000"/>
                <w:szCs w:val="18"/>
              </w:rPr>
              <w:t>8@0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7D6B8EE3" w14:textId="52426017" w:rsidR="00D82D19" w:rsidRPr="00440802" w:rsidRDefault="00D82D19" w:rsidP="00D9425B">
            <w:pPr>
              <w:pStyle w:val="TAC"/>
            </w:pPr>
            <w:del w:id="129" w:author="public (f3aae918c50a)" w:date="2023-02-09T16:27:00Z">
              <w:r w:rsidRPr="00440802" w:rsidDel="000C1613">
                <w:rPr>
                  <w:rFonts w:eastAsia="等线" w:cs="Arial"/>
                  <w:color w:val="000000"/>
                  <w:szCs w:val="18"/>
                </w:rPr>
                <w:delText>8</w:delText>
              </w:r>
            </w:del>
            <w:ins w:id="130" w:author="public (f3aae918c50a)" w:date="2023-02-09T16:33:00Z">
              <w:r w:rsidR="00A8769B">
                <w:rPr>
                  <w:rFonts w:eastAsia="等线" w:cs="Arial"/>
                  <w:color w:val="000000"/>
                  <w:szCs w:val="18"/>
                </w:rPr>
                <w:t>4</w:t>
              </w:r>
            </w:ins>
            <w:r w:rsidRPr="00440802">
              <w:rPr>
                <w:rFonts w:eastAsia="等线" w:cs="Arial"/>
                <w:color w:val="000000"/>
                <w:szCs w:val="18"/>
              </w:rPr>
              <w:t>@0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225582B1" w14:textId="576D2287" w:rsidR="00D82D19" w:rsidRPr="00440802" w:rsidRDefault="00D82D19" w:rsidP="00D9425B">
            <w:pPr>
              <w:pStyle w:val="TAC"/>
            </w:pPr>
            <w:del w:id="131" w:author="public (f3aae918c50a)" w:date="2023-02-09T16:27:00Z">
              <w:r w:rsidRPr="00440802" w:rsidDel="000C1613">
                <w:rPr>
                  <w:rFonts w:eastAsia="等线" w:cs="Arial"/>
                  <w:color w:val="000000"/>
                  <w:szCs w:val="18"/>
                </w:rPr>
                <w:delText>8</w:delText>
              </w:r>
            </w:del>
            <w:ins w:id="132" w:author="public (f3aae918c50a)" w:date="2023-02-09T16:33:00Z">
              <w:r w:rsidR="00A8769B">
                <w:rPr>
                  <w:rFonts w:eastAsia="等线" w:cs="Arial"/>
                  <w:color w:val="000000"/>
                  <w:szCs w:val="18"/>
                </w:rPr>
                <w:t>2</w:t>
              </w:r>
            </w:ins>
            <w:r w:rsidRPr="00440802">
              <w:rPr>
                <w:rFonts w:eastAsia="等线" w:cs="Arial"/>
                <w:color w:val="000000"/>
                <w:szCs w:val="18"/>
              </w:rPr>
              <w:t>@0 (A6)</w:t>
            </w:r>
          </w:p>
        </w:tc>
      </w:tr>
      <w:tr w:rsidR="00D82D19" w:rsidRPr="0053369F" w14:paraId="69C4967B"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CEBEFE" w14:textId="77777777" w:rsidR="00D82D19" w:rsidRPr="0053369F" w:rsidRDefault="00D82D19" w:rsidP="00D9425B">
            <w:pPr>
              <w:pStyle w:val="TAC"/>
            </w:pPr>
            <w:r w:rsidRPr="0053369F">
              <w:t>59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8201F2"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6917B6E" w14:textId="77777777" w:rsidR="00D82D19" w:rsidRPr="0053369F" w:rsidRDefault="00D82D19" w:rsidP="00D9425B">
            <w:pPr>
              <w:pStyle w:val="TAC"/>
            </w:pPr>
            <w:r w:rsidRPr="0053369F">
              <w:rPr>
                <w:rFonts w:eastAsia="等线" w:cs="Arial"/>
                <w:color w:val="000000"/>
                <w:szCs w:val="18"/>
              </w:rPr>
              <w:t>15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638EEA0"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7246D"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D3B31"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C4BF97" w14:textId="77777777" w:rsidR="00D82D19" w:rsidRPr="0053369F" w:rsidRDefault="00D82D19" w:rsidP="00D9425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F6AFD7" w14:textId="77777777" w:rsidR="00D82D19" w:rsidRPr="0053369F" w:rsidRDefault="00D82D19" w:rsidP="00D9425B">
            <w:pPr>
              <w:pStyle w:val="TAC"/>
            </w:pPr>
            <w:proofErr w:type="spellStart"/>
            <w:r w:rsidRPr="0053369F">
              <w:rPr>
                <w:rFonts w:eastAsia="等线" w:cs="Arial"/>
                <w:color w:val="000000"/>
                <w:szCs w:val="18"/>
              </w:rPr>
              <w:t>Outer_Full</w:t>
            </w:r>
            <w:proofErr w:type="spellEnd"/>
            <w:r w:rsidRPr="0053369F">
              <w:rPr>
                <w:rFonts w:eastAsia="等线" w:cs="Arial"/>
                <w:color w:val="000000"/>
                <w:szCs w:val="18"/>
              </w:rPr>
              <w:t xml:space="preserve"> (A6)</w:t>
            </w:r>
          </w:p>
        </w:tc>
      </w:tr>
      <w:tr w:rsidR="00D82D19" w:rsidRPr="0053369F" w14:paraId="300EF219"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CDE28C" w14:textId="77777777" w:rsidR="00D82D19" w:rsidRPr="0053369F" w:rsidRDefault="00D82D19" w:rsidP="00D9425B">
            <w:pPr>
              <w:pStyle w:val="TAC"/>
            </w:pPr>
            <w:r w:rsidRPr="0053369F">
              <w:t>60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78E3FC"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6CF0D31" w14:textId="77777777" w:rsidR="00D82D19" w:rsidRPr="0053369F" w:rsidRDefault="00D82D19" w:rsidP="00D9425B">
            <w:pPr>
              <w:pStyle w:val="TAC"/>
            </w:pPr>
            <w:r w:rsidRPr="0053369F">
              <w:rPr>
                <w:rFonts w:eastAsia="等线" w:cs="Arial"/>
                <w:color w:val="000000"/>
                <w:szCs w:val="18"/>
              </w:rPr>
              <w:t>15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039F80D"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DF01A"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0E612"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270519"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FB71A4" w14:textId="77777777" w:rsidR="00D82D19" w:rsidRPr="0053369F" w:rsidRDefault="00D82D19" w:rsidP="00D9425B">
            <w:pPr>
              <w:pStyle w:val="TAC"/>
            </w:pPr>
            <w:r w:rsidRPr="0053369F">
              <w:rPr>
                <w:rFonts w:eastAsia="等线" w:cs="Arial"/>
                <w:color w:val="000000"/>
                <w:szCs w:val="18"/>
              </w:rPr>
              <w:t>48@0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3A436716" w14:textId="75FFCE3C" w:rsidR="00D82D19" w:rsidRPr="0053369F" w:rsidRDefault="00D82D19" w:rsidP="00D9425B">
            <w:pPr>
              <w:pStyle w:val="TAC"/>
            </w:pPr>
            <w:del w:id="133" w:author="public (f3aae918c50a)" w:date="2023-02-09T16:27:00Z">
              <w:r w:rsidRPr="0053369F" w:rsidDel="000C1613">
                <w:rPr>
                  <w:rFonts w:eastAsia="等线" w:cs="Arial"/>
                  <w:color w:val="000000"/>
                  <w:szCs w:val="18"/>
                </w:rPr>
                <w:delText>48</w:delText>
              </w:r>
            </w:del>
            <w:ins w:id="134" w:author="public (f3aae918c50a)" w:date="2023-02-09T16:33:00Z">
              <w:r w:rsidR="00A8769B">
                <w:rPr>
                  <w:rFonts w:eastAsia="等线" w:cs="Arial"/>
                  <w:color w:val="000000"/>
                  <w:szCs w:val="18"/>
                </w:rPr>
                <w:t>24</w:t>
              </w:r>
            </w:ins>
            <w:r w:rsidRPr="0053369F">
              <w:rPr>
                <w:rFonts w:eastAsia="等线" w:cs="Arial"/>
                <w:color w:val="000000"/>
                <w:szCs w:val="18"/>
              </w:rPr>
              <w:t>@0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46D68DE9" w14:textId="6570FAFE" w:rsidR="00D82D19" w:rsidRPr="0053369F" w:rsidRDefault="00D82D19" w:rsidP="00D9425B">
            <w:pPr>
              <w:pStyle w:val="TAC"/>
            </w:pPr>
            <w:del w:id="135" w:author="public (f3aae918c50a)" w:date="2023-02-09T16:27:00Z">
              <w:r w:rsidRPr="0053369F" w:rsidDel="000C1613">
                <w:rPr>
                  <w:rFonts w:eastAsia="等线" w:cs="Arial"/>
                  <w:color w:val="000000"/>
                  <w:szCs w:val="18"/>
                </w:rPr>
                <w:delText>48</w:delText>
              </w:r>
            </w:del>
            <w:ins w:id="136" w:author="public (f3aae918c50a)" w:date="2023-02-09T16:33:00Z">
              <w:r w:rsidR="00A8769B">
                <w:rPr>
                  <w:rFonts w:eastAsia="等线" w:cs="Arial"/>
                  <w:color w:val="000000"/>
                  <w:szCs w:val="18"/>
                </w:rPr>
                <w:t>12</w:t>
              </w:r>
            </w:ins>
            <w:r w:rsidRPr="0053369F">
              <w:rPr>
                <w:rFonts w:eastAsia="等线" w:cs="Arial"/>
                <w:color w:val="000000"/>
                <w:szCs w:val="18"/>
              </w:rPr>
              <w:t>@0 (A6)</w:t>
            </w:r>
          </w:p>
        </w:tc>
      </w:tr>
      <w:tr w:rsidR="00D82D19" w:rsidRPr="0053369F" w14:paraId="1D382E58"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6A6360" w14:textId="77777777" w:rsidR="00D82D19" w:rsidRPr="0053369F" w:rsidRDefault="00D82D19" w:rsidP="00D9425B">
            <w:pPr>
              <w:pStyle w:val="TAC"/>
              <w:rPr>
                <w:lang w:eastAsia="zh-CN"/>
              </w:rPr>
            </w:pPr>
            <w:r w:rsidRPr="0053369F">
              <w:rPr>
                <w:lang w:eastAsia="zh-CN"/>
              </w:rPr>
              <w:t>61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733FDA"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4657034" w14:textId="77777777" w:rsidR="00D82D19" w:rsidRPr="0053369F" w:rsidRDefault="00D82D19" w:rsidP="00D9425B">
            <w:pPr>
              <w:pStyle w:val="TAC"/>
            </w:pPr>
            <w:r w:rsidRPr="0053369F">
              <w:rPr>
                <w:rFonts w:eastAsia="等线" w:cs="Arial"/>
                <w:color w:val="000000"/>
                <w:szCs w:val="18"/>
              </w:rPr>
              <w:t>20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28E44D9"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3F706"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871E0"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15A744" w14:textId="77777777" w:rsidR="00D82D19" w:rsidRPr="0053369F" w:rsidRDefault="00D82D19" w:rsidP="00D9425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BED682" w14:textId="77777777" w:rsidR="00D82D19" w:rsidRPr="0053369F" w:rsidRDefault="00D82D19" w:rsidP="00D9425B">
            <w:pPr>
              <w:pStyle w:val="TAC"/>
            </w:pPr>
            <w:proofErr w:type="spellStart"/>
            <w:r w:rsidRPr="0053369F">
              <w:rPr>
                <w:rFonts w:eastAsia="等线" w:cs="Arial"/>
                <w:color w:val="000000"/>
                <w:szCs w:val="18"/>
              </w:rPr>
              <w:t>Outer_Full</w:t>
            </w:r>
            <w:proofErr w:type="spellEnd"/>
            <w:r w:rsidRPr="0053369F">
              <w:rPr>
                <w:rFonts w:eastAsia="等线" w:cs="Arial"/>
                <w:color w:val="000000"/>
                <w:szCs w:val="18"/>
              </w:rPr>
              <w:t xml:space="preserve"> (A4)</w:t>
            </w:r>
          </w:p>
        </w:tc>
      </w:tr>
      <w:tr w:rsidR="00D82D19" w:rsidRPr="0053369F" w14:paraId="63450334"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5695DA" w14:textId="77777777" w:rsidR="00D82D19" w:rsidRPr="0053369F" w:rsidRDefault="00D82D19" w:rsidP="00D9425B">
            <w:pPr>
              <w:pStyle w:val="TAC"/>
              <w:rPr>
                <w:lang w:eastAsia="zh-CN"/>
              </w:rPr>
            </w:pPr>
            <w:r w:rsidRPr="0053369F">
              <w:rPr>
                <w:lang w:eastAsia="zh-CN"/>
              </w:rPr>
              <w:lastRenderedPageBreak/>
              <w:t>62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BF824C"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8F656A1" w14:textId="77777777" w:rsidR="00D82D19" w:rsidRPr="0053369F" w:rsidRDefault="00D82D19" w:rsidP="00D9425B">
            <w:pPr>
              <w:pStyle w:val="TAC"/>
            </w:pPr>
            <w:r w:rsidRPr="0053369F">
              <w:rPr>
                <w:rFonts w:eastAsia="等线" w:cs="Arial"/>
                <w:color w:val="000000"/>
                <w:szCs w:val="18"/>
              </w:rPr>
              <w:t>20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D664117"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C110E"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7301C"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4D7CD7"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BAEF57" w14:textId="77777777" w:rsidR="00D82D19" w:rsidRPr="0053369F" w:rsidRDefault="00D82D19" w:rsidP="00D9425B">
            <w:pPr>
              <w:pStyle w:val="TAC"/>
            </w:pPr>
            <w:r w:rsidRPr="0053369F">
              <w:rPr>
                <w:rFonts w:eastAsia="等线" w:cs="Arial"/>
                <w:color w:val="000000"/>
                <w:szCs w:val="18"/>
              </w:rPr>
              <w:t>52@0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3D7CAF07" w14:textId="20336EF8" w:rsidR="00D82D19" w:rsidRPr="0053369F" w:rsidRDefault="00D82D19" w:rsidP="00D9425B">
            <w:pPr>
              <w:pStyle w:val="TAC"/>
            </w:pPr>
            <w:del w:id="137" w:author="public (f3aae918c50a)" w:date="2023-02-09T16:27:00Z">
              <w:r w:rsidRPr="0053369F" w:rsidDel="000C1613">
                <w:rPr>
                  <w:rFonts w:eastAsia="等线" w:cs="Arial"/>
                  <w:color w:val="000000"/>
                  <w:szCs w:val="18"/>
                </w:rPr>
                <w:delText>52</w:delText>
              </w:r>
            </w:del>
            <w:ins w:id="138" w:author="public (f3aae918c50a)" w:date="2023-02-09T16:33:00Z">
              <w:r w:rsidR="00A8769B">
                <w:rPr>
                  <w:rFonts w:eastAsia="等线" w:cs="Arial"/>
                  <w:color w:val="000000"/>
                  <w:szCs w:val="18"/>
                </w:rPr>
                <w:t>26</w:t>
              </w:r>
            </w:ins>
            <w:r w:rsidRPr="0053369F">
              <w:rPr>
                <w:rFonts w:eastAsia="等线" w:cs="Arial"/>
                <w:color w:val="000000"/>
                <w:szCs w:val="18"/>
              </w:rPr>
              <w:t>@0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735371E3" w14:textId="357D1B86" w:rsidR="00D82D19" w:rsidRPr="0053369F" w:rsidRDefault="00D82D19" w:rsidP="00D9425B">
            <w:pPr>
              <w:pStyle w:val="TAC"/>
            </w:pPr>
            <w:del w:id="139" w:author="public (f3aae918c50a)" w:date="2023-02-09T16:27:00Z">
              <w:r w:rsidRPr="0053369F" w:rsidDel="000C1613">
                <w:rPr>
                  <w:rFonts w:eastAsia="等线" w:cs="Arial"/>
                  <w:color w:val="000000"/>
                  <w:szCs w:val="18"/>
                </w:rPr>
                <w:delText>52</w:delText>
              </w:r>
            </w:del>
            <w:ins w:id="140" w:author="public (f3aae918c50a)" w:date="2023-02-09T16:33:00Z">
              <w:r w:rsidR="00A8769B">
                <w:rPr>
                  <w:rFonts w:eastAsia="等线" w:cs="Arial"/>
                  <w:color w:val="000000"/>
                  <w:szCs w:val="18"/>
                </w:rPr>
                <w:t>13</w:t>
              </w:r>
            </w:ins>
            <w:r w:rsidRPr="0053369F">
              <w:rPr>
                <w:rFonts w:eastAsia="等线" w:cs="Arial"/>
                <w:color w:val="000000"/>
                <w:szCs w:val="18"/>
              </w:rPr>
              <w:t>@0 (A6)</w:t>
            </w:r>
          </w:p>
        </w:tc>
      </w:tr>
      <w:tr w:rsidR="00D82D19" w:rsidRPr="0053369F" w14:paraId="66F32103"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98D7E7" w14:textId="77777777" w:rsidR="00D82D19" w:rsidRPr="0053369F" w:rsidRDefault="00D82D19" w:rsidP="00D9425B">
            <w:pPr>
              <w:pStyle w:val="TAC"/>
              <w:rPr>
                <w:lang w:eastAsia="zh-CN"/>
              </w:rPr>
            </w:pPr>
            <w:r w:rsidRPr="0053369F">
              <w:rPr>
                <w:lang w:eastAsia="zh-CN"/>
              </w:rPr>
              <w:t>63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9F95FB"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0498897" w14:textId="77777777" w:rsidR="00D82D19" w:rsidRPr="0053369F" w:rsidRDefault="00D82D19" w:rsidP="00D9425B">
            <w:pPr>
              <w:pStyle w:val="TAC"/>
            </w:pPr>
            <w:r w:rsidRPr="0053369F">
              <w:rPr>
                <w:rFonts w:eastAsia="等线"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009CA7F"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A221B"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B59F3"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E68795" w14:textId="77777777" w:rsidR="00D82D19" w:rsidRPr="0053369F" w:rsidRDefault="00D82D19" w:rsidP="00D9425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EC43D5" w14:textId="77777777" w:rsidR="00D82D19" w:rsidRPr="0053369F" w:rsidRDefault="00D82D19" w:rsidP="00D9425B">
            <w:pPr>
              <w:pStyle w:val="TAC"/>
            </w:pPr>
            <w:proofErr w:type="spellStart"/>
            <w:r w:rsidRPr="0053369F">
              <w:rPr>
                <w:rFonts w:eastAsia="等线" w:cs="Arial"/>
                <w:color w:val="000000"/>
                <w:szCs w:val="18"/>
              </w:rPr>
              <w:t>Outer_Full</w:t>
            </w:r>
            <w:proofErr w:type="spellEnd"/>
            <w:r w:rsidRPr="0053369F">
              <w:rPr>
                <w:rFonts w:eastAsia="等线" w:cs="Arial"/>
                <w:color w:val="000000"/>
                <w:szCs w:val="18"/>
              </w:rPr>
              <w:t xml:space="preserve"> (A4)</w:t>
            </w:r>
          </w:p>
        </w:tc>
      </w:tr>
      <w:tr w:rsidR="00D82D19" w:rsidRPr="0053369F" w14:paraId="219051D1"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4659BE" w14:textId="77777777" w:rsidR="00D82D19" w:rsidRPr="0053369F" w:rsidRDefault="00D82D19" w:rsidP="00D9425B">
            <w:pPr>
              <w:pStyle w:val="TAC"/>
              <w:rPr>
                <w:lang w:eastAsia="zh-CN"/>
              </w:rPr>
            </w:pPr>
            <w:r w:rsidRPr="0053369F">
              <w:rPr>
                <w:lang w:eastAsia="zh-CN"/>
              </w:rPr>
              <w:t>64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ED85D8"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C3495AB" w14:textId="77777777" w:rsidR="00D82D19" w:rsidRPr="0053369F" w:rsidRDefault="00D82D19" w:rsidP="00D9425B">
            <w:pPr>
              <w:pStyle w:val="TAC"/>
            </w:pPr>
            <w:r w:rsidRPr="0053369F">
              <w:rPr>
                <w:rFonts w:eastAsia="等线"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85EB809"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6EEF0"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93378"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C86AF9" w14:textId="77777777" w:rsidR="00D82D19" w:rsidRPr="0053369F" w:rsidRDefault="00D82D19" w:rsidP="00D9425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BC86E7" w14:textId="77777777" w:rsidR="00D82D19" w:rsidRPr="0053369F" w:rsidRDefault="00D82D19" w:rsidP="00D9425B">
            <w:pPr>
              <w:pStyle w:val="TAC"/>
            </w:pPr>
            <w:r w:rsidRPr="0053369F">
              <w:rPr>
                <w:rFonts w:eastAsia="等线" w:cs="Arial"/>
                <w:color w:val="000000"/>
                <w:szCs w:val="18"/>
              </w:rPr>
              <w:t>Edge_1RB_Right (A3)</w:t>
            </w:r>
          </w:p>
        </w:tc>
      </w:tr>
      <w:tr w:rsidR="00D82D19" w:rsidRPr="0053369F" w14:paraId="0AC2ADF4"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9F892E" w14:textId="77777777" w:rsidR="00D82D19" w:rsidRPr="0053369F" w:rsidRDefault="00D82D19" w:rsidP="00D9425B">
            <w:pPr>
              <w:pStyle w:val="TAC"/>
              <w:rPr>
                <w:lang w:eastAsia="zh-CN"/>
              </w:rPr>
            </w:pPr>
            <w:r w:rsidRPr="0053369F">
              <w:rPr>
                <w:lang w:eastAsia="zh-CN"/>
              </w:rPr>
              <w:t>65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5E83C6"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3F22981" w14:textId="77777777" w:rsidR="00D82D19" w:rsidRPr="0053369F" w:rsidRDefault="00D82D19" w:rsidP="00D9425B">
            <w:pPr>
              <w:pStyle w:val="TAC"/>
            </w:pPr>
            <w:r w:rsidRPr="0053369F">
              <w:rPr>
                <w:rFonts w:eastAsia="等线"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C2F2D42"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7E5F7"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DF5EB"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801342"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6FB17B" w14:textId="77777777" w:rsidR="00D82D19" w:rsidRPr="0053369F" w:rsidRDefault="00D82D19" w:rsidP="00D9425B">
            <w:pPr>
              <w:pStyle w:val="TAC"/>
            </w:pPr>
            <w:r w:rsidRPr="0053369F">
              <w:rPr>
                <w:rFonts w:eastAsia="等线" w:cs="Arial"/>
                <w:color w:val="000000"/>
                <w:szCs w:val="18"/>
              </w:rPr>
              <w:t>52@0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3FF881BE" w14:textId="57A90A9D" w:rsidR="00D82D19" w:rsidRPr="0053369F" w:rsidRDefault="00D82D19" w:rsidP="00D9425B">
            <w:pPr>
              <w:pStyle w:val="TAC"/>
            </w:pPr>
            <w:del w:id="141" w:author="public (f3aae918c50a)" w:date="2023-02-09T16:27:00Z">
              <w:r w:rsidRPr="0053369F" w:rsidDel="000C1613">
                <w:rPr>
                  <w:rFonts w:eastAsia="等线" w:cs="Arial"/>
                  <w:color w:val="000000"/>
                  <w:szCs w:val="18"/>
                </w:rPr>
                <w:delText>52</w:delText>
              </w:r>
            </w:del>
            <w:ins w:id="142" w:author="public (f3aae918c50a)" w:date="2023-02-09T16:34:00Z">
              <w:r w:rsidR="00A8769B">
                <w:rPr>
                  <w:rFonts w:eastAsia="等线" w:cs="Arial"/>
                  <w:color w:val="000000"/>
                  <w:szCs w:val="18"/>
                </w:rPr>
                <w:t>26</w:t>
              </w:r>
            </w:ins>
            <w:r w:rsidRPr="0053369F">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3B96297F" w14:textId="7347627A" w:rsidR="00D82D19" w:rsidRPr="0053369F" w:rsidRDefault="00D82D19" w:rsidP="00D9425B">
            <w:pPr>
              <w:pStyle w:val="TAC"/>
            </w:pPr>
            <w:del w:id="143" w:author="public (f3aae918c50a)" w:date="2023-02-09T16:27:00Z">
              <w:r w:rsidRPr="0053369F" w:rsidDel="000C1613">
                <w:rPr>
                  <w:rFonts w:eastAsia="等线" w:cs="Arial"/>
                  <w:color w:val="000000"/>
                  <w:szCs w:val="18"/>
                </w:rPr>
                <w:delText>52</w:delText>
              </w:r>
            </w:del>
            <w:ins w:id="144" w:author="public (f3aae918c50a)" w:date="2023-02-09T16:34:00Z">
              <w:r w:rsidR="00A8769B">
                <w:rPr>
                  <w:rFonts w:eastAsia="等线" w:cs="Arial"/>
                  <w:color w:val="000000"/>
                  <w:szCs w:val="18"/>
                </w:rPr>
                <w:t>13</w:t>
              </w:r>
            </w:ins>
            <w:r w:rsidRPr="0053369F">
              <w:rPr>
                <w:rFonts w:eastAsia="等线" w:cs="Arial"/>
                <w:color w:val="000000"/>
                <w:szCs w:val="18"/>
              </w:rPr>
              <w:t>@0 (A4)</w:t>
            </w:r>
          </w:p>
        </w:tc>
      </w:tr>
      <w:tr w:rsidR="00D82D19" w:rsidRPr="0053369F" w14:paraId="3EDCE5C7"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9821AF" w14:textId="77777777" w:rsidR="00D82D19" w:rsidRPr="0053369F" w:rsidRDefault="00D82D19" w:rsidP="00D9425B">
            <w:pPr>
              <w:pStyle w:val="TAC"/>
              <w:rPr>
                <w:lang w:eastAsia="zh-CN"/>
              </w:rPr>
            </w:pPr>
            <w:r w:rsidRPr="0053369F">
              <w:rPr>
                <w:lang w:eastAsia="zh-CN"/>
              </w:rPr>
              <w:t>66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5131AF"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1EBCAC3" w14:textId="77777777" w:rsidR="00D82D19" w:rsidRPr="0053369F" w:rsidRDefault="00D82D19" w:rsidP="00D9425B">
            <w:pPr>
              <w:pStyle w:val="TAC"/>
            </w:pPr>
            <w:r w:rsidRPr="0053369F">
              <w:rPr>
                <w:rFonts w:eastAsia="等线"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DCE598D"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E77B3"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2E311"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DE0998" w14:textId="77777777" w:rsidR="00D82D19" w:rsidRPr="0053369F" w:rsidRDefault="00D82D19" w:rsidP="00D9425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230754" w14:textId="77777777" w:rsidR="00D82D19" w:rsidRPr="0053369F" w:rsidRDefault="00D82D19" w:rsidP="00D9425B">
            <w:pPr>
              <w:pStyle w:val="TAC"/>
            </w:pPr>
            <w:proofErr w:type="spellStart"/>
            <w:r w:rsidRPr="0053369F">
              <w:rPr>
                <w:rFonts w:eastAsia="等线" w:cs="Arial"/>
                <w:color w:val="000000"/>
                <w:szCs w:val="18"/>
              </w:rPr>
              <w:t>Outer_Full</w:t>
            </w:r>
            <w:proofErr w:type="spellEnd"/>
            <w:r w:rsidRPr="0053369F">
              <w:rPr>
                <w:rFonts w:eastAsia="等线" w:cs="Arial"/>
                <w:color w:val="000000"/>
                <w:szCs w:val="18"/>
              </w:rPr>
              <w:t xml:space="preserve"> (A4)</w:t>
            </w:r>
          </w:p>
        </w:tc>
      </w:tr>
      <w:tr w:rsidR="00D82D19" w:rsidRPr="0053369F" w14:paraId="58C9C681"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67C8FA" w14:textId="77777777" w:rsidR="00D82D19" w:rsidRPr="0053369F" w:rsidRDefault="00D82D19" w:rsidP="00D9425B">
            <w:pPr>
              <w:pStyle w:val="TAC"/>
              <w:rPr>
                <w:lang w:eastAsia="zh-CN"/>
              </w:rPr>
            </w:pPr>
            <w:r w:rsidRPr="0053369F">
              <w:rPr>
                <w:lang w:eastAsia="zh-CN"/>
              </w:rPr>
              <w:t>67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95F5D1"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F0401FA" w14:textId="77777777" w:rsidR="00D82D19" w:rsidRPr="0053369F" w:rsidRDefault="00D82D19" w:rsidP="00D9425B">
            <w:pPr>
              <w:pStyle w:val="TAC"/>
            </w:pPr>
            <w:r w:rsidRPr="0053369F">
              <w:rPr>
                <w:rFonts w:eastAsia="等线"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7CCD6B9"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63745"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33784"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C5C0E8" w14:textId="77777777" w:rsidR="00D82D19" w:rsidRPr="0053369F" w:rsidRDefault="00D82D19" w:rsidP="00D9425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866B28" w14:textId="77777777" w:rsidR="00D82D19" w:rsidRPr="0053369F" w:rsidRDefault="00D82D19" w:rsidP="00D9425B">
            <w:pPr>
              <w:pStyle w:val="TAC"/>
            </w:pPr>
            <w:r w:rsidRPr="0053369F">
              <w:rPr>
                <w:rFonts w:eastAsia="等线" w:cs="Arial"/>
                <w:color w:val="000000"/>
                <w:szCs w:val="18"/>
              </w:rPr>
              <w:t>Edge_1RB_Right (A5)</w:t>
            </w:r>
          </w:p>
        </w:tc>
      </w:tr>
      <w:tr w:rsidR="00D82D19" w:rsidRPr="0053369F" w14:paraId="566B47F5"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D12F22" w14:textId="77777777" w:rsidR="00D82D19" w:rsidRPr="0053369F" w:rsidRDefault="00D82D19" w:rsidP="00D9425B">
            <w:pPr>
              <w:pStyle w:val="TAC"/>
              <w:rPr>
                <w:lang w:eastAsia="zh-CN"/>
              </w:rPr>
            </w:pPr>
            <w:r w:rsidRPr="0053369F">
              <w:rPr>
                <w:lang w:eastAsia="zh-CN"/>
              </w:rPr>
              <w:t>68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0A1740"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92ABB4E" w14:textId="77777777" w:rsidR="00D82D19" w:rsidRPr="0053369F" w:rsidRDefault="00D82D19" w:rsidP="00D9425B">
            <w:pPr>
              <w:pStyle w:val="TAC"/>
            </w:pPr>
            <w:r w:rsidRPr="0053369F">
              <w:rPr>
                <w:rFonts w:eastAsia="等线"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7607D00"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81E6D"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402A2"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05BBD1"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033F41" w14:textId="77777777" w:rsidR="00D82D19" w:rsidRPr="0053369F" w:rsidRDefault="00D82D19" w:rsidP="00D9425B">
            <w:pPr>
              <w:pStyle w:val="TAC"/>
            </w:pPr>
            <w:r w:rsidRPr="0053369F">
              <w:rPr>
                <w:rFonts w:eastAsia="等线" w:cs="Arial"/>
                <w:color w:val="000000"/>
                <w:szCs w:val="18"/>
              </w:rPr>
              <w:t>70@0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409E840B" w14:textId="2D00C72E" w:rsidR="00D82D19" w:rsidRPr="0053369F" w:rsidRDefault="00D82D19" w:rsidP="00D9425B">
            <w:pPr>
              <w:pStyle w:val="TAC"/>
            </w:pPr>
            <w:del w:id="145" w:author="public (f3aae918c50a)" w:date="2023-02-09T16:27:00Z">
              <w:r w:rsidRPr="0053369F" w:rsidDel="000C1613">
                <w:rPr>
                  <w:rFonts w:eastAsia="等线" w:cs="Arial"/>
                  <w:color w:val="000000"/>
                  <w:szCs w:val="18"/>
                </w:rPr>
                <w:delText>70</w:delText>
              </w:r>
            </w:del>
            <w:ins w:id="146" w:author="public (f3aae918c50a)" w:date="2023-02-09T16:34:00Z">
              <w:r w:rsidR="00A8769B">
                <w:rPr>
                  <w:rFonts w:eastAsia="等线" w:cs="Arial"/>
                  <w:color w:val="000000"/>
                  <w:szCs w:val="18"/>
                </w:rPr>
                <w:t>3</w:t>
              </w:r>
            </w:ins>
            <w:ins w:id="147" w:author="public (f3aae918c50a)" w:date="2023-02-17T11:32:00Z">
              <w:r w:rsidR="00172759">
                <w:rPr>
                  <w:rFonts w:eastAsia="等线" w:cs="Arial"/>
                  <w:color w:val="000000"/>
                  <w:szCs w:val="18"/>
                </w:rPr>
                <w:t>5</w:t>
              </w:r>
            </w:ins>
            <w:r w:rsidRPr="0053369F">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1C3C7543" w14:textId="148F8E5A" w:rsidR="00D82D19" w:rsidRPr="0053369F" w:rsidRDefault="00D82D19" w:rsidP="00D9425B">
            <w:pPr>
              <w:pStyle w:val="TAC"/>
            </w:pPr>
            <w:del w:id="148" w:author="public (f3aae918c50a)" w:date="2023-02-09T16:27:00Z">
              <w:r w:rsidRPr="0053369F" w:rsidDel="000C1613">
                <w:rPr>
                  <w:rFonts w:eastAsia="等线" w:cs="Arial"/>
                  <w:color w:val="000000"/>
                  <w:szCs w:val="18"/>
                </w:rPr>
                <w:delText>70</w:delText>
              </w:r>
            </w:del>
            <w:ins w:id="149" w:author="public (f3aae918c50a)" w:date="2023-02-09T16:34:00Z">
              <w:r w:rsidR="00A8769B">
                <w:rPr>
                  <w:rFonts w:eastAsia="等线" w:cs="Arial"/>
                  <w:color w:val="000000"/>
                  <w:szCs w:val="18"/>
                </w:rPr>
                <w:t>17</w:t>
              </w:r>
            </w:ins>
            <w:r w:rsidRPr="0053369F">
              <w:rPr>
                <w:rFonts w:eastAsia="等线" w:cs="Arial"/>
                <w:color w:val="000000"/>
                <w:szCs w:val="18"/>
              </w:rPr>
              <w:t>@0 (A4)</w:t>
            </w:r>
          </w:p>
        </w:tc>
      </w:tr>
      <w:tr w:rsidR="00D82D19" w:rsidRPr="0053369F" w14:paraId="02270160"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B459D1" w14:textId="77777777" w:rsidR="00D82D19" w:rsidRPr="0053369F" w:rsidRDefault="00D82D19" w:rsidP="00D9425B">
            <w:pPr>
              <w:pStyle w:val="TAC"/>
              <w:rPr>
                <w:lang w:eastAsia="zh-CN"/>
              </w:rPr>
            </w:pPr>
            <w:r w:rsidRPr="0053369F">
              <w:rPr>
                <w:lang w:eastAsia="zh-CN"/>
              </w:rPr>
              <w:t>69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E6A2A2"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3F9F67E" w14:textId="77777777" w:rsidR="00D82D19" w:rsidRPr="0053369F" w:rsidRDefault="00D82D19" w:rsidP="00D9425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7723137"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6E51E"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09D72"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44E753"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6B0483" w14:textId="77777777" w:rsidR="00D82D19" w:rsidRPr="0053369F" w:rsidRDefault="00D82D19" w:rsidP="00D9425B">
            <w:pPr>
              <w:pStyle w:val="TAC"/>
            </w:pPr>
            <w:r w:rsidRPr="0053369F">
              <w:rPr>
                <w:rFonts w:eastAsia="等线" w:cs="Arial"/>
                <w:color w:val="000000"/>
                <w:szCs w:val="18"/>
              </w:rPr>
              <w:t>16@0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0598F99F" w14:textId="6254D9A7" w:rsidR="00D82D19" w:rsidRPr="0053369F" w:rsidRDefault="00D82D19" w:rsidP="00D9425B">
            <w:pPr>
              <w:pStyle w:val="TAC"/>
            </w:pPr>
            <w:del w:id="150" w:author="public (f3aae918c50a)" w:date="2023-02-09T16:27:00Z">
              <w:r w:rsidRPr="0053369F" w:rsidDel="000C1613">
                <w:rPr>
                  <w:rFonts w:eastAsia="等线" w:cs="Arial"/>
                  <w:color w:val="000000"/>
                  <w:szCs w:val="18"/>
                </w:rPr>
                <w:delText>16</w:delText>
              </w:r>
            </w:del>
            <w:ins w:id="151" w:author="public (f3aae918c50a)" w:date="2023-02-09T16:34:00Z">
              <w:r w:rsidR="00A8769B">
                <w:rPr>
                  <w:rFonts w:eastAsia="等线" w:cs="Arial"/>
                  <w:color w:val="000000"/>
                  <w:szCs w:val="18"/>
                </w:rPr>
                <w:t>8</w:t>
              </w:r>
            </w:ins>
            <w:r w:rsidRPr="0053369F">
              <w:rPr>
                <w:rFonts w:eastAsia="等线" w:cs="Arial"/>
                <w:color w:val="000000"/>
                <w:szCs w:val="18"/>
              </w:rPr>
              <w:t>@0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58AD0F0B" w14:textId="6C2EB607" w:rsidR="00D82D19" w:rsidRPr="0053369F" w:rsidRDefault="00D82D19" w:rsidP="00D9425B">
            <w:pPr>
              <w:pStyle w:val="TAC"/>
            </w:pPr>
            <w:del w:id="152" w:author="public (f3aae918c50a)" w:date="2023-02-09T16:27:00Z">
              <w:r w:rsidRPr="0053369F" w:rsidDel="000C1613">
                <w:rPr>
                  <w:rFonts w:eastAsia="等线" w:cs="Arial"/>
                  <w:color w:val="000000"/>
                  <w:szCs w:val="18"/>
                </w:rPr>
                <w:delText>16</w:delText>
              </w:r>
            </w:del>
            <w:ins w:id="153" w:author="public (f3aae918c50a)" w:date="2023-02-09T16:34:00Z">
              <w:r w:rsidR="00A8769B">
                <w:rPr>
                  <w:rFonts w:eastAsia="等线" w:cs="Arial"/>
                  <w:color w:val="000000"/>
                  <w:szCs w:val="18"/>
                </w:rPr>
                <w:t>4</w:t>
              </w:r>
            </w:ins>
            <w:r w:rsidRPr="0053369F">
              <w:rPr>
                <w:rFonts w:eastAsia="等线" w:cs="Arial"/>
                <w:color w:val="000000"/>
                <w:szCs w:val="18"/>
              </w:rPr>
              <w:t>@0 (A1)</w:t>
            </w:r>
          </w:p>
        </w:tc>
      </w:tr>
      <w:tr w:rsidR="00D82D19" w:rsidRPr="0053369F" w14:paraId="4A638C3E"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6C7454" w14:textId="77777777" w:rsidR="00D82D19" w:rsidRPr="0053369F" w:rsidRDefault="00D82D19" w:rsidP="00D9425B">
            <w:pPr>
              <w:pStyle w:val="TAC"/>
              <w:rPr>
                <w:lang w:eastAsia="zh-CN"/>
              </w:rPr>
            </w:pPr>
            <w:r w:rsidRPr="0053369F">
              <w:rPr>
                <w:lang w:eastAsia="zh-CN"/>
              </w:rPr>
              <w:t>70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B773B0"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CDE081E" w14:textId="77777777" w:rsidR="00D82D19" w:rsidRPr="0053369F" w:rsidRDefault="00D82D19" w:rsidP="00D9425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CEA574A"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39D67"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A6B6E"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D85446"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25B7E7" w14:textId="77777777" w:rsidR="00D82D19" w:rsidRPr="0053369F" w:rsidRDefault="00D82D19" w:rsidP="00D9425B">
            <w:pPr>
              <w:pStyle w:val="TAC"/>
            </w:pPr>
            <w:r w:rsidRPr="0053369F">
              <w:rPr>
                <w:rFonts w:eastAsia="等线" w:cs="Arial"/>
                <w:color w:val="000000"/>
                <w:szCs w:val="18"/>
              </w:rPr>
              <w:t>90@0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490CF4C8" w14:textId="3C6CEF41" w:rsidR="00D82D19" w:rsidRPr="0053369F" w:rsidRDefault="00D82D19" w:rsidP="00D9425B">
            <w:pPr>
              <w:pStyle w:val="TAC"/>
            </w:pPr>
            <w:del w:id="154" w:author="public (f3aae918c50a)" w:date="2023-02-09T16:28:00Z">
              <w:r w:rsidRPr="0053369F" w:rsidDel="000C1613">
                <w:rPr>
                  <w:rFonts w:eastAsia="等线" w:cs="Arial"/>
                  <w:color w:val="000000"/>
                  <w:szCs w:val="18"/>
                </w:rPr>
                <w:delText>90</w:delText>
              </w:r>
            </w:del>
            <w:ins w:id="155" w:author="public (f3aae918c50a)" w:date="2023-02-09T16:34:00Z">
              <w:r w:rsidR="00A8769B">
                <w:rPr>
                  <w:rFonts w:eastAsia="等线" w:cs="Arial"/>
                  <w:color w:val="000000"/>
                  <w:szCs w:val="18"/>
                </w:rPr>
                <w:t>48</w:t>
              </w:r>
            </w:ins>
            <w:r w:rsidRPr="0053369F">
              <w:rPr>
                <w:rFonts w:eastAsia="等线" w:cs="Arial"/>
                <w:color w:val="000000"/>
                <w:szCs w:val="18"/>
              </w:rPr>
              <w:t>@0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11176AA9" w14:textId="7B6A194D" w:rsidR="00D82D19" w:rsidRPr="0053369F" w:rsidRDefault="00D82D19" w:rsidP="00D9425B">
            <w:pPr>
              <w:pStyle w:val="TAC"/>
            </w:pPr>
            <w:del w:id="156" w:author="public (f3aae918c50a)" w:date="2023-02-09T16:28:00Z">
              <w:r w:rsidRPr="0053369F" w:rsidDel="000C1613">
                <w:rPr>
                  <w:rFonts w:eastAsia="等线" w:cs="Arial"/>
                  <w:color w:val="000000"/>
                  <w:szCs w:val="18"/>
                </w:rPr>
                <w:delText>90</w:delText>
              </w:r>
            </w:del>
            <w:ins w:id="157" w:author="public (f3aae918c50a)" w:date="2023-02-09T16:34:00Z">
              <w:r w:rsidR="00A8769B">
                <w:rPr>
                  <w:rFonts w:eastAsia="等线" w:cs="Arial"/>
                  <w:color w:val="000000"/>
                  <w:szCs w:val="18"/>
                </w:rPr>
                <w:t>24</w:t>
              </w:r>
            </w:ins>
            <w:r w:rsidRPr="0053369F">
              <w:rPr>
                <w:rFonts w:eastAsia="等线" w:cs="Arial"/>
                <w:color w:val="000000"/>
                <w:szCs w:val="18"/>
              </w:rPr>
              <w:t>@0 (A3)</w:t>
            </w:r>
          </w:p>
        </w:tc>
      </w:tr>
      <w:tr w:rsidR="00D82D19" w:rsidRPr="0053369F" w14:paraId="4278C3DC"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07FEDD" w14:textId="77777777" w:rsidR="00D82D19" w:rsidRPr="0053369F" w:rsidRDefault="00D82D19" w:rsidP="00D9425B">
            <w:pPr>
              <w:pStyle w:val="TAC"/>
              <w:rPr>
                <w:lang w:eastAsia="zh-CN"/>
              </w:rPr>
            </w:pPr>
            <w:r w:rsidRPr="0053369F">
              <w:rPr>
                <w:lang w:eastAsia="zh-CN"/>
              </w:rPr>
              <w:t>71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C9440C"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5443914" w14:textId="77777777" w:rsidR="00D82D19" w:rsidRPr="0053369F" w:rsidRDefault="00D82D19" w:rsidP="00D9425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54EA15D"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1323F"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15CF9"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989E3E"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FB6593" w14:textId="77777777" w:rsidR="00D82D19" w:rsidRPr="0053369F" w:rsidRDefault="00D82D19" w:rsidP="00D9425B">
            <w:pPr>
              <w:pStyle w:val="TAC"/>
            </w:pPr>
            <w:r w:rsidRPr="0053369F">
              <w:rPr>
                <w:rFonts w:eastAsia="等线" w:cs="Arial"/>
                <w:color w:val="000000"/>
                <w:szCs w:val="18"/>
              </w:rPr>
              <w:t>150@0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177482F5" w14:textId="0007652F" w:rsidR="00D82D19" w:rsidRPr="0053369F" w:rsidRDefault="00D82D19" w:rsidP="00D9425B">
            <w:pPr>
              <w:pStyle w:val="TAC"/>
            </w:pPr>
            <w:del w:id="158" w:author="public (f3aae918c50a)" w:date="2023-02-09T16:28:00Z">
              <w:r w:rsidRPr="0053369F" w:rsidDel="000C1613">
                <w:rPr>
                  <w:rFonts w:eastAsia="等线" w:cs="Arial"/>
                  <w:color w:val="000000"/>
                  <w:szCs w:val="18"/>
                </w:rPr>
                <w:delText>150</w:delText>
              </w:r>
            </w:del>
            <w:ins w:id="159" w:author="public (f3aae918c50a)" w:date="2023-02-17T11:32:00Z">
              <w:r w:rsidR="00172759">
                <w:rPr>
                  <w:rFonts w:eastAsia="等线" w:cs="Arial"/>
                  <w:color w:val="000000"/>
                  <w:szCs w:val="18"/>
                </w:rPr>
                <w:t>81</w:t>
              </w:r>
            </w:ins>
            <w:r w:rsidRPr="0053369F">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6BD0C093" w14:textId="532605F2" w:rsidR="00D82D19" w:rsidRPr="0053369F" w:rsidRDefault="00D82D19" w:rsidP="00D9425B">
            <w:pPr>
              <w:pStyle w:val="TAC"/>
            </w:pPr>
            <w:del w:id="160" w:author="public (f3aae918c50a)" w:date="2023-02-09T16:28:00Z">
              <w:r w:rsidRPr="0053369F" w:rsidDel="000C1613">
                <w:rPr>
                  <w:rFonts w:eastAsia="等线" w:cs="Arial"/>
                  <w:color w:val="000000"/>
                  <w:szCs w:val="18"/>
                </w:rPr>
                <w:delText>150</w:delText>
              </w:r>
            </w:del>
            <w:ins w:id="161" w:author="public (f3aae918c50a)" w:date="2023-02-17T11:32:00Z">
              <w:r w:rsidR="00172759">
                <w:rPr>
                  <w:rFonts w:eastAsia="等线" w:cs="Arial"/>
                  <w:color w:val="000000"/>
                  <w:szCs w:val="18"/>
                </w:rPr>
                <w:t>40</w:t>
              </w:r>
            </w:ins>
            <w:r w:rsidRPr="0053369F">
              <w:rPr>
                <w:rFonts w:eastAsia="等线" w:cs="Arial"/>
                <w:color w:val="000000"/>
                <w:szCs w:val="18"/>
              </w:rPr>
              <w:t>@0 (A4)</w:t>
            </w:r>
          </w:p>
        </w:tc>
      </w:tr>
      <w:tr w:rsidR="00D82D19" w:rsidRPr="0053369F" w14:paraId="51E3E60D"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FE9D86" w14:textId="77777777" w:rsidR="00D82D19" w:rsidRPr="0053369F" w:rsidRDefault="00D82D19" w:rsidP="00D9425B">
            <w:pPr>
              <w:pStyle w:val="TAC"/>
              <w:rPr>
                <w:lang w:eastAsia="zh-CN"/>
              </w:rPr>
            </w:pPr>
            <w:r w:rsidRPr="0053369F">
              <w:rPr>
                <w:lang w:eastAsia="zh-CN"/>
              </w:rPr>
              <w:t>72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EDE5EA"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099F962" w14:textId="77777777" w:rsidR="00D82D19" w:rsidRPr="0053369F" w:rsidRDefault="00D82D19" w:rsidP="00D9425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E00E0FE"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4598D"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C31A4"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F93BFF"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7F60D4" w14:textId="77777777" w:rsidR="00D82D19" w:rsidRPr="0053369F" w:rsidRDefault="00D82D19" w:rsidP="00D9425B">
            <w:pPr>
              <w:pStyle w:val="TAC"/>
            </w:pPr>
            <w:r w:rsidRPr="0053369F">
              <w:rPr>
                <w:rFonts w:eastAsia="等线" w:cs="Arial"/>
                <w:color w:val="000000"/>
                <w:szCs w:val="18"/>
              </w:rPr>
              <w:t>192@0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42B291E3" w14:textId="59D8FA84" w:rsidR="00D82D19" w:rsidRPr="0053369F" w:rsidRDefault="00D82D19" w:rsidP="00D9425B">
            <w:pPr>
              <w:pStyle w:val="TAC"/>
            </w:pPr>
            <w:del w:id="162" w:author="public (f3aae918c50a)" w:date="2023-02-09T16:28:00Z">
              <w:r w:rsidRPr="0053369F" w:rsidDel="000C1613">
                <w:rPr>
                  <w:rFonts w:eastAsia="等线" w:cs="Arial"/>
                  <w:color w:val="000000"/>
                  <w:szCs w:val="18"/>
                </w:rPr>
                <w:delText>192</w:delText>
              </w:r>
            </w:del>
            <w:ins w:id="163" w:author="public (f3aae918c50a)" w:date="2023-02-09T16:34:00Z">
              <w:r w:rsidR="00A8769B">
                <w:rPr>
                  <w:rFonts w:eastAsia="等线" w:cs="Arial"/>
                  <w:color w:val="000000"/>
                  <w:szCs w:val="18"/>
                </w:rPr>
                <w:t>96</w:t>
              </w:r>
            </w:ins>
            <w:r w:rsidRPr="0053369F">
              <w:rPr>
                <w:rFonts w:eastAsia="等线" w:cs="Arial"/>
                <w:color w:val="000000"/>
                <w:szCs w:val="18"/>
              </w:rPr>
              <w:t>@0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57938861" w14:textId="11D6CD88" w:rsidR="00D82D19" w:rsidRPr="0053369F" w:rsidRDefault="00D82D19" w:rsidP="00D9425B">
            <w:pPr>
              <w:pStyle w:val="TAC"/>
            </w:pPr>
            <w:del w:id="164" w:author="public (f3aae918c50a)" w:date="2023-02-09T16:28:00Z">
              <w:r w:rsidRPr="0053369F" w:rsidDel="000C1613">
                <w:rPr>
                  <w:rFonts w:eastAsia="等线" w:cs="Arial"/>
                  <w:color w:val="000000"/>
                  <w:szCs w:val="18"/>
                </w:rPr>
                <w:delText>192</w:delText>
              </w:r>
            </w:del>
            <w:ins w:id="165" w:author="public (f3aae918c50a)" w:date="2023-02-09T16:34:00Z">
              <w:r w:rsidR="00A8769B">
                <w:rPr>
                  <w:rFonts w:eastAsia="等线" w:cs="Arial"/>
                  <w:color w:val="000000"/>
                  <w:szCs w:val="18"/>
                </w:rPr>
                <w:t>48</w:t>
              </w:r>
            </w:ins>
            <w:r w:rsidRPr="0053369F">
              <w:rPr>
                <w:rFonts w:eastAsia="等线" w:cs="Arial"/>
                <w:color w:val="000000"/>
                <w:szCs w:val="18"/>
              </w:rPr>
              <w:t>@0 (A2)</w:t>
            </w:r>
          </w:p>
        </w:tc>
      </w:tr>
      <w:tr w:rsidR="00D82D19" w:rsidRPr="0053369F" w14:paraId="4444C375"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FD6162" w14:textId="77777777" w:rsidR="00D82D19" w:rsidRPr="0053369F" w:rsidRDefault="00D82D19" w:rsidP="00D9425B">
            <w:pPr>
              <w:pStyle w:val="TAC"/>
              <w:rPr>
                <w:lang w:eastAsia="zh-CN"/>
              </w:rPr>
            </w:pPr>
            <w:r w:rsidRPr="0053369F">
              <w:rPr>
                <w:lang w:eastAsia="zh-CN"/>
              </w:rPr>
              <w:t>73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8DAC37"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B149BFC" w14:textId="77777777" w:rsidR="00D82D19" w:rsidRPr="0053369F" w:rsidRDefault="00D82D19" w:rsidP="00D9425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0B102DD"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7BCD6"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454CE"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562E5E"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3D8338" w14:textId="77777777" w:rsidR="00D82D19" w:rsidRPr="0053369F" w:rsidRDefault="00D82D19" w:rsidP="00D9425B">
            <w:pPr>
              <w:pStyle w:val="TAC"/>
            </w:pPr>
            <w:r w:rsidRPr="0053369F">
              <w:rPr>
                <w:rFonts w:eastAsia="等线" w:cs="Arial"/>
                <w:color w:val="000000"/>
                <w:szCs w:val="18"/>
              </w:rPr>
              <w:t>5@187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54DFE897" w14:textId="624DA6ED" w:rsidR="00D82D19" w:rsidRPr="0053369F" w:rsidRDefault="00D82D19" w:rsidP="0000191B">
            <w:pPr>
              <w:pStyle w:val="TAC"/>
            </w:pPr>
            <w:del w:id="166" w:author="public (f3aae918c50a)" w:date="2023-02-09T16:28:00Z">
              <w:r w:rsidRPr="0053369F" w:rsidDel="000C1613">
                <w:rPr>
                  <w:rFonts w:eastAsia="等线" w:cs="Arial"/>
                  <w:color w:val="000000"/>
                  <w:szCs w:val="18"/>
                </w:rPr>
                <w:delText>5</w:delText>
              </w:r>
            </w:del>
            <w:ins w:id="167" w:author="public (f3aae918c50a)" w:date="2023-02-09T16:34:00Z">
              <w:r w:rsidR="00A8769B">
                <w:rPr>
                  <w:rFonts w:eastAsia="等线" w:cs="Arial"/>
                  <w:color w:val="000000"/>
                  <w:szCs w:val="18"/>
                </w:rPr>
                <w:t>2</w:t>
              </w:r>
            </w:ins>
            <w:r w:rsidRPr="0053369F">
              <w:rPr>
                <w:rFonts w:eastAsia="等线" w:cs="Arial"/>
                <w:color w:val="000000"/>
                <w:szCs w:val="18"/>
              </w:rPr>
              <w:t>@</w:t>
            </w:r>
            <w:del w:id="168" w:author="public (f3aae918c50a)" w:date="2023-02-23T12:59:00Z">
              <w:r w:rsidRPr="00D9425B" w:rsidDel="0000191B">
                <w:rPr>
                  <w:rFonts w:eastAsia="等线" w:cs="Arial"/>
                  <w:color w:val="000000"/>
                  <w:szCs w:val="18"/>
                  <w:highlight w:val="yellow"/>
                </w:rPr>
                <w:delText>187</w:delText>
              </w:r>
            </w:del>
            <w:ins w:id="169" w:author="public (f3aae918c50a)" w:date="2023-02-23T12:59:00Z">
              <w:r w:rsidR="0000191B">
                <w:rPr>
                  <w:rFonts w:eastAsia="等线" w:cs="Arial"/>
                  <w:color w:val="000000"/>
                  <w:szCs w:val="18"/>
                </w:rPr>
                <w:t>94</w:t>
              </w:r>
            </w:ins>
            <w:r w:rsidRPr="0053369F">
              <w:rPr>
                <w:rFonts w:eastAsia="等线" w:cs="Arial"/>
                <w:color w:val="000000"/>
                <w:szCs w:val="18"/>
              </w:rPr>
              <w:t xml:space="preserve">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2CEABC41" w14:textId="63BC6D21" w:rsidR="00D82D19" w:rsidRPr="0053369F" w:rsidRDefault="00D82D19" w:rsidP="0000191B">
            <w:pPr>
              <w:pStyle w:val="TAC"/>
            </w:pPr>
            <w:del w:id="170" w:author="public (f3aae918c50a)" w:date="2023-02-09T16:28:00Z">
              <w:r w:rsidRPr="0053369F" w:rsidDel="000C1613">
                <w:rPr>
                  <w:rFonts w:eastAsia="等线" w:cs="Arial"/>
                  <w:color w:val="000000"/>
                  <w:szCs w:val="18"/>
                </w:rPr>
                <w:delText>5</w:delText>
              </w:r>
            </w:del>
            <w:ins w:id="171" w:author="public (f3aae918c50a)" w:date="2023-02-09T16:34:00Z">
              <w:r w:rsidR="00A8769B">
                <w:rPr>
                  <w:rFonts w:eastAsia="等线" w:cs="Arial"/>
                  <w:color w:val="000000"/>
                  <w:szCs w:val="18"/>
                </w:rPr>
                <w:t>1</w:t>
              </w:r>
            </w:ins>
            <w:r w:rsidRPr="0053369F">
              <w:rPr>
                <w:rFonts w:eastAsia="等线" w:cs="Arial"/>
                <w:color w:val="000000"/>
                <w:szCs w:val="18"/>
              </w:rPr>
              <w:t>@</w:t>
            </w:r>
            <w:del w:id="172" w:author="public (f3aae918c50a)" w:date="2023-02-23T12:59:00Z">
              <w:r w:rsidRPr="00D9425B" w:rsidDel="0000191B">
                <w:rPr>
                  <w:rFonts w:eastAsia="等线" w:cs="Arial"/>
                  <w:color w:val="000000"/>
                  <w:szCs w:val="18"/>
                  <w:highlight w:val="yellow"/>
                </w:rPr>
                <w:delText>187</w:delText>
              </w:r>
            </w:del>
            <w:ins w:id="173" w:author="public (f3aae918c50a)" w:date="2023-02-23T12:59:00Z">
              <w:r w:rsidR="0000191B">
                <w:rPr>
                  <w:rFonts w:eastAsia="等线" w:cs="Arial"/>
                  <w:color w:val="000000"/>
                  <w:szCs w:val="18"/>
                </w:rPr>
                <w:t>47</w:t>
              </w:r>
            </w:ins>
            <w:r w:rsidRPr="0053369F">
              <w:rPr>
                <w:rFonts w:eastAsia="等线" w:cs="Arial"/>
                <w:color w:val="000000"/>
                <w:szCs w:val="18"/>
              </w:rPr>
              <w:t xml:space="preserve"> (A3)</w:t>
            </w:r>
          </w:p>
        </w:tc>
      </w:tr>
      <w:tr w:rsidR="00D82D19" w:rsidRPr="0053369F" w14:paraId="28B90919"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0B4209" w14:textId="77777777" w:rsidR="00D82D19" w:rsidRPr="0053369F" w:rsidRDefault="00D82D19" w:rsidP="00D9425B">
            <w:pPr>
              <w:pStyle w:val="TAC"/>
              <w:rPr>
                <w:lang w:eastAsia="zh-CN"/>
              </w:rPr>
            </w:pPr>
            <w:r w:rsidRPr="0053369F">
              <w:rPr>
                <w:lang w:eastAsia="zh-CN"/>
              </w:rPr>
              <w:t>74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F127A3"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58A8648" w14:textId="77777777" w:rsidR="00D82D19" w:rsidRPr="0053369F" w:rsidRDefault="00D82D19" w:rsidP="00D9425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E4E71D8"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21E58"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2FC9F"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A233E8" w14:textId="77777777" w:rsidR="00D82D19" w:rsidRPr="0053369F" w:rsidRDefault="00D82D19" w:rsidP="00D9425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AE2471" w14:textId="77777777" w:rsidR="00D82D19" w:rsidRPr="0053369F" w:rsidRDefault="00D82D19" w:rsidP="00D9425B">
            <w:pPr>
              <w:pStyle w:val="TAC"/>
            </w:pPr>
            <w:proofErr w:type="spellStart"/>
            <w:r w:rsidRPr="0053369F">
              <w:rPr>
                <w:rFonts w:eastAsia="等线" w:cs="Arial"/>
                <w:color w:val="000000"/>
                <w:szCs w:val="18"/>
              </w:rPr>
              <w:t>Outer_Full</w:t>
            </w:r>
            <w:proofErr w:type="spellEnd"/>
            <w:r w:rsidRPr="0053369F">
              <w:rPr>
                <w:rFonts w:eastAsia="等线" w:cs="Arial"/>
                <w:color w:val="000000"/>
                <w:szCs w:val="18"/>
              </w:rPr>
              <w:t xml:space="preserve"> (A1)</w:t>
            </w:r>
          </w:p>
        </w:tc>
      </w:tr>
      <w:tr w:rsidR="00D82D19" w:rsidRPr="0053369F" w14:paraId="718FF167"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9EDC45" w14:textId="77777777" w:rsidR="00D82D19" w:rsidRPr="0053369F" w:rsidRDefault="00D82D19" w:rsidP="00D9425B">
            <w:pPr>
              <w:pStyle w:val="TAC"/>
              <w:rPr>
                <w:lang w:eastAsia="zh-CN"/>
              </w:rPr>
            </w:pPr>
            <w:r w:rsidRPr="0053369F">
              <w:rPr>
                <w:lang w:eastAsia="zh-CN"/>
              </w:rPr>
              <w:t>75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753B41"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66EED93" w14:textId="77777777" w:rsidR="00D82D19" w:rsidRPr="0053369F" w:rsidRDefault="00D82D19" w:rsidP="00D9425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89D0CBF"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EEE41"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6F89F"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7CD0C4"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61C359" w14:textId="77777777" w:rsidR="00D82D19" w:rsidRPr="0053369F" w:rsidRDefault="00D82D19" w:rsidP="00D9425B">
            <w:pPr>
              <w:pStyle w:val="TAC"/>
            </w:pPr>
            <w:r w:rsidRPr="0053369F">
              <w:rPr>
                <w:rFonts w:eastAsia="等线" w:cs="Arial"/>
                <w:color w:val="000000"/>
                <w:szCs w:val="18"/>
              </w:rPr>
              <w:t>28@0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00900680" w14:textId="79B38E52" w:rsidR="00D82D19" w:rsidRPr="0053369F" w:rsidRDefault="00D82D19" w:rsidP="00D9425B">
            <w:pPr>
              <w:pStyle w:val="TAC"/>
            </w:pPr>
            <w:del w:id="174" w:author="public (f3aae918c50a)" w:date="2023-02-09T16:28:00Z">
              <w:r w:rsidRPr="0053369F" w:rsidDel="000C1613">
                <w:rPr>
                  <w:rFonts w:eastAsia="等线" w:cs="Arial"/>
                  <w:color w:val="000000"/>
                  <w:szCs w:val="18"/>
                </w:rPr>
                <w:delText>28</w:delText>
              </w:r>
            </w:del>
            <w:ins w:id="175" w:author="public (f3aae918c50a)" w:date="2023-02-09T16:35:00Z">
              <w:r w:rsidR="00A8769B">
                <w:rPr>
                  <w:rFonts w:eastAsia="等线" w:cs="Arial"/>
                  <w:color w:val="000000"/>
                  <w:szCs w:val="18"/>
                </w:rPr>
                <w:t>14</w:t>
              </w:r>
            </w:ins>
            <w:r w:rsidRPr="0053369F">
              <w:rPr>
                <w:rFonts w:eastAsia="等线" w:cs="Arial"/>
                <w:color w:val="000000"/>
                <w:szCs w:val="18"/>
              </w:rPr>
              <w:t>@0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305615D2" w14:textId="7867CD8F" w:rsidR="00D82D19" w:rsidRPr="0053369F" w:rsidRDefault="00D82D19" w:rsidP="00D9425B">
            <w:pPr>
              <w:pStyle w:val="TAC"/>
            </w:pPr>
            <w:del w:id="176" w:author="public (f3aae918c50a)" w:date="2023-02-09T16:28:00Z">
              <w:r w:rsidRPr="0053369F" w:rsidDel="000C1613">
                <w:rPr>
                  <w:rFonts w:eastAsia="等线" w:cs="Arial"/>
                  <w:color w:val="000000"/>
                  <w:szCs w:val="18"/>
                </w:rPr>
                <w:delText>28</w:delText>
              </w:r>
            </w:del>
            <w:ins w:id="177" w:author="public (f3aae918c50a)" w:date="2023-02-09T16:35:00Z">
              <w:r w:rsidR="00A8769B">
                <w:rPr>
                  <w:rFonts w:eastAsia="等线" w:cs="Arial"/>
                  <w:color w:val="000000"/>
                  <w:szCs w:val="18"/>
                </w:rPr>
                <w:t>7</w:t>
              </w:r>
            </w:ins>
            <w:r w:rsidRPr="0053369F">
              <w:rPr>
                <w:rFonts w:eastAsia="等线" w:cs="Arial"/>
                <w:color w:val="000000"/>
                <w:szCs w:val="18"/>
              </w:rPr>
              <w:t>@0 (A1)</w:t>
            </w:r>
          </w:p>
        </w:tc>
      </w:tr>
      <w:tr w:rsidR="00D82D19" w:rsidRPr="0053369F" w14:paraId="598646DE"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2CF923" w14:textId="77777777" w:rsidR="00D82D19" w:rsidRPr="0053369F" w:rsidRDefault="00D82D19" w:rsidP="00D9425B">
            <w:pPr>
              <w:pStyle w:val="TAC"/>
              <w:rPr>
                <w:lang w:eastAsia="zh-CN"/>
              </w:rPr>
            </w:pPr>
            <w:r w:rsidRPr="0053369F">
              <w:rPr>
                <w:lang w:eastAsia="zh-CN"/>
              </w:rPr>
              <w:t>76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5E878F"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7835C9B" w14:textId="77777777" w:rsidR="00D82D19" w:rsidRPr="0053369F" w:rsidRDefault="00D82D19" w:rsidP="00D9425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584701E"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DDF28"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6B41C"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6860F3"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5C2EC2" w14:textId="77777777" w:rsidR="00D82D19" w:rsidRPr="0053369F" w:rsidRDefault="00D82D19" w:rsidP="00D9425B">
            <w:pPr>
              <w:pStyle w:val="TAC"/>
            </w:pPr>
            <w:r w:rsidRPr="0053369F">
              <w:rPr>
                <w:rFonts w:eastAsia="等线" w:cs="Arial"/>
                <w:color w:val="000000"/>
                <w:szCs w:val="18"/>
              </w:rPr>
              <w:t>100@0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517A9248" w14:textId="300CA893" w:rsidR="00D82D19" w:rsidRPr="0053369F" w:rsidRDefault="00D82D19" w:rsidP="00D9425B">
            <w:pPr>
              <w:pStyle w:val="TAC"/>
            </w:pPr>
            <w:del w:id="178" w:author="public (f3aae918c50a)" w:date="2023-02-09T16:28:00Z">
              <w:r w:rsidRPr="0053369F" w:rsidDel="000C1613">
                <w:rPr>
                  <w:rFonts w:eastAsia="等线" w:cs="Arial"/>
                  <w:color w:val="000000"/>
                  <w:szCs w:val="18"/>
                </w:rPr>
                <w:delText>100</w:delText>
              </w:r>
            </w:del>
            <w:ins w:id="179" w:author="public (f3aae918c50a)" w:date="2023-02-09T16:35:00Z">
              <w:r w:rsidR="00A8769B">
                <w:rPr>
                  <w:rFonts w:eastAsia="等线" w:cs="Arial"/>
                  <w:color w:val="000000"/>
                  <w:szCs w:val="18"/>
                </w:rPr>
                <w:t>50</w:t>
              </w:r>
            </w:ins>
            <w:r w:rsidRPr="0053369F">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664AAAC5" w14:textId="2173F539" w:rsidR="00D82D19" w:rsidRPr="0053369F" w:rsidRDefault="00D82D19" w:rsidP="00D9425B">
            <w:pPr>
              <w:pStyle w:val="TAC"/>
            </w:pPr>
            <w:del w:id="180" w:author="public (f3aae918c50a)" w:date="2023-02-09T16:28:00Z">
              <w:r w:rsidRPr="0053369F" w:rsidDel="000C1613">
                <w:rPr>
                  <w:rFonts w:eastAsia="等线" w:cs="Arial"/>
                  <w:color w:val="000000"/>
                  <w:szCs w:val="18"/>
                </w:rPr>
                <w:delText>100</w:delText>
              </w:r>
            </w:del>
            <w:ins w:id="181" w:author="public (f3aae918c50a)" w:date="2023-02-17T11:33:00Z">
              <w:r w:rsidR="00172759">
                <w:rPr>
                  <w:rFonts w:eastAsia="等线" w:cs="Arial"/>
                  <w:color w:val="000000"/>
                  <w:szCs w:val="18"/>
                </w:rPr>
                <w:t>25</w:t>
              </w:r>
            </w:ins>
            <w:r w:rsidRPr="0053369F">
              <w:rPr>
                <w:rFonts w:eastAsia="等线" w:cs="Arial"/>
                <w:color w:val="000000"/>
                <w:szCs w:val="18"/>
              </w:rPr>
              <w:t>@0 (A4)</w:t>
            </w:r>
          </w:p>
        </w:tc>
      </w:tr>
      <w:tr w:rsidR="00D82D19" w:rsidRPr="0053369F" w14:paraId="0D51B205"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59A3CB" w14:textId="77777777" w:rsidR="00D82D19" w:rsidRPr="0053369F" w:rsidRDefault="00D82D19" w:rsidP="00D9425B">
            <w:pPr>
              <w:pStyle w:val="TAC"/>
              <w:rPr>
                <w:lang w:eastAsia="zh-CN"/>
              </w:rPr>
            </w:pPr>
            <w:r w:rsidRPr="0053369F">
              <w:rPr>
                <w:lang w:eastAsia="zh-CN"/>
              </w:rPr>
              <w:t>77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ED60DC"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9A9C804" w14:textId="77777777" w:rsidR="00D82D19" w:rsidRPr="0053369F" w:rsidRDefault="00D82D19" w:rsidP="00D9425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16B111A"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BEF82"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018A2"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DDC07E"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2E59BF" w14:textId="77777777" w:rsidR="00D82D19" w:rsidRPr="0053369F" w:rsidRDefault="00D82D19" w:rsidP="00D9425B">
            <w:pPr>
              <w:pStyle w:val="TAC"/>
            </w:pPr>
            <w:r w:rsidRPr="0053369F">
              <w:rPr>
                <w:rFonts w:eastAsia="等线" w:cs="Arial"/>
                <w:color w:val="000000"/>
                <w:szCs w:val="18"/>
              </w:rPr>
              <w:t>200@0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3735C22A" w14:textId="2513E060" w:rsidR="00D82D19" w:rsidRPr="0053369F" w:rsidRDefault="00D82D19" w:rsidP="00D9425B">
            <w:pPr>
              <w:pStyle w:val="TAC"/>
            </w:pPr>
            <w:del w:id="182" w:author="public (f3aae918c50a)" w:date="2023-02-09T16:28:00Z">
              <w:r w:rsidRPr="0053369F" w:rsidDel="000C1613">
                <w:rPr>
                  <w:rFonts w:eastAsia="等线" w:cs="Arial"/>
                  <w:color w:val="000000"/>
                  <w:szCs w:val="18"/>
                </w:rPr>
                <w:delText>200</w:delText>
              </w:r>
            </w:del>
            <w:ins w:id="183" w:author="public (f3aae918c50a)" w:date="2023-02-09T16:35:00Z">
              <w:r w:rsidR="00A8769B">
                <w:rPr>
                  <w:rFonts w:eastAsia="等线" w:cs="Arial"/>
                  <w:color w:val="000000"/>
                  <w:szCs w:val="18"/>
                </w:rPr>
                <w:t>100</w:t>
              </w:r>
            </w:ins>
            <w:r w:rsidRPr="0053369F">
              <w:rPr>
                <w:rFonts w:eastAsia="等线" w:cs="Arial"/>
                <w:color w:val="000000"/>
                <w:szCs w:val="18"/>
              </w:rPr>
              <w:t>@0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24668D91" w14:textId="66211EF9" w:rsidR="00D82D19" w:rsidRPr="0053369F" w:rsidRDefault="00D82D19" w:rsidP="00D9425B">
            <w:pPr>
              <w:pStyle w:val="TAC"/>
            </w:pPr>
            <w:del w:id="184" w:author="public (f3aae918c50a)" w:date="2023-02-09T16:28:00Z">
              <w:r w:rsidRPr="0053369F" w:rsidDel="000C1613">
                <w:rPr>
                  <w:rFonts w:eastAsia="等线" w:cs="Arial"/>
                  <w:color w:val="000000"/>
                  <w:szCs w:val="18"/>
                </w:rPr>
                <w:delText>200</w:delText>
              </w:r>
            </w:del>
            <w:ins w:id="185" w:author="public (f3aae918c50a)" w:date="2023-02-09T16:35:00Z">
              <w:r w:rsidR="00A8769B">
                <w:rPr>
                  <w:rFonts w:eastAsia="等线" w:cs="Arial"/>
                  <w:color w:val="000000"/>
                  <w:szCs w:val="18"/>
                </w:rPr>
                <w:t>50</w:t>
              </w:r>
            </w:ins>
            <w:r w:rsidRPr="0053369F">
              <w:rPr>
                <w:rFonts w:eastAsia="等线" w:cs="Arial"/>
                <w:color w:val="000000"/>
                <w:szCs w:val="18"/>
              </w:rPr>
              <w:t>@0 (A2)</w:t>
            </w:r>
          </w:p>
        </w:tc>
      </w:tr>
      <w:tr w:rsidR="00D82D19" w:rsidRPr="0053369F" w14:paraId="57BD2F69"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272217" w14:textId="77777777" w:rsidR="00D82D19" w:rsidRPr="0053369F" w:rsidRDefault="00D82D19" w:rsidP="00D9425B">
            <w:pPr>
              <w:pStyle w:val="TAC"/>
              <w:rPr>
                <w:lang w:eastAsia="zh-CN"/>
              </w:rPr>
            </w:pPr>
            <w:r w:rsidRPr="0053369F">
              <w:rPr>
                <w:lang w:eastAsia="zh-CN"/>
              </w:rPr>
              <w:t>78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538FA5"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ABA64C3" w14:textId="77777777" w:rsidR="00D82D19" w:rsidRPr="0053369F" w:rsidRDefault="00D82D19" w:rsidP="00D9425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BB8730C"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2548C"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259BF"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09DAE4"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1F22E3" w14:textId="77777777" w:rsidR="00D82D19" w:rsidRPr="0053369F" w:rsidRDefault="00D82D19" w:rsidP="00D9425B">
            <w:pPr>
              <w:pStyle w:val="TAC"/>
            </w:pPr>
            <w:r w:rsidRPr="0053369F">
              <w:rPr>
                <w:rFonts w:eastAsia="等线" w:cs="Arial"/>
                <w:color w:val="000000"/>
                <w:szCs w:val="18"/>
              </w:rPr>
              <w:t>5@203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278A31F0" w14:textId="2156F36E" w:rsidR="00D82D19" w:rsidRPr="0053369F" w:rsidRDefault="00D82D19" w:rsidP="0000191B">
            <w:pPr>
              <w:pStyle w:val="TAC"/>
            </w:pPr>
            <w:del w:id="186" w:author="public (f3aae918c50a)" w:date="2023-02-09T16:29:00Z">
              <w:r w:rsidRPr="0053369F" w:rsidDel="000C1613">
                <w:rPr>
                  <w:rFonts w:eastAsia="等线" w:cs="Arial"/>
                  <w:color w:val="000000"/>
                  <w:szCs w:val="18"/>
                </w:rPr>
                <w:delText>5</w:delText>
              </w:r>
            </w:del>
            <w:ins w:id="187" w:author="public (f3aae918c50a)" w:date="2023-02-09T16:35:00Z">
              <w:r w:rsidR="00A8769B">
                <w:rPr>
                  <w:rFonts w:eastAsia="等线" w:cs="Arial"/>
                  <w:color w:val="000000"/>
                  <w:szCs w:val="18"/>
                </w:rPr>
                <w:t>2</w:t>
              </w:r>
            </w:ins>
            <w:r w:rsidRPr="0053369F">
              <w:rPr>
                <w:rFonts w:eastAsia="等线" w:cs="Arial"/>
                <w:color w:val="000000"/>
                <w:szCs w:val="18"/>
              </w:rPr>
              <w:t>@</w:t>
            </w:r>
            <w:del w:id="188" w:author="public (f3aae918c50a)" w:date="2023-02-23T12:59:00Z">
              <w:r w:rsidRPr="00D9425B" w:rsidDel="0000191B">
                <w:rPr>
                  <w:rFonts w:eastAsia="等线" w:cs="Arial"/>
                  <w:color w:val="000000"/>
                  <w:szCs w:val="18"/>
                  <w:highlight w:val="yellow"/>
                </w:rPr>
                <w:delText>203</w:delText>
              </w:r>
            </w:del>
            <w:ins w:id="189" w:author="public (f3aae918c50a)" w:date="2023-02-23T12:59:00Z">
              <w:r w:rsidR="0000191B">
                <w:rPr>
                  <w:rFonts w:eastAsia="等线" w:cs="Arial"/>
                  <w:color w:val="000000"/>
                  <w:szCs w:val="18"/>
                </w:rPr>
                <w:t>102</w:t>
              </w:r>
            </w:ins>
            <w:r w:rsidRPr="0053369F">
              <w:rPr>
                <w:rFonts w:eastAsia="等线" w:cs="Arial"/>
                <w:color w:val="000000"/>
                <w:szCs w:val="18"/>
              </w:rPr>
              <w:t xml:space="preserve">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7BAA84FF" w14:textId="62431DA6" w:rsidR="00D82D19" w:rsidRPr="0053369F" w:rsidRDefault="00D82D19" w:rsidP="0000191B">
            <w:pPr>
              <w:pStyle w:val="TAC"/>
            </w:pPr>
            <w:del w:id="190" w:author="public (f3aae918c50a)" w:date="2023-02-09T16:29:00Z">
              <w:r w:rsidRPr="0053369F" w:rsidDel="000C1613">
                <w:rPr>
                  <w:rFonts w:eastAsia="等线" w:cs="Arial"/>
                  <w:color w:val="000000"/>
                  <w:szCs w:val="18"/>
                </w:rPr>
                <w:delText>5</w:delText>
              </w:r>
            </w:del>
            <w:ins w:id="191" w:author="public (f3aae918c50a)" w:date="2023-02-09T16:35:00Z">
              <w:r w:rsidR="00A8769B">
                <w:rPr>
                  <w:rFonts w:eastAsia="等线" w:cs="Arial"/>
                  <w:color w:val="000000"/>
                  <w:szCs w:val="18"/>
                </w:rPr>
                <w:t>1</w:t>
              </w:r>
            </w:ins>
            <w:r w:rsidRPr="0053369F">
              <w:rPr>
                <w:rFonts w:eastAsia="等线" w:cs="Arial"/>
                <w:color w:val="000000"/>
                <w:szCs w:val="18"/>
              </w:rPr>
              <w:t>@</w:t>
            </w:r>
            <w:del w:id="192" w:author="public (f3aae918c50a)" w:date="2023-02-23T12:59:00Z">
              <w:r w:rsidRPr="00D9425B" w:rsidDel="0000191B">
                <w:rPr>
                  <w:rFonts w:eastAsia="等线" w:cs="Arial"/>
                  <w:color w:val="000000"/>
                  <w:szCs w:val="18"/>
                  <w:highlight w:val="yellow"/>
                </w:rPr>
                <w:delText>203</w:delText>
              </w:r>
            </w:del>
            <w:ins w:id="193" w:author="public (f3aae918c50a)" w:date="2023-02-23T12:59:00Z">
              <w:r w:rsidR="0000191B">
                <w:rPr>
                  <w:rFonts w:eastAsia="等线" w:cs="Arial"/>
                  <w:color w:val="000000"/>
                  <w:szCs w:val="18"/>
                </w:rPr>
                <w:t>51</w:t>
              </w:r>
            </w:ins>
            <w:r w:rsidRPr="0053369F">
              <w:rPr>
                <w:rFonts w:eastAsia="等线" w:cs="Arial"/>
                <w:color w:val="000000"/>
                <w:szCs w:val="18"/>
              </w:rPr>
              <w:t xml:space="preserve"> (A5)</w:t>
            </w:r>
          </w:p>
        </w:tc>
      </w:tr>
      <w:tr w:rsidR="00D82D19" w:rsidRPr="0053369F" w14:paraId="1C9338CC"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D0A3E4" w14:textId="77777777" w:rsidR="00D82D19" w:rsidRPr="0053369F" w:rsidRDefault="00D82D19" w:rsidP="00D9425B">
            <w:pPr>
              <w:pStyle w:val="TAC"/>
              <w:rPr>
                <w:lang w:eastAsia="zh-CN"/>
              </w:rPr>
            </w:pPr>
            <w:r w:rsidRPr="0053369F">
              <w:rPr>
                <w:lang w:eastAsia="zh-CN"/>
              </w:rPr>
              <w:t>79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2C2603"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2BB262C" w14:textId="77777777" w:rsidR="00D82D19" w:rsidRPr="0053369F" w:rsidRDefault="00D82D19" w:rsidP="00D9425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0B41ABB"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27357"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FC7AA"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5BB6BA" w14:textId="77777777" w:rsidR="00D82D19" w:rsidRPr="0053369F" w:rsidRDefault="00D82D19" w:rsidP="00D9425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7DBB9D" w14:textId="77777777" w:rsidR="00D82D19" w:rsidRPr="0053369F" w:rsidRDefault="00D82D19" w:rsidP="00D9425B">
            <w:pPr>
              <w:pStyle w:val="TAC"/>
            </w:pPr>
            <w:proofErr w:type="spellStart"/>
            <w:r w:rsidRPr="0053369F">
              <w:rPr>
                <w:rFonts w:eastAsia="等线" w:cs="Arial"/>
                <w:color w:val="000000"/>
                <w:szCs w:val="18"/>
              </w:rPr>
              <w:t>Outer_Full</w:t>
            </w:r>
            <w:proofErr w:type="spellEnd"/>
            <w:r w:rsidRPr="0053369F">
              <w:rPr>
                <w:rFonts w:eastAsia="等线" w:cs="Arial"/>
                <w:color w:val="000000"/>
                <w:szCs w:val="18"/>
              </w:rPr>
              <w:t xml:space="preserve"> (A1)</w:t>
            </w:r>
          </w:p>
        </w:tc>
      </w:tr>
      <w:tr w:rsidR="00D82D19" w:rsidRPr="0053369F" w14:paraId="69E22901"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F6BDE1" w14:textId="77777777" w:rsidR="00D82D19" w:rsidRPr="0053369F" w:rsidRDefault="00D82D19" w:rsidP="00D9425B">
            <w:pPr>
              <w:pStyle w:val="TAC"/>
              <w:rPr>
                <w:lang w:eastAsia="zh-CN"/>
              </w:rPr>
            </w:pPr>
            <w:r w:rsidRPr="0053369F">
              <w:rPr>
                <w:lang w:eastAsia="zh-CN"/>
              </w:rPr>
              <w:t>80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DF3D6C"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9444C86" w14:textId="77777777" w:rsidR="00D82D19" w:rsidRPr="0053369F" w:rsidRDefault="00D82D19" w:rsidP="00D9425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C3886EC"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CE833"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4A58D"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CFCE77"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308691" w14:textId="77777777" w:rsidR="00D82D19" w:rsidRPr="0053369F" w:rsidRDefault="00D82D19" w:rsidP="00D9425B">
            <w:pPr>
              <w:pStyle w:val="TAC"/>
            </w:pPr>
            <w:r w:rsidRPr="0053369F">
              <w:rPr>
                <w:rFonts w:eastAsia="等线" w:cs="Arial"/>
                <w:color w:val="000000"/>
                <w:szCs w:val="18"/>
              </w:rPr>
              <w:t>36@0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2BA752A0" w14:textId="4E2C5AA3" w:rsidR="00D82D19" w:rsidRPr="0053369F" w:rsidRDefault="00D82D19" w:rsidP="00D9425B">
            <w:pPr>
              <w:pStyle w:val="TAC"/>
            </w:pPr>
            <w:del w:id="194" w:author="public (f3aae918c50a)" w:date="2023-02-09T16:30:00Z">
              <w:r w:rsidRPr="0053369F" w:rsidDel="000C1613">
                <w:rPr>
                  <w:rFonts w:eastAsia="等线" w:cs="Arial"/>
                  <w:color w:val="000000"/>
                  <w:szCs w:val="18"/>
                </w:rPr>
                <w:delText>36</w:delText>
              </w:r>
            </w:del>
            <w:ins w:id="195" w:author="public (f3aae918c50a)" w:date="2023-02-09T16:35:00Z">
              <w:r w:rsidR="00A8769B">
                <w:rPr>
                  <w:rFonts w:eastAsia="等线" w:cs="Arial"/>
                  <w:color w:val="000000"/>
                  <w:szCs w:val="18"/>
                </w:rPr>
                <w:t>18</w:t>
              </w:r>
            </w:ins>
            <w:r w:rsidRPr="0053369F">
              <w:rPr>
                <w:rFonts w:eastAsia="等线" w:cs="Arial"/>
                <w:color w:val="000000"/>
                <w:szCs w:val="18"/>
              </w:rPr>
              <w:t>@0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4D1997D2" w14:textId="169DECFE" w:rsidR="00D82D19" w:rsidRPr="0053369F" w:rsidRDefault="00D82D19" w:rsidP="00D9425B">
            <w:pPr>
              <w:pStyle w:val="TAC"/>
            </w:pPr>
            <w:del w:id="196" w:author="public (f3aae918c50a)" w:date="2023-02-09T16:30:00Z">
              <w:r w:rsidRPr="0053369F" w:rsidDel="000C1613">
                <w:rPr>
                  <w:rFonts w:eastAsia="等线" w:cs="Arial"/>
                  <w:color w:val="000000"/>
                  <w:szCs w:val="18"/>
                </w:rPr>
                <w:delText>36</w:delText>
              </w:r>
            </w:del>
            <w:ins w:id="197" w:author="public (f3aae918c50a)" w:date="2023-02-09T16:35:00Z">
              <w:r w:rsidR="00A8769B">
                <w:rPr>
                  <w:rFonts w:eastAsia="等线" w:cs="Arial"/>
                  <w:color w:val="000000"/>
                  <w:szCs w:val="18"/>
                </w:rPr>
                <w:t>9</w:t>
              </w:r>
            </w:ins>
            <w:r w:rsidRPr="0053369F">
              <w:rPr>
                <w:rFonts w:eastAsia="等线" w:cs="Arial"/>
                <w:color w:val="000000"/>
                <w:szCs w:val="18"/>
              </w:rPr>
              <w:t>@0 (A1)</w:t>
            </w:r>
          </w:p>
        </w:tc>
      </w:tr>
      <w:tr w:rsidR="00D82D19" w:rsidRPr="0053369F" w14:paraId="56119DF2"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4C03C6" w14:textId="77777777" w:rsidR="00D82D19" w:rsidRPr="0053369F" w:rsidRDefault="00D82D19" w:rsidP="00D9425B">
            <w:pPr>
              <w:pStyle w:val="TAC"/>
              <w:rPr>
                <w:lang w:eastAsia="zh-CN"/>
              </w:rPr>
            </w:pPr>
            <w:r w:rsidRPr="0053369F">
              <w:rPr>
                <w:rFonts w:eastAsia="等线" w:cs="Arial"/>
                <w:color w:val="000000"/>
                <w:szCs w:val="18"/>
              </w:rPr>
              <w:t>81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3998CD"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3A7AA18" w14:textId="77777777" w:rsidR="00D82D19" w:rsidRPr="0053369F" w:rsidRDefault="00D82D19" w:rsidP="00D9425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2352857"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998B3"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3F80D"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8FC94B"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29E90F" w14:textId="77777777" w:rsidR="00D82D19" w:rsidRPr="0053369F" w:rsidRDefault="00D82D19" w:rsidP="00D9425B">
            <w:pPr>
              <w:pStyle w:val="TAC"/>
            </w:pPr>
            <w:r w:rsidRPr="0053369F">
              <w:rPr>
                <w:rFonts w:eastAsia="等线" w:cs="Arial"/>
                <w:color w:val="000000"/>
                <w:szCs w:val="18"/>
              </w:rPr>
              <w:t>108@0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0BDEC1BD" w14:textId="565F537B" w:rsidR="00D82D19" w:rsidRPr="0053369F" w:rsidRDefault="00D82D19" w:rsidP="00D9425B">
            <w:pPr>
              <w:pStyle w:val="TAC"/>
            </w:pPr>
            <w:del w:id="198" w:author="public (f3aae918c50a)" w:date="2023-02-09T16:30:00Z">
              <w:r w:rsidRPr="0053369F" w:rsidDel="000C1613">
                <w:rPr>
                  <w:rFonts w:eastAsia="等线" w:cs="Arial"/>
                  <w:color w:val="000000"/>
                  <w:szCs w:val="18"/>
                </w:rPr>
                <w:delText>108</w:delText>
              </w:r>
            </w:del>
            <w:ins w:id="199" w:author="public (f3aae918c50a)" w:date="2023-02-09T16:36:00Z">
              <w:r w:rsidR="00CE1FB2">
                <w:rPr>
                  <w:rFonts w:eastAsia="等线" w:cs="Arial"/>
                  <w:color w:val="000000"/>
                  <w:szCs w:val="18"/>
                </w:rPr>
                <w:t>54</w:t>
              </w:r>
            </w:ins>
            <w:r w:rsidRPr="0053369F">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7BBB289A" w14:textId="3B2198C3" w:rsidR="00D82D19" w:rsidRPr="0053369F" w:rsidRDefault="00D82D19" w:rsidP="00D9425B">
            <w:pPr>
              <w:pStyle w:val="TAC"/>
            </w:pPr>
            <w:del w:id="200" w:author="public (f3aae918c50a)" w:date="2023-02-09T16:30:00Z">
              <w:r w:rsidRPr="0053369F" w:rsidDel="000C1613">
                <w:rPr>
                  <w:rFonts w:eastAsia="等线" w:cs="Arial"/>
                  <w:color w:val="000000"/>
                  <w:szCs w:val="18"/>
                </w:rPr>
                <w:delText>108</w:delText>
              </w:r>
            </w:del>
            <w:ins w:id="201" w:author="public (f3aae918c50a)" w:date="2023-02-09T16:36:00Z">
              <w:r w:rsidR="00CE1FB2">
                <w:rPr>
                  <w:rFonts w:eastAsia="等线" w:cs="Arial"/>
                  <w:color w:val="000000"/>
                  <w:szCs w:val="18"/>
                </w:rPr>
                <w:t>27</w:t>
              </w:r>
            </w:ins>
            <w:r w:rsidRPr="0053369F">
              <w:rPr>
                <w:rFonts w:eastAsia="等线" w:cs="Arial"/>
                <w:color w:val="000000"/>
                <w:szCs w:val="18"/>
              </w:rPr>
              <w:t>@0 (A4)</w:t>
            </w:r>
          </w:p>
        </w:tc>
      </w:tr>
      <w:tr w:rsidR="00D82D19" w:rsidRPr="0053369F" w14:paraId="3B6296BF"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E52C72" w14:textId="77777777" w:rsidR="00D82D19" w:rsidRPr="0053369F" w:rsidRDefault="00D82D19" w:rsidP="00D9425B">
            <w:pPr>
              <w:pStyle w:val="TAC"/>
              <w:rPr>
                <w:lang w:eastAsia="zh-CN"/>
              </w:rPr>
            </w:pPr>
            <w:r w:rsidRPr="0053369F">
              <w:rPr>
                <w:rFonts w:eastAsia="等线" w:cs="Arial"/>
                <w:color w:val="000000"/>
                <w:szCs w:val="18"/>
              </w:rPr>
              <w:t>82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E701F4"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F42E73F" w14:textId="77777777" w:rsidR="00D82D19" w:rsidRPr="0053369F" w:rsidRDefault="00D82D19" w:rsidP="00D9425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4AE5499"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03D08"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258BD"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F315D1"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98AD84" w14:textId="77777777" w:rsidR="00D82D19" w:rsidRPr="0053369F" w:rsidRDefault="00D82D19" w:rsidP="00D9425B">
            <w:pPr>
              <w:pStyle w:val="TAC"/>
            </w:pPr>
            <w:r w:rsidRPr="0053369F">
              <w:rPr>
                <w:rFonts w:eastAsia="等线" w:cs="Arial"/>
                <w:color w:val="000000"/>
                <w:szCs w:val="18"/>
              </w:rPr>
              <w:t>225@0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0845A2CF" w14:textId="26544616" w:rsidR="00D82D19" w:rsidRPr="0053369F" w:rsidRDefault="00D82D19" w:rsidP="00D9425B">
            <w:pPr>
              <w:pStyle w:val="TAC"/>
            </w:pPr>
            <w:del w:id="202" w:author="public (f3aae918c50a)" w:date="2023-02-09T16:30:00Z">
              <w:r w:rsidRPr="0053369F" w:rsidDel="000C1613">
                <w:rPr>
                  <w:rFonts w:eastAsia="等线" w:cs="Arial"/>
                  <w:color w:val="000000"/>
                  <w:szCs w:val="18"/>
                </w:rPr>
                <w:delText>225</w:delText>
              </w:r>
            </w:del>
            <w:ins w:id="203" w:author="public (f3aae918c50a)" w:date="2023-02-09T16:36:00Z">
              <w:r w:rsidR="00CE1FB2">
                <w:rPr>
                  <w:rFonts w:eastAsia="等线" w:cs="Arial"/>
                  <w:color w:val="000000"/>
                  <w:szCs w:val="18"/>
                </w:rPr>
                <w:t>108</w:t>
              </w:r>
            </w:ins>
            <w:r w:rsidRPr="0053369F">
              <w:rPr>
                <w:rFonts w:eastAsia="等线" w:cs="Arial"/>
                <w:color w:val="000000"/>
                <w:szCs w:val="18"/>
              </w:rPr>
              <w:t>@0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72838A6E" w14:textId="5B47F341" w:rsidR="00D82D19" w:rsidRPr="0053369F" w:rsidRDefault="00D82D19" w:rsidP="00D9425B">
            <w:pPr>
              <w:pStyle w:val="TAC"/>
            </w:pPr>
            <w:del w:id="204" w:author="public (f3aae918c50a)" w:date="2023-02-09T16:30:00Z">
              <w:r w:rsidRPr="0053369F" w:rsidDel="000C1613">
                <w:rPr>
                  <w:rFonts w:eastAsia="等线" w:cs="Arial"/>
                  <w:color w:val="000000"/>
                  <w:szCs w:val="18"/>
                </w:rPr>
                <w:delText>225</w:delText>
              </w:r>
            </w:del>
            <w:ins w:id="205" w:author="public (f3aae918c50a)" w:date="2023-02-09T16:36:00Z">
              <w:r w:rsidR="00CE1FB2">
                <w:rPr>
                  <w:rFonts w:eastAsia="等线" w:cs="Arial"/>
                  <w:color w:val="000000"/>
                  <w:szCs w:val="18"/>
                </w:rPr>
                <w:t>54</w:t>
              </w:r>
            </w:ins>
            <w:r w:rsidRPr="0053369F">
              <w:rPr>
                <w:rFonts w:eastAsia="等线" w:cs="Arial"/>
                <w:color w:val="000000"/>
                <w:szCs w:val="18"/>
              </w:rPr>
              <w:t>@0 (A2)</w:t>
            </w:r>
          </w:p>
        </w:tc>
      </w:tr>
      <w:tr w:rsidR="00D82D19" w:rsidRPr="0053369F" w14:paraId="36585316"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3DEFBB" w14:textId="77777777" w:rsidR="00D82D19" w:rsidRPr="0053369F" w:rsidRDefault="00D82D19" w:rsidP="00D9425B">
            <w:pPr>
              <w:pStyle w:val="TAC"/>
              <w:rPr>
                <w:lang w:eastAsia="zh-CN"/>
              </w:rPr>
            </w:pPr>
            <w:r w:rsidRPr="0053369F">
              <w:rPr>
                <w:rFonts w:eastAsia="等线" w:cs="Arial"/>
                <w:color w:val="000000"/>
                <w:szCs w:val="18"/>
              </w:rPr>
              <w:t>83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22CAAC"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8C61E59" w14:textId="77777777" w:rsidR="00D82D19" w:rsidRPr="0053369F" w:rsidRDefault="00D82D19" w:rsidP="00D9425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3870B89"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23A05"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8B4F3"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128DBD"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D48618" w14:textId="77777777" w:rsidR="00D82D19" w:rsidRPr="0053369F" w:rsidRDefault="00D82D19" w:rsidP="00D9425B">
            <w:pPr>
              <w:pStyle w:val="TAC"/>
            </w:pPr>
            <w:r w:rsidRPr="0053369F">
              <w:rPr>
                <w:rFonts w:eastAsia="等线" w:cs="Arial"/>
                <w:color w:val="000000"/>
                <w:szCs w:val="18"/>
              </w:rPr>
              <w:t>5@223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59291910" w14:textId="0B39259D" w:rsidR="00D82D19" w:rsidRPr="0053369F" w:rsidRDefault="00D82D19" w:rsidP="0000191B">
            <w:pPr>
              <w:pStyle w:val="TAC"/>
            </w:pPr>
            <w:del w:id="206" w:author="public (f3aae918c50a)" w:date="2023-02-09T16:30:00Z">
              <w:r w:rsidRPr="0053369F" w:rsidDel="000C1613">
                <w:rPr>
                  <w:rFonts w:eastAsia="等线" w:cs="Arial"/>
                  <w:color w:val="000000"/>
                  <w:szCs w:val="18"/>
                </w:rPr>
                <w:delText>5</w:delText>
              </w:r>
            </w:del>
            <w:ins w:id="207" w:author="public (f3aae918c50a)" w:date="2023-02-09T16:37:00Z">
              <w:r w:rsidR="00CE1FB2">
                <w:rPr>
                  <w:rFonts w:eastAsia="等线" w:cs="Arial"/>
                  <w:color w:val="000000"/>
                  <w:szCs w:val="18"/>
                </w:rPr>
                <w:t>2</w:t>
              </w:r>
            </w:ins>
            <w:r w:rsidRPr="0053369F">
              <w:rPr>
                <w:rFonts w:eastAsia="等线" w:cs="Arial"/>
                <w:color w:val="000000"/>
                <w:szCs w:val="18"/>
              </w:rPr>
              <w:t>@</w:t>
            </w:r>
            <w:del w:id="208" w:author="public (f3aae918c50a)" w:date="2023-02-23T12:59:00Z">
              <w:r w:rsidRPr="00D9425B" w:rsidDel="0000191B">
                <w:rPr>
                  <w:rFonts w:eastAsia="等线" w:cs="Arial"/>
                  <w:color w:val="000000"/>
                  <w:szCs w:val="18"/>
                  <w:highlight w:val="yellow"/>
                </w:rPr>
                <w:delText>223</w:delText>
              </w:r>
            </w:del>
            <w:ins w:id="209" w:author="public (f3aae918c50a)" w:date="2023-02-23T12:59:00Z">
              <w:r w:rsidR="0000191B">
                <w:rPr>
                  <w:rFonts w:eastAsia="等线" w:cs="Arial"/>
                  <w:color w:val="000000"/>
                  <w:szCs w:val="18"/>
                </w:rPr>
                <w:t>112</w:t>
              </w:r>
            </w:ins>
            <w:r w:rsidRPr="0053369F">
              <w:rPr>
                <w:rFonts w:eastAsia="等线" w:cs="Arial"/>
                <w:color w:val="000000"/>
                <w:szCs w:val="18"/>
              </w:rPr>
              <w:t xml:space="preserve">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18B36C8E" w14:textId="2C87CD2A" w:rsidR="00D82D19" w:rsidRPr="0053369F" w:rsidRDefault="00D82D19" w:rsidP="0000191B">
            <w:pPr>
              <w:pStyle w:val="TAC"/>
            </w:pPr>
            <w:del w:id="210" w:author="public (f3aae918c50a)" w:date="2023-02-09T16:30:00Z">
              <w:r w:rsidRPr="0053369F" w:rsidDel="000C1613">
                <w:rPr>
                  <w:rFonts w:eastAsia="等线" w:cs="Arial"/>
                  <w:color w:val="000000"/>
                  <w:szCs w:val="18"/>
                </w:rPr>
                <w:delText>5</w:delText>
              </w:r>
            </w:del>
            <w:ins w:id="211" w:author="public (f3aae918c50a)" w:date="2023-02-09T16:37:00Z">
              <w:r w:rsidR="00CE1FB2">
                <w:rPr>
                  <w:rFonts w:eastAsia="等线" w:cs="Arial"/>
                  <w:color w:val="000000"/>
                  <w:szCs w:val="18"/>
                </w:rPr>
                <w:t>1</w:t>
              </w:r>
            </w:ins>
            <w:r w:rsidRPr="0053369F">
              <w:rPr>
                <w:rFonts w:eastAsia="等线" w:cs="Arial"/>
                <w:color w:val="000000"/>
                <w:szCs w:val="18"/>
              </w:rPr>
              <w:t>@</w:t>
            </w:r>
            <w:del w:id="212" w:author="public (f3aae918c50a)" w:date="2023-02-23T12:59:00Z">
              <w:r w:rsidRPr="00D9425B" w:rsidDel="0000191B">
                <w:rPr>
                  <w:rFonts w:eastAsia="等线" w:cs="Arial"/>
                  <w:color w:val="000000"/>
                  <w:szCs w:val="18"/>
                  <w:highlight w:val="yellow"/>
                </w:rPr>
                <w:delText>223</w:delText>
              </w:r>
            </w:del>
            <w:ins w:id="213" w:author="public (f3aae918c50a)" w:date="2023-02-23T12:59:00Z">
              <w:r w:rsidR="0000191B">
                <w:rPr>
                  <w:rFonts w:eastAsia="等线" w:cs="Arial"/>
                  <w:color w:val="000000"/>
                  <w:szCs w:val="18"/>
                </w:rPr>
                <w:t>56</w:t>
              </w:r>
            </w:ins>
            <w:r w:rsidRPr="0053369F">
              <w:rPr>
                <w:rFonts w:eastAsia="等线" w:cs="Arial"/>
                <w:color w:val="000000"/>
                <w:szCs w:val="18"/>
              </w:rPr>
              <w:t xml:space="preserve"> (A5)</w:t>
            </w:r>
          </w:p>
        </w:tc>
      </w:tr>
      <w:tr w:rsidR="00D82D19" w:rsidRPr="0053369F" w14:paraId="2FC43173"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78421D" w14:textId="77777777" w:rsidR="00D82D19" w:rsidRPr="0053369F" w:rsidRDefault="00D82D19" w:rsidP="00D9425B">
            <w:pPr>
              <w:pStyle w:val="TAC"/>
              <w:rPr>
                <w:lang w:eastAsia="zh-CN"/>
              </w:rPr>
            </w:pPr>
            <w:r w:rsidRPr="0053369F">
              <w:rPr>
                <w:rFonts w:eastAsia="等线" w:cs="Arial"/>
                <w:color w:val="000000"/>
                <w:szCs w:val="18"/>
              </w:rPr>
              <w:t>84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8D4B8C"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497FAD2" w14:textId="77777777" w:rsidR="00D82D19" w:rsidRPr="0053369F" w:rsidRDefault="00D82D19" w:rsidP="00D9425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57E36A3"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2D7B8"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A72C7"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B21A54" w14:textId="77777777" w:rsidR="00D82D19" w:rsidRPr="0053369F" w:rsidRDefault="00D82D19" w:rsidP="00D9425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A8E0C7" w14:textId="77777777" w:rsidR="00D82D19" w:rsidRPr="0053369F" w:rsidRDefault="00D82D19" w:rsidP="00D9425B">
            <w:pPr>
              <w:pStyle w:val="TAC"/>
            </w:pPr>
            <w:proofErr w:type="spellStart"/>
            <w:r w:rsidRPr="0053369F">
              <w:rPr>
                <w:rFonts w:eastAsia="等线" w:cs="Arial"/>
                <w:color w:val="000000"/>
                <w:szCs w:val="18"/>
              </w:rPr>
              <w:t>Outer_Full</w:t>
            </w:r>
            <w:proofErr w:type="spellEnd"/>
            <w:r w:rsidRPr="0053369F">
              <w:rPr>
                <w:rFonts w:eastAsia="等线" w:cs="Arial"/>
                <w:color w:val="000000"/>
                <w:szCs w:val="18"/>
              </w:rPr>
              <w:t xml:space="preserve"> (A6)</w:t>
            </w:r>
          </w:p>
        </w:tc>
      </w:tr>
      <w:tr w:rsidR="00D82D19" w:rsidRPr="0053369F" w14:paraId="72F31BD4"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A9C5B2" w14:textId="77777777" w:rsidR="00D82D19" w:rsidRPr="0053369F" w:rsidRDefault="00D82D19" w:rsidP="00D9425B">
            <w:pPr>
              <w:pStyle w:val="TAC"/>
              <w:rPr>
                <w:lang w:eastAsia="zh-CN"/>
              </w:rPr>
            </w:pPr>
            <w:r w:rsidRPr="0053369F">
              <w:rPr>
                <w:rFonts w:eastAsia="等线" w:cs="Arial"/>
                <w:color w:val="000000"/>
                <w:szCs w:val="18"/>
              </w:rPr>
              <w:t>85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120AFD"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F3C7722" w14:textId="77777777" w:rsidR="00D82D19" w:rsidRPr="0053369F" w:rsidRDefault="00D82D19" w:rsidP="00D9425B">
            <w:pPr>
              <w:pStyle w:val="TAC"/>
            </w:pPr>
            <w:r w:rsidRPr="0053369F">
              <w:rPr>
                <w:rFonts w:eastAsia="等线" w:cs="Arial"/>
                <w:color w:val="000000"/>
                <w:szCs w:val="18"/>
              </w:rPr>
              <w:t>10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DB32A6B"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F2742"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1E764"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56CE0E" w14:textId="77777777" w:rsidR="00D82D19" w:rsidRPr="0053369F" w:rsidRDefault="00D82D19" w:rsidP="00D9425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2BCA0C" w14:textId="77777777" w:rsidR="00D82D19" w:rsidRPr="0053369F" w:rsidRDefault="00D82D19" w:rsidP="00D9425B">
            <w:pPr>
              <w:pStyle w:val="TAC"/>
            </w:pPr>
            <w:proofErr w:type="spellStart"/>
            <w:r w:rsidRPr="0053369F">
              <w:rPr>
                <w:rFonts w:eastAsia="等线" w:cs="Arial"/>
                <w:color w:val="000000"/>
                <w:szCs w:val="18"/>
              </w:rPr>
              <w:t>Outer_Full</w:t>
            </w:r>
            <w:proofErr w:type="spellEnd"/>
            <w:r w:rsidRPr="0053369F">
              <w:rPr>
                <w:rFonts w:eastAsia="等线" w:cs="Arial"/>
                <w:color w:val="000000"/>
                <w:szCs w:val="18"/>
              </w:rPr>
              <w:t xml:space="preserve"> (A6)</w:t>
            </w:r>
          </w:p>
        </w:tc>
      </w:tr>
      <w:tr w:rsidR="00D82D19" w:rsidRPr="0053369F" w14:paraId="2CD3EAB4"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7F7C50" w14:textId="77777777" w:rsidR="00D82D19" w:rsidRPr="0053369F" w:rsidRDefault="00D82D19" w:rsidP="00D9425B">
            <w:pPr>
              <w:pStyle w:val="TAC"/>
              <w:rPr>
                <w:lang w:eastAsia="zh-CN"/>
              </w:rPr>
            </w:pPr>
            <w:r w:rsidRPr="0053369F">
              <w:rPr>
                <w:rFonts w:eastAsia="等线" w:cs="Arial"/>
                <w:color w:val="000000"/>
                <w:szCs w:val="18"/>
              </w:rPr>
              <w:t>86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D10344"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97751CB" w14:textId="77777777" w:rsidR="00D82D19" w:rsidRPr="0053369F" w:rsidRDefault="00D82D19" w:rsidP="00D9425B">
            <w:pPr>
              <w:pStyle w:val="TAC"/>
            </w:pPr>
            <w:r w:rsidRPr="0053369F">
              <w:rPr>
                <w:rFonts w:eastAsia="等线" w:cs="Arial"/>
                <w:color w:val="000000"/>
                <w:szCs w:val="18"/>
              </w:rPr>
              <w:t>10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189CFF4"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BC38B"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987BC"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2901C6"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35F7E5" w14:textId="77777777" w:rsidR="00D82D19" w:rsidRPr="0053369F" w:rsidRDefault="00D82D19" w:rsidP="00D9425B">
            <w:pPr>
              <w:pStyle w:val="TAC"/>
            </w:pPr>
            <w:r w:rsidRPr="0053369F">
              <w:rPr>
                <w:rFonts w:eastAsia="等线" w:cs="Arial"/>
                <w:color w:val="000000"/>
                <w:szCs w:val="18"/>
              </w:rPr>
              <w:t>8@0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77740CC4" w14:textId="54F5A0FC" w:rsidR="00D82D19" w:rsidRPr="0053369F" w:rsidRDefault="00D82D19" w:rsidP="00D9425B">
            <w:pPr>
              <w:pStyle w:val="TAC"/>
            </w:pPr>
            <w:del w:id="214" w:author="public (f3aae918c50a)" w:date="2023-02-09T16:30:00Z">
              <w:r w:rsidRPr="0053369F" w:rsidDel="000C1613">
                <w:rPr>
                  <w:rFonts w:eastAsia="等线" w:cs="Arial"/>
                  <w:color w:val="000000"/>
                  <w:szCs w:val="18"/>
                </w:rPr>
                <w:delText>8</w:delText>
              </w:r>
            </w:del>
            <w:ins w:id="215" w:author="public (f3aae918c50a)" w:date="2023-02-09T16:37:00Z">
              <w:r w:rsidR="00CE1FB2">
                <w:rPr>
                  <w:rFonts w:eastAsia="等线" w:cs="Arial"/>
                  <w:color w:val="000000"/>
                  <w:szCs w:val="18"/>
                </w:rPr>
                <w:t>4</w:t>
              </w:r>
            </w:ins>
            <w:r w:rsidRPr="0053369F">
              <w:rPr>
                <w:rFonts w:eastAsia="等线" w:cs="Arial"/>
                <w:color w:val="000000"/>
                <w:szCs w:val="18"/>
              </w:rPr>
              <w:t>@0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3A1AAFB8" w14:textId="6E2DB837" w:rsidR="00D82D19" w:rsidRPr="0053369F" w:rsidRDefault="00D82D19" w:rsidP="00D9425B">
            <w:pPr>
              <w:pStyle w:val="TAC"/>
            </w:pPr>
            <w:del w:id="216" w:author="public (f3aae918c50a)" w:date="2023-02-09T16:30:00Z">
              <w:r w:rsidRPr="0053369F" w:rsidDel="000C1613">
                <w:rPr>
                  <w:rFonts w:eastAsia="等线" w:cs="Arial"/>
                  <w:color w:val="000000"/>
                  <w:szCs w:val="18"/>
                </w:rPr>
                <w:delText>8</w:delText>
              </w:r>
            </w:del>
            <w:ins w:id="217" w:author="public (f3aae918c50a)" w:date="2023-02-09T16:37:00Z">
              <w:r w:rsidR="00CE1FB2">
                <w:rPr>
                  <w:rFonts w:eastAsia="等线" w:cs="Arial"/>
                  <w:color w:val="000000"/>
                  <w:szCs w:val="18"/>
                </w:rPr>
                <w:t>2</w:t>
              </w:r>
            </w:ins>
            <w:r w:rsidRPr="0053369F">
              <w:rPr>
                <w:rFonts w:eastAsia="等线" w:cs="Arial"/>
                <w:color w:val="000000"/>
                <w:szCs w:val="18"/>
              </w:rPr>
              <w:t>@0 (A6)</w:t>
            </w:r>
          </w:p>
        </w:tc>
      </w:tr>
      <w:tr w:rsidR="00D82D19" w:rsidRPr="0053369F" w14:paraId="766DD027"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DFD275" w14:textId="77777777" w:rsidR="00D82D19" w:rsidRPr="0053369F" w:rsidRDefault="00D82D19" w:rsidP="00D9425B">
            <w:pPr>
              <w:pStyle w:val="TAC"/>
              <w:rPr>
                <w:lang w:eastAsia="zh-CN"/>
              </w:rPr>
            </w:pPr>
            <w:r w:rsidRPr="0053369F">
              <w:rPr>
                <w:rFonts w:eastAsia="等线" w:cs="Arial"/>
                <w:color w:val="000000"/>
                <w:szCs w:val="18"/>
              </w:rPr>
              <w:t>87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99AEE5"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BD7393F" w14:textId="77777777" w:rsidR="00D82D19" w:rsidRPr="0053369F" w:rsidRDefault="00D82D19" w:rsidP="00D9425B">
            <w:pPr>
              <w:pStyle w:val="TAC"/>
            </w:pPr>
            <w:r w:rsidRPr="0053369F">
              <w:rPr>
                <w:rFonts w:eastAsia="等线" w:cs="Arial"/>
                <w:color w:val="000000"/>
                <w:szCs w:val="18"/>
              </w:rPr>
              <w:t>15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ABBE63F"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D0037"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E053C"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9BC509" w14:textId="77777777" w:rsidR="00D82D19" w:rsidRPr="0053369F" w:rsidRDefault="00D82D19" w:rsidP="00D9425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E2B606" w14:textId="77777777" w:rsidR="00D82D19" w:rsidRPr="0053369F" w:rsidRDefault="00D82D19" w:rsidP="00D9425B">
            <w:pPr>
              <w:pStyle w:val="TAC"/>
            </w:pPr>
            <w:proofErr w:type="spellStart"/>
            <w:r w:rsidRPr="0053369F">
              <w:rPr>
                <w:rFonts w:eastAsia="等线" w:cs="Arial"/>
                <w:color w:val="000000"/>
                <w:szCs w:val="18"/>
              </w:rPr>
              <w:t>Outer_Full</w:t>
            </w:r>
            <w:proofErr w:type="spellEnd"/>
            <w:r w:rsidRPr="0053369F">
              <w:rPr>
                <w:rFonts w:eastAsia="等线" w:cs="Arial"/>
                <w:color w:val="000000"/>
                <w:szCs w:val="18"/>
              </w:rPr>
              <w:t xml:space="preserve"> (A6)</w:t>
            </w:r>
          </w:p>
        </w:tc>
      </w:tr>
      <w:tr w:rsidR="00D82D19" w:rsidRPr="0053369F" w14:paraId="363B2BF2"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D76F69" w14:textId="77777777" w:rsidR="00D82D19" w:rsidRPr="0053369F" w:rsidRDefault="00D82D19" w:rsidP="00D9425B">
            <w:pPr>
              <w:pStyle w:val="TAC"/>
              <w:rPr>
                <w:lang w:eastAsia="zh-CN"/>
              </w:rPr>
            </w:pPr>
            <w:r w:rsidRPr="0053369F">
              <w:rPr>
                <w:rFonts w:eastAsia="等线" w:cs="Arial"/>
                <w:color w:val="000000"/>
                <w:szCs w:val="18"/>
              </w:rPr>
              <w:t>88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DA0A19"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3C26421" w14:textId="77777777" w:rsidR="00D82D19" w:rsidRPr="0053369F" w:rsidRDefault="00D82D19" w:rsidP="00D9425B">
            <w:pPr>
              <w:pStyle w:val="TAC"/>
            </w:pPr>
            <w:r w:rsidRPr="0053369F">
              <w:rPr>
                <w:rFonts w:eastAsia="等线" w:cs="Arial"/>
                <w:color w:val="000000"/>
                <w:szCs w:val="18"/>
              </w:rPr>
              <w:t>15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3883A5A"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36BE7"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F7B9F"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F66298"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314746" w14:textId="77777777" w:rsidR="00D82D19" w:rsidRPr="0053369F" w:rsidRDefault="00D82D19" w:rsidP="00D9425B">
            <w:pPr>
              <w:pStyle w:val="TAC"/>
            </w:pPr>
            <w:r w:rsidRPr="0053369F">
              <w:rPr>
                <w:rFonts w:eastAsia="等线" w:cs="Arial"/>
                <w:color w:val="000000"/>
                <w:szCs w:val="18"/>
              </w:rPr>
              <w:t>48@0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7B880B0A" w14:textId="1F72CC3A" w:rsidR="00D82D19" w:rsidRPr="0053369F" w:rsidRDefault="00D82D19" w:rsidP="00D9425B">
            <w:pPr>
              <w:pStyle w:val="TAC"/>
            </w:pPr>
            <w:del w:id="218" w:author="public (f3aae918c50a)" w:date="2023-02-09T16:30:00Z">
              <w:r w:rsidRPr="0053369F" w:rsidDel="000C1613">
                <w:rPr>
                  <w:rFonts w:eastAsia="等线" w:cs="Arial"/>
                  <w:color w:val="000000"/>
                  <w:szCs w:val="18"/>
                </w:rPr>
                <w:delText>48</w:delText>
              </w:r>
            </w:del>
            <w:ins w:id="219" w:author="public (f3aae918c50a)" w:date="2023-02-09T16:37:00Z">
              <w:r w:rsidR="00CE1FB2">
                <w:rPr>
                  <w:rFonts w:eastAsia="等线" w:cs="Arial"/>
                  <w:color w:val="000000"/>
                  <w:szCs w:val="18"/>
                </w:rPr>
                <w:t>24</w:t>
              </w:r>
            </w:ins>
            <w:r w:rsidRPr="0053369F">
              <w:rPr>
                <w:rFonts w:eastAsia="等线" w:cs="Arial"/>
                <w:color w:val="000000"/>
                <w:szCs w:val="18"/>
              </w:rPr>
              <w:t>@0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2D1C6AD5" w14:textId="45ADFED3" w:rsidR="00D82D19" w:rsidRPr="0053369F" w:rsidRDefault="00D82D19" w:rsidP="00D9425B">
            <w:pPr>
              <w:pStyle w:val="TAC"/>
            </w:pPr>
            <w:del w:id="220" w:author="public (f3aae918c50a)" w:date="2023-02-09T16:30:00Z">
              <w:r w:rsidRPr="0053369F" w:rsidDel="000C1613">
                <w:rPr>
                  <w:rFonts w:eastAsia="等线" w:cs="Arial"/>
                  <w:color w:val="000000"/>
                  <w:szCs w:val="18"/>
                </w:rPr>
                <w:delText>48</w:delText>
              </w:r>
            </w:del>
            <w:ins w:id="221" w:author="public (f3aae918c50a)" w:date="2023-02-09T16:37:00Z">
              <w:r w:rsidR="00CE1FB2">
                <w:rPr>
                  <w:rFonts w:eastAsia="等线" w:cs="Arial"/>
                  <w:color w:val="000000"/>
                  <w:szCs w:val="18"/>
                </w:rPr>
                <w:t>12</w:t>
              </w:r>
            </w:ins>
            <w:r w:rsidRPr="0053369F">
              <w:rPr>
                <w:rFonts w:eastAsia="等线" w:cs="Arial"/>
                <w:color w:val="000000"/>
                <w:szCs w:val="18"/>
              </w:rPr>
              <w:t>@0 (A6)</w:t>
            </w:r>
          </w:p>
        </w:tc>
      </w:tr>
      <w:tr w:rsidR="00D82D19" w:rsidRPr="0053369F" w14:paraId="503A9E0B"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11B018" w14:textId="77777777" w:rsidR="00D82D19" w:rsidRPr="0053369F" w:rsidRDefault="00D82D19" w:rsidP="00D9425B">
            <w:pPr>
              <w:pStyle w:val="TAC"/>
              <w:rPr>
                <w:lang w:eastAsia="zh-CN"/>
              </w:rPr>
            </w:pPr>
            <w:r w:rsidRPr="0053369F">
              <w:rPr>
                <w:rFonts w:eastAsia="等线" w:cs="Arial"/>
                <w:color w:val="000000"/>
                <w:szCs w:val="18"/>
              </w:rPr>
              <w:t>89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9D3FA5"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79F55E3" w14:textId="77777777" w:rsidR="00D82D19" w:rsidRPr="0053369F" w:rsidRDefault="00D82D19" w:rsidP="00D9425B">
            <w:pPr>
              <w:pStyle w:val="TAC"/>
            </w:pPr>
            <w:r w:rsidRPr="0053369F">
              <w:rPr>
                <w:rFonts w:eastAsia="等线" w:cs="Arial"/>
                <w:color w:val="000000"/>
                <w:szCs w:val="18"/>
              </w:rPr>
              <w:t>20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6AEC11B"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2E1E7"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1447E"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7D6CFD" w14:textId="77777777" w:rsidR="00D82D19" w:rsidRPr="0053369F" w:rsidRDefault="00D82D19" w:rsidP="00D9425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CB103B" w14:textId="77777777" w:rsidR="00D82D19" w:rsidRPr="0053369F" w:rsidRDefault="00D82D19" w:rsidP="00D9425B">
            <w:pPr>
              <w:pStyle w:val="TAC"/>
            </w:pPr>
            <w:proofErr w:type="spellStart"/>
            <w:r w:rsidRPr="0053369F">
              <w:rPr>
                <w:rFonts w:eastAsia="等线" w:cs="Arial"/>
                <w:color w:val="000000"/>
                <w:szCs w:val="18"/>
              </w:rPr>
              <w:t>Outer_Full</w:t>
            </w:r>
            <w:proofErr w:type="spellEnd"/>
            <w:r w:rsidRPr="0053369F">
              <w:rPr>
                <w:rFonts w:eastAsia="等线" w:cs="Arial"/>
                <w:color w:val="000000"/>
                <w:szCs w:val="18"/>
              </w:rPr>
              <w:t xml:space="preserve"> (A4)</w:t>
            </w:r>
          </w:p>
        </w:tc>
      </w:tr>
      <w:tr w:rsidR="00D82D19" w:rsidRPr="0053369F" w14:paraId="69132B32"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CDFA83" w14:textId="77777777" w:rsidR="00D82D19" w:rsidRPr="0053369F" w:rsidRDefault="00D82D19" w:rsidP="00D9425B">
            <w:pPr>
              <w:pStyle w:val="TAC"/>
              <w:rPr>
                <w:lang w:eastAsia="zh-CN"/>
              </w:rPr>
            </w:pPr>
            <w:r w:rsidRPr="0053369F">
              <w:rPr>
                <w:rFonts w:eastAsia="等线" w:cs="Arial"/>
                <w:color w:val="000000"/>
                <w:szCs w:val="18"/>
              </w:rPr>
              <w:t>90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1070B8"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1C129DF" w14:textId="77777777" w:rsidR="00D82D19" w:rsidRPr="0053369F" w:rsidRDefault="00D82D19" w:rsidP="00D9425B">
            <w:pPr>
              <w:pStyle w:val="TAC"/>
            </w:pPr>
            <w:r w:rsidRPr="0053369F">
              <w:rPr>
                <w:rFonts w:eastAsia="等线" w:cs="Arial"/>
                <w:color w:val="000000"/>
                <w:szCs w:val="18"/>
              </w:rPr>
              <w:t>20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A70207B"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B1209"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FA6C7"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7E1361"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BA7072" w14:textId="77777777" w:rsidR="00D82D19" w:rsidRPr="0053369F" w:rsidRDefault="00D82D19" w:rsidP="00D9425B">
            <w:pPr>
              <w:pStyle w:val="TAC"/>
            </w:pPr>
            <w:r w:rsidRPr="0053369F">
              <w:rPr>
                <w:rFonts w:eastAsia="等线" w:cs="Arial"/>
                <w:color w:val="000000"/>
                <w:szCs w:val="18"/>
              </w:rPr>
              <w:t>52@0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0B7870CD" w14:textId="3DEF53D4" w:rsidR="00D82D19" w:rsidRPr="0053369F" w:rsidRDefault="00D82D19" w:rsidP="00D9425B">
            <w:pPr>
              <w:pStyle w:val="TAC"/>
            </w:pPr>
            <w:del w:id="222" w:author="public (f3aae918c50a)" w:date="2023-02-09T16:30:00Z">
              <w:r w:rsidRPr="0053369F" w:rsidDel="000C1613">
                <w:rPr>
                  <w:rFonts w:eastAsia="等线" w:cs="Arial"/>
                  <w:color w:val="000000"/>
                  <w:szCs w:val="18"/>
                </w:rPr>
                <w:delText>52</w:delText>
              </w:r>
            </w:del>
            <w:ins w:id="223" w:author="public (f3aae918c50a)" w:date="2023-02-09T16:37:00Z">
              <w:r w:rsidR="00CE1FB2">
                <w:rPr>
                  <w:rFonts w:eastAsia="等线" w:cs="Arial"/>
                  <w:color w:val="000000"/>
                  <w:szCs w:val="18"/>
                </w:rPr>
                <w:t>26</w:t>
              </w:r>
            </w:ins>
            <w:r w:rsidRPr="0053369F">
              <w:rPr>
                <w:rFonts w:eastAsia="等线" w:cs="Arial"/>
                <w:color w:val="000000"/>
                <w:szCs w:val="18"/>
              </w:rPr>
              <w:t>@0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268C2278" w14:textId="57767AB2" w:rsidR="00D82D19" w:rsidRPr="0053369F" w:rsidRDefault="00D82D19" w:rsidP="00D9425B">
            <w:pPr>
              <w:pStyle w:val="TAC"/>
            </w:pPr>
            <w:del w:id="224" w:author="public (f3aae918c50a)" w:date="2023-02-09T16:30:00Z">
              <w:r w:rsidRPr="0053369F" w:rsidDel="000C1613">
                <w:rPr>
                  <w:rFonts w:eastAsia="等线" w:cs="Arial"/>
                  <w:color w:val="000000"/>
                  <w:szCs w:val="18"/>
                </w:rPr>
                <w:delText>52</w:delText>
              </w:r>
            </w:del>
            <w:ins w:id="225" w:author="public (f3aae918c50a)" w:date="2023-02-09T16:37:00Z">
              <w:r w:rsidR="00CE1FB2">
                <w:rPr>
                  <w:rFonts w:eastAsia="等线" w:cs="Arial"/>
                  <w:color w:val="000000"/>
                  <w:szCs w:val="18"/>
                </w:rPr>
                <w:t>13</w:t>
              </w:r>
            </w:ins>
            <w:r w:rsidRPr="0053369F">
              <w:rPr>
                <w:rFonts w:eastAsia="等线" w:cs="Arial"/>
                <w:color w:val="000000"/>
                <w:szCs w:val="18"/>
              </w:rPr>
              <w:t>@0 (A6)</w:t>
            </w:r>
          </w:p>
        </w:tc>
      </w:tr>
      <w:tr w:rsidR="00D82D19" w:rsidRPr="0053369F" w14:paraId="7B7F81A8"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6D1E4E" w14:textId="77777777" w:rsidR="00D82D19" w:rsidRPr="0053369F" w:rsidRDefault="00D82D19" w:rsidP="00D9425B">
            <w:pPr>
              <w:pStyle w:val="TAC"/>
              <w:rPr>
                <w:lang w:eastAsia="zh-CN"/>
              </w:rPr>
            </w:pPr>
            <w:r w:rsidRPr="0053369F">
              <w:rPr>
                <w:rFonts w:eastAsia="等线" w:cs="Arial"/>
                <w:color w:val="000000"/>
                <w:szCs w:val="18"/>
              </w:rPr>
              <w:t>91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305F2B"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2BFBD61" w14:textId="77777777" w:rsidR="00D82D19" w:rsidRPr="0053369F" w:rsidRDefault="00D82D19" w:rsidP="00D9425B">
            <w:pPr>
              <w:pStyle w:val="TAC"/>
            </w:pPr>
            <w:r w:rsidRPr="0053369F">
              <w:rPr>
                <w:rFonts w:eastAsia="等线"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0D0F408"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E7673"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305AC"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7D9270" w14:textId="77777777" w:rsidR="00D82D19" w:rsidRPr="0053369F" w:rsidRDefault="00D82D19" w:rsidP="00D9425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67D5BE" w14:textId="77777777" w:rsidR="00D82D19" w:rsidRPr="0053369F" w:rsidRDefault="00D82D19" w:rsidP="00D9425B">
            <w:pPr>
              <w:pStyle w:val="TAC"/>
            </w:pPr>
            <w:proofErr w:type="spellStart"/>
            <w:r w:rsidRPr="0053369F">
              <w:rPr>
                <w:rFonts w:eastAsia="等线" w:cs="Arial"/>
                <w:color w:val="000000"/>
                <w:szCs w:val="18"/>
              </w:rPr>
              <w:t>Outer_Full</w:t>
            </w:r>
            <w:proofErr w:type="spellEnd"/>
            <w:r w:rsidRPr="0053369F">
              <w:rPr>
                <w:rFonts w:eastAsia="等线" w:cs="Arial"/>
                <w:color w:val="000000"/>
                <w:szCs w:val="18"/>
              </w:rPr>
              <w:t xml:space="preserve"> (A4)</w:t>
            </w:r>
          </w:p>
        </w:tc>
      </w:tr>
      <w:tr w:rsidR="00D82D19" w:rsidRPr="0053369F" w14:paraId="61AF963E"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9E0D9A" w14:textId="77777777" w:rsidR="00D82D19" w:rsidRPr="0053369F" w:rsidRDefault="00D82D19" w:rsidP="00D9425B">
            <w:pPr>
              <w:pStyle w:val="TAC"/>
              <w:rPr>
                <w:lang w:eastAsia="zh-CN"/>
              </w:rPr>
            </w:pPr>
            <w:r w:rsidRPr="0053369F">
              <w:rPr>
                <w:rFonts w:eastAsia="等线" w:cs="Arial"/>
                <w:color w:val="000000"/>
                <w:szCs w:val="18"/>
              </w:rPr>
              <w:t>92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7CCBA5"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D9D7F0F" w14:textId="77777777" w:rsidR="00D82D19" w:rsidRPr="0053369F" w:rsidRDefault="00D82D19" w:rsidP="00D9425B">
            <w:pPr>
              <w:pStyle w:val="TAC"/>
            </w:pPr>
            <w:r w:rsidRPr="0053369F">
              <w:rPr>
                <w:rFonts w:eastAsia="等线"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E20680C"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4691A"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0F4FE"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43995A" w14:textId="77777777" w:rsidR="00D82D19" w:rsidRPr="0053369F" w:rsidRDefault="00D82D19" w:rsidP="00D9425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5EECCE" w14:textId="77777777" w:rsidR="00D82D19" w:rsidRPr="0053369F" w:rsidRDefault="00D82D19" w:rsidP="00D9425B">
            <w:pPr>
              <w:pStyle w:val="TAC"/>
            </w:pPr>
            <w:r w:rsidRPr="0053369F">
              <w:rPr>
                <w:rFonts w:eastAsia="等线" w:cs="Arial"/>
                <w:color w:val="000000"/>
                <w:szCs w:val="18"/>
              </w:rPr>
              <w:t>Edge_1RB_Right (A3)</w:t>
            </w:r>
          </w:p>
        </w:tc>
      </w:tr>
      <w:tr w:rsidR="00D82D19" w:rsidRPr="0053369F" w14:paraId="30800B6C"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23A8A9" w14:textId="77777777" w:rsidR="00D82D19" w:rsidRPr="0053369F" w:rsidRDefault="00D82D19" w:rsidP="00D9425B">
            <w:pPr>
              <w:pStyle w:val="TAC"/>
              <w:rPr>
                <w:lang w:eastAsia="zh-CN"/>
              </w:rPr>
            </w:pPr>
            <w:r w:rsidRPr="0053369F">
              <w:rPr>
                <w:rFonts w:eastAsia="等线" w:cs="Arial"/>
                <w:color w:val="000000"/>
                <w:szCs w:val="18"/>
              </w:rPr>
              <w:t>93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0A1097"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C2B6FB5" w14:textId="77777777" w:rsidR="00D82D19" w:rsidRPr="0053369F" w:rsidRDefault="00D82D19" w:rsidP="00D9425B">
            <w:pPr>
              <w:pStyle w:val="TAC"/>
            </w:pPr>
            <w:r w:rsidRPr="0053369F">
              <w:rPr>
                <w:rFonts w:eastAsia="等线"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9696086"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8D27E"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FEF22"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A5D081"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3CC6F1" w14:textId="77777777" w:rsidR="00D82D19" w:rsidRPr="0053369F" w:rsidRDefault="00D82D19" w:rsidP="00D9425B">
            <w:pPr>
              <w:pStyle w:val="TAC"/>
            </w:pPr>
            <w:r w:rsidRPr="0053369F">
              <w:rPr>
                <w:rFonts w:eastAsia="等线" w:cs="Arial"/>
                <w:color w:val="000000"/>
                <w:szCs w:val="18"/>
              </w:rPr>
              <w:t>52@0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39A902D6" w14:textId="028886BE" w:rsidR="00D82D19" w:rsidRPr="0053369F" w:rsidRDefault="00D82D19" w:rsidP="00D9425B">
            <w:pPr>
              <w:pStyle w:val="TAC"/>
            </w:pPr>
            <w:del w:id="226" w:author="public (f3aae918c50a)" w:date="2023-02-09T16:30:00Z">
              <w:r w:rsidRPr="0053369F" w:rsidDel="000C1613">
                <w:rPr>
                  <w:rFonts w:eastAsia="等线" w:cs="Arial"/>
                  <w:color w:val="000000"/>
                  <w:szCs w:val="18"/>
                </w:rPr>
                <w:delText>52</w:delText>
              </w:r>
            </w:del>
            <w:ins w:id="227" w:author="public (f3aae918c50a)" w:date="2023-02-09T16:37:00Z">
              <w:r w:rsidR="00CE1FB2">
                <w:rPr>
                  <w:rFonts w:eastAsia="等线" w:cs="Arial"/>
                  <w:color w:val="000000"/>
                  <w:szCs w:val="18"/>
                </w:rPr>
                <w:t>26</w:t>
              </w:r>
            </w:ins>
            <w:r w:rsidRPr="0053369F">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23DEAC2D" w14:textId="5909A32C" w:rsidR="00D82D19" w:rsidRPr="0053369F" w:rsidRDefault="00D82D19" w:rsidP="00D9425B">
            <w:pPr>
              <w:pStyle w:val="TAC"/>
            </w:pPr>
            <w:del w:id="228" w:author="public (f3aae918c50a)" w:date="2023-02-09T16:30:00Z">
              <w:r w:rsidRPr="0053369F" w:rsidDel="000C1613">
                <w:rPr>
                  <w:rFonts w:eastAsia="等线" w:cs="Arial"/>
                  <w:color w:val="000000"/>
                  <w:szCs w:val="18"/>
                </w:rPr>
                <w:delText>52</w:delText>
              </w:r>
            </w:del>
            <w:ins w:id="229" w:author="public (f3aae918c50a)" w:date="2023-02-09T16:37:00Z">
              <w:r w:rsidR="00CE1FB2">
                <w:rPr>
                  <w:rFonts w:eastAsia="等线" w:cs="Arial"/>
                  <w:color w:val="000000"/>
                  <w:szCs w:val="18"/>
                </w:rPr>
                <w:t>13</w:t>
              </w:r>
            </w:ins>
            <w:r w:rsidRPr="0053369F">
              <w:rPr>
                <w:rFonts w:eastAsia="等线" w:cs="Arial"/>
                <w:color w:val="000000"/>
                <w:szCs w:val="18"/>
              </w:rPr>
              <w:t>@0 (A4)</w:t>
            </w:r>
          </w:p>
        </w:tc>
      </w:tr>
      <w:tr w:rsidR="00D82D19" w:rsidRPr="0053369F" w14:paraId="37431C5D"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42F63E" w14:textId="77777777" w:rsidR="00D82D19" w:rsidRPr="0053369F" w:rsidRDefault="00D82D19" w:rsidP="00D9425B">
            <w:pPr>
              <w:pStyle w:val="TAC"/>
              <w:rPr>
                <w:lang w:eastAsia="zh-CN"/>
              </w:rPr>
            </w:pPr>
            <w:r w:rsidRPr="0053369F">
              <w:rPr>
                <w:rFonts w:eastAsia="等线" w:cs="Arial"/>
                <w:color w:val="000000"/>
                <w:szCs w:val="18"/>
              </w:rPr>
              <w:t>94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ED715B"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A2278D1" w14:textId="77777777" w:rsidR="00D82D19" w:rsidRPr="0053369F" w:rsidRDefault="00D82D19" w:rsidP="00D9425B">
            <w:pPr>
              <w:pStyle w:val="TAC"/>
            </w:pPr>
            <w:r w:rsidRPr="0053369F">
              <w:rPr>
                <w:rFonts w:eastAsia="等线"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781ABB6"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55164"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02EDC"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829D57" w14:textId="77777777" w:rsidR="00D82D19" w:rsidRPr="0053369F" w:rsidRDefault="00D82D19" w:rsidP="00D9425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DAF058" w14:textId="77777777" w:rsidR="00D82D19" w:rsidRPr="0053369F" w:rsidRDefault="00D82D19" w:rsidP="00D9425B">
            <w:pPr>
              <w:pStyle w:val="TAC"/>
            </w:pPr>
            <w:proofErr w:type="spellStart"/>
            <w:r w:rsidRPr="0053369F">
              <w:rPr>
                <w:rFonts w:eastAsia="等线" w:cs="Arial"/>
                <w:color w:val="000000"/>
                <w:szCs w:val="18"/>
              </w:rPr>
              <w:t>Outer_Full</w:t>
            </w:r>
            <w:proofErr w:type="spellEnd"/>
            <w:r w:rsidRPr="0053369F">
              <w:rPr>
                <w:rFonts w:eastAsia="等线" w:cs="Arial"/>
                <w:color w:val="000000"/>
                <w:szCs w:val="18"/>
              </w:rPr>
              <w:t xml:space="preserve"> (A4)</w:t>
            </w:r>
          </w:p>
        </w:tc>
      </w:tr>
      <w:tr w:rsidR="00D82D19" w:rsidRPr="0053369F" w14:paraId="75FC9010"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A3DEB3" w14:textId="77777777" w:rsidR="00D82D19" w:rsidRPr="0053369F" w:rsidRDefault="00D82D19" w:rsidP="00D9425B">
            <w:pPr>
              <w:pStyle w:val="TAC"/>
              <w:rPr>
                <w:lang w:eastAsia="zh-CN"/>
              </w:rPr>
            </w:pPr>
            <w:r w:rsidRPr="0053369F">
              <w:rPr>
                <w:rFonts w:eastAsia="等线" w:cs="Arial"/>
                <w:color w:val="000000"/>
                <w:szCs w:val="18"/>
              </w:rPr>
              <w:t>95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A3345F"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91CF4F5" w14:textId="77777777" w:rsidR="00D82D19" w:rsidRPr="0053369F" w:rsidRDefault="00D82D19" w:rsidP="00D9425B">
            <w:pPr>
              <w:pStyle w:val="TAC"/>
            </w:pPr>
            <w:r w:rsidRPr="0053369F">
              <w:rPr>
                <w:rFonts w:eastAsia="等线"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6EE29AE"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1C76A"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BE0C2"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BA559B" w14:textId="77777777" w:rsidR="00D82D19" w:rsidRPr="0053369F" w:rsidRDefault="00D82D19" w:rsidP="00D9425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730110" w14:textId="77777777" w:rsidR="00D82D19" w:rsidRPr="0053369F" w:rsidRDefault="00D82D19" w:rsidP="00D9425B">
            <w:pPr>
              <w:pStyle w:val="TAC"/>
            </w:pPr>
            <w:r w:rsidRPr="0053369F">
              <w:rPr>
                <w:rFonts w:eastAsia="等线" w:cs="Arial"/>
                <w:color w:val="000000"/>
                <w:szCs w:val="18"/>
              </w:rPr>
              <w:t>Edge_1RB_Right (A5)</w:t>
            </w:r>
          </w:p>
        </w:tc>
      </w:tr>
      <w:tr w:rsidR="00D82D19" w:rsidRPr="0053369F" w14:paraId="679E8DEF"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2F9A10" w14:textId="77777777" w:rsidR="00D82D19" w:rsidRPr="0053369F" w:rsidRDefault="00D82D19" w:rsidP="00D9425B">
            <w:pPr>
              <w:pStyle w:val="TAC"/>
              <w:rPr>
                <w:lang w:eastAsia="zh-CN"/>
              </w:rPr>
            </w:pPr>
            <w:r w:rsidRPr="0053369F">
              <w:rPr>
                <w:rFonts w:eastAsia="等线" w:cs="Arial"/>
                <w:color w:val="000000"/>
                <w:szCs w:val="18"/>
              </w:rPr>
              <w:t>96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365984"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614E09D" w14:textId="77777777" w:rsidR="00D82D19" w:rsidRPr="0053369F" w:rsidRDefault="00D82D19" w:rsidP="00D9425B">
            <w:pPr>
              <w:pStyle w:val="TAC"/>
            </w:pPr>
            <w:r w:rsidRPr="0053369F">
              <w:rPr>
                <w:rFonts w:eastAsia="等线"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9F9C1B3"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8C19F"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8E98C"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A47234"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BE26A2" w14:textId="77777777" w:rsidR="00D82D19" w:rsidRPr="0053369F" w:rsidRDefault="00D82D19" w:rsidP="00D9425B">
            <w:pPr>
              <w:pStyle w:val="TAC"/>
            </w:pPr>
            <w:r w:rsidRPr="0053369F">
              <w:rPr>
                <w:rFonts w:eastAsia="等线" w:cs="Arial"/>
                <w:color w:val="000000"/>
                <w:szCs w:val="18"/>
              </w:rPr>
              <w:t>70@0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37DCE45A" w14:textId="4835CE58" w:rsidR="00D82D19" w:rsidRPr="0053369F" w:rsidRDefault="00D82D19" w:rsidP="00D9425B">
            <w:pPr>
              <w:pStyle w:val="TAC"/>
            </w:pPr>
            <w:del w:id="230" w:author="public (f3aae918c50a)" w:date="2023-02-09T16:30:00Z">
              <w:r w:rsidRPr="0053369F" w:rsidDel="000C1613">
                <w:rPr>
                  <w:rFonts w:eastAsia="等线" w:cs="Arial"/>
                  <w:color w:val="000000"/>
                  <w:szCs w:val="18"/>
                </w:rPr>
                <w:delText>70</w:delText>
              </w:r>
            </w:del>
            <w:ins w:id="231" w:author="public (f3aae918c50a)" w:date="2023-02-09T16:37:00Z">
              <w:r w:rsidR="00CE1FB2">
                <w:rPr>
                  <w:rFonts w:eastAsia="等线" w:cs="Arial"/>
                  <w:color w:val="000000"/>
                  <w:szCs w:val="18"/>
                </w:rPr>
                <w:t>3</w:t>
              </w:r>
            </w:ins>
            <w:ins w:id="232" w:author="public (f3aae918c50a)" w:date="2023-02-17T11:36:00Z">
              <w:r w:rsidR="00172759">
                <w:rPr>
                  <w:rFonts w:eastAsia="等线" w:cs="Arial"/>
                  <w:color w:val="000000"/>
                  <w:szCs w:val="18"/>
                </w:rPr>
                <w:t>5</w:t>
              </w:r>
            </w:ins>
            <w:r w:rsidRPr="0053369F">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30311FD2" w14:textId="0B37BD0E" w:rsidR="00D82D19" w:rsidRPr="0053369F" w:rsidRDefault="00D82D19" w:rsidP="00D9425B">
            <w:pPr>
              <w:pStyle w:val="TAC"/>
            </w:pPr>
            <w:del w:id="233" w:author="public (f3aae918c50a)" w:date="2023-02-09T16:30:00Z">
              <w:r w:rsidRPr="0053369F" w:rsidDel="000C1613">
                <w:rPr>
                  <w:rFonts w:eastAsia="等线" w:cs="Arial"/>
                  <w:color w:val="000000"/>
                  <w:szCs w:val="18"/>
                </w:rPr>
                <w:delText>70</w:delText>
              </w:r>
            </w:del>
            <w:ins w:id="234" w:author="public (f3aae918c50a)" w:date="2023-02-09T16:37:00Z">
              <w:r w:rsidR="00CE1FB2">
                <w:rPr>
                  <w:rFonts w:eastAsia="等线" w:cs="Arial"/>
                  <w:color w:val="000000"/>
                  <w:szCs w:val="18"/>
                </w:rPr>
                <w:t>17</w:t>
              </w:r>
            </w:ins>
            <w:r w:rsidRPr="0053369F">
              <w:rPr>
                <w:rFonts w:eastAsia="等线" w:cs="Arial"/>
                <w:color w:val="000000"/>
                <w:szCs w:val="18"/>
              </w:rPr>
              <w:t>@0 (A4)</w:t>
            </w:r>
          </w:p>
        </w:tc>
      </w:tr>
      <w:tr w:rsidR="00D82D19" w:rsidRPr="0053369F" w14:paraId="541605D1"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B7F113" w14:textId="77777777" w:rsidR="00D82D19" w:rsidRPr="0053369F" w:rsidRDefault="00D82D19" w:rsidP="00D9425B">
            <w:pPr>
              <w:pStyle w:val="TAC"/>
              <w:rPr>
                <w:lang w:eastAsia="zh-CN"/>
              </w:rPr>
            </w:pPr>
            <w:r w:rsidRPr="0053369F">
              <w:rPr>
                <w:rFonts w:eastAsia="等线" w:cs="Arial"/>
                <w:color w:val="000000"/>
                <w:szCs w:val="18"/>
              </w:rPr>
              <w:t>97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A84B48"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A5CD9C7" w14:textId="77777777" w:rsidR="00D82D19" w:rsidRPr="0053369F" w:rsidRDefault="00D82D19" w:rsidP="00D9425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71B9237"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5299C"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A3983"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DD2962"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8989CB" w14:textId="77777777" w:rsidR="00D82D19" w:rsidRPr="0053369F" w:rsidRDefault="00D82D19" w:rsidP="00D9425B">
            <w:pPr>
              <w:pStyle w:val="TAC"/>
            </w:pPr>
            <w:r w:rsidRPr="0053369F">
              <w:rPr>
                <w:rFonts w:eastAsia="等线" w:cs="Arial"/>
                <w:color w:val="000000"/>
                <w:szCs w:val="18"/>
              </w:rPr>
              <w:t>16@0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1D77E785" w14:textId="745C76AF" w:rsidR="00D82D19" w:rsidRPr="0053369F" w:rsidRDefault="00D82D19" w:rsidP="00D9425B">
            <w:pPr>
              <w:pStyle w:val="TAC"/>
            </w:pPr>
            <w:del w:id="235" w:author="public (f3aae918c50a)" w:date="2023-02-09T16:30:00Z">
              <w:r w:rsidRPr="0053369F" w:rsidDel="000C1613">
                <w:rPr>
                  <w:rFonts w:eastAsia="等线" w:cs="Arial"/>
                  <w:color w:val="000000"/>
                  <w:szCs w:val="18"/>
                </w:rPr>
                <w:delText>16</w:delText>
              </w:r>
            </w:del>
            <w:ins w:id="236" w:author="public (f3aae918c50a)" w:date="2023-02-09T16:37:00Z">
              <w:r w:rsidR="00CE1FB2">
                <w:rPr>
                  <w:rFonts w:eastAsia="等线" w:cs="Arial"/>
                  <w:color w:val="000000"/>
                  <w:szCs w:val="18"/>
                </w:rPr>
                <w:t>8</w:t>
              </w:r>
            </w:ins>
            <w:r w:rsidRPr="0053369F">
              <w:rPr>
                <w:rFonts w:eastAsia="等线" w:cs="Arial"/>
                <w:color w:val="000000"/>
                <w:szCs w:val="18"/>
              </w:rPr>
              <w:t>@0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1BF9AAB1" w14:textId="1A42050C" w:rsidR="00D82D19" w:rsidRPr="0053369F" w:rsidRDefault="00D82D19" w:rsidP="00D9425B">
            <w:pPr>
              <w:pStyle w:val="TAC"/>
            </w:pPr>
            <w:del w:id="237" w:author="public (f3aae918c50a)" w:date="2023-02-09T16:30:00Z">
              <w:r w:rsidRPr="0053369F" w:rsidDel="000C1613">
                <w:rPr>
                  <w:rFonts w:eastAsia="等线" w:cs="Arial"/>
                  <w:color w:val="000000"/>
                  <w:szCs w:val="18"/>
                </w:rPr>
                <w:delText>16</w:delText>
              </w:r>
            </w:del>
            <w:ins w:id="238" w:author="public (f3aae918c50a)" w:date="2023-02-09T16:37:00Z">
              <w:r w:rsidR="00CE1FB2">
                <w:rPr>
                  <w:rFonts w:eastAsia="等线" w:cs="Arial"/>
                  <w:color w:val="000000"/>
                  <w:szCs w:val="18"/>
                </w:rPr>
                <w:t>4</w:t>
              </w:r>
            </w:ins>
            <w:r w:rsidRPr="0053369F">
              <w:rPr>
                <w:rFonts w:eastAsia="等线" w:cs="Arial"/>
                <w:color w:val="000000"/>
                <w:szCs w:val="18"/>
              </w:rPr>
              <w:t>@0 (A1)</w:t>
            </w:r>
          </w:p>
        </w:tc>
      </w:tr>
      <w:tr w:rsidR="00D82D19" w:rsidRPr="0053369F" w14:paraId="7750826C"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EA01A2" w14:textId="77777777" w:rsidR="00D82D19" w:rsidRPr="0053369F" w:rsidRDefault="00D82D19" w:rsidP="00D9425B">
            <w:pPr>
              <w:pStyle w:val="TAC"/>
              <w:rPr>
                <w:lang w:eastAsia="zh-CN"/>
              </w:rPr>
            </w:pPr>
            <w:r w:rsidRPr="0053369F">
              <w:rPr>
                <w:rFonts w:eastAsia="等线" w:cs="Arial"/>
                <w:color w:val="000000"/>
                <w:szCs w:val="18"/>
              </w:rPr>
              <w:t>98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4D9479"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A4599BC" w14:textId="77777777" w:rsidR="00D82D19" w:rsidRPr="0053369F" w:rsidRDefault="00D82D19" w:rsidP="00D9425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B27887B"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B9F96"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63395"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C598CC"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839065" w14:textId="77777777" w:rsidR="00D82D19" w:rsidRPr="0053369F" w:rsidRDefault="00D82D19" w:rsidP="00D9425B">
            <w:pPr>
              <w:pStyle w:val="TAC"/>
            </w:pPr>
            <w:r w:rsidRPr="0053369F">
              <w:rPr>
                <w:rFonts w:eastAsia="等线" w:cs="Arial"/>
                <w:color w:val="000000"/>
                <w:szCs w:val="18"/>
              </w:rPr>
              <w:t>90@0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004734B5" w14:textId="2EFF9A54" w:rsidR="00D82D19" w:rsidRPr="0053369F" w:rsidRDefault="00D82D19" w:rsidP="00D9425B">
            <w:pPr>
              <w:pStyle w:val="TAC"/>
            </w:pPr>
            <w:del w:id="239" w:author="public (f3aae918c50a)" w:date="2023-02-09T16:30:00Z">
              <w:r w:rsidRPr="0053369F" w:rsidDel="000C1613">
                <w:rPr>
                  <w:rFonts w:eastAsia="等线" w:cs="Arial"/>
                  <w:color w:val="000000"/>
                  <w:szCs w:val="18"/>
                </w:rPr>
                <w:delText>90</w:delText>
              </w:r>
            </w:del>
            <w:ins w:id="240" w:author="public (f3aae918c50a)" w:date="2023-02-09T16:37:00Z">
              <w:r w:rsidR="00CE1FB2">
                <w:rPr>
                  <w:rFonts w:eastAsia="等线" w:cs="Arial"/>
                  <w:color w:val="000000"/>
                  <w:szCs w:val="18"/>
                </w:rPr>
                <w:t>48</w:t>
              </w:r>
            </w:ins>
            <w:r w:rsidRPr="0053369F">
              <w:rPr>
                <w:rFonts w:eastAsia="等线" w:cs="Arial"/>
                <w:color w:val="000000"/>
                <w:szCs w:val="18"/>
              </w:rPr>
              <w:t>@0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46BDB834" w14:textId="3674C71E" w:rsidR="00D82D19" w:rsidRPr="0053369F" w:rsidRDefault="00D82D19" w:rsidP="00D9425B">
            <w:pPr>
              <w:pStyle w:val="TAC"/>
            </w:pPr>
            <w:del w:id="241" w:author="public (f3aae918c50a)" w:date="2023-02-09T16:30:00Z">
              <w:r w:rsidRPr="0053369F" w:rsidDel="000C1613">
                <w:rPr>
                  <w:rFonts w:eastAsia="等线" w:cs="Arial"/>
                  <w:color w:val="000000"/>
                  <w:szCs w:val="18"/>
                </w:rPr>
                <w:delText>90</w:delText>
              </w:r>
            </w:del>
            <w:ins w:id="242" w:author="public (f3aae918c50a)" w:date="2023-02-09T16:38:00Z">
              <w:r w:rsidR="00CE1FB2">
                <w:rPr>
                  <w:rFonts w:eastAsia="等线" w:cs="Arial"/>
                  <w:color w:val="000000"/>
                  <w:szCs w:val="18"/>
                </w:rPr>
                <w:t>24</w:t>
              </w:r>
            </w:ins>
            <w:r w:rsidRPr="0053369F">
              <w:rPr>
                <w:rFonts w:eastAsia="等线" w:cs="Arial"/>
                <w:color w:val="000000"/>
                <w:szCs w:val="18"/>
              </w:rPr>
              <w:t>@0 (A3)</w:t>
            </w:r>
          </w:p>
        </w:tc>
      </w:tr>
      <w:tr w:rsidR="00D82D19" w:rsidRPr="0053369F" w14:paraId="207993EB"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A86829" w14:textId="77777777" w:rsidR="00D82D19" w:rsidRPr="0053369F" w:rsidRDefault="00D82D19" w:rsidP="00D9425B">
            <w:pPr>
              <w:pStyle w:val="TAC"/>
              <w:rPr>
                <w:lang w:eastAsia="zh-CN"/>
              </w:rPr>
            </w:pPr>
            <w:r w:rsidRPr="0053369F">
              <w:rPr>
                <w:rFonts w:eastAsia="等线" w:cs="Arial"/>
                <w:color w:val="000000"/>
                <w:szCs w:val="18"/>
              </w:rPr>
              <w:t>99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B0E1B5"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DCFBD69" w14:textId="77777777" w:rsidR="00D82D19" w:rsidRPr="0053369F" w:rsidRDefault="00D82D19" w:rsidP="00D9425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5A24B1F"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8C645"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B0F05"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8C175E"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69685C" w14:textId="77777777" w:rsidR="00D82D19" w:rsidRPr="0053369F" w:rsidRDefault="00D82D19" w:rsidP="00D9425B">
            <w:pPr>
              <w:pStyle w:val="TAC"/>
            </w:pPr>
            <w:r w:rsidRPr="0053369F">
              <w:rPr>
                <w:rFonts w:eastAsia="等线" w:cs="Arial"/>
                <w:color w:val="000000"/>
                <w:szCs w:val="18"/>
              </w:rPr>
              <w:t>150@0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46D56AF6" w14:textId="099DCDDB" w:rsidR="00D82D19" w:rsidRPr="0053369F" w:rsidRDefault="00D82D19" w:rsidP="00D9425B">
            <w:pPr>
              <w:pStyle w:val="TAC"/>
            </w:pPr>
            <w:del w:id="243" w:author="public (f3aae918c50a)" w:date="2023-02-09T16:30:00Z">
              <w:r w:rsidRPr="0053369F" w:rsidDel="000C1613">
                <w:rPr>
                  <w:rFonts w:eastAsia="等线" w:cs="Arial"/>
                  <w:color w:val="000000"/>
                  <w:szCs w:val="18"/>
                </w:rPr>
                <w:delText>150</w:delText>
              </w:r>
            </w:del>
            <w:ins w:id="244" w:author="public (f3aae918c50a)" w:date="2023-02-17T11:36:00Z">
              <w:r w:rsidR="00172759">
                <w:rPr>
                  <w:rFonts w:eastAsia="等线" w:cs="Arial"/>
                  <w:color w:val="000000"/>
                  <w:szCs w:val="18"/>
                </w:rPr>
                <w:t>81</w:t>
              </w:r>
            </w:ins>
            <w:r w:rsidRPr="0053369F">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04753B88" w14:textId="15690B9B" w:rsidR="00D82D19" w:rsidRPr="0053369F" w:rsidRDefault="00D82D19" w:rsidP="00D9425B">
            <w:pPr>
              <w:pStyle w:val="TAC"/>
            </w:pPr>
            <w:del w:id="245" w:author="public (f3aae918c50a)" w:date="2023-02-09T16:30:00Z">
              <w:r w:rsidRPr="0053369F" w:rsidDel="000C1613">
                <w:rPr>
                  <w:rFonts w:eastAsia="等线" w:cs="Arial"/>
                  <w:color w:val="000000"/>
                  <w:szCs w:val="18"/>
                </w:rPr>
                <w:delText>150</w:delText>
              </w:r>
            </w:del>
            <w:ins w:id="246" w:author="public (f3aae918c50a)" w:date="2023-02-17T11:36:00Z">
              <w:r w:rsidR="00172759">
                <w:rPr>
                  <w:rFonts w:eastAsia="等线" w:cs="Arial"/>
                  <w:color w:val="000000"/>
                  <w:szCs w:val="18"/>
                </w:rPr>
                <w:t>40</w:t>
              </w:r>
            </w:ins>
            <w:r w:rsidRPr="0053369F">
              <w:rPr>
                <w:rFonts w:eastAsia="等线" w:cs="Arial"/>
                <w:color w:val="000000"/>
                <w:szCs w:val="18"/>
              </w:rPr>
              <w:t>@0 (A4)</w:t>
            </w:r>
          </w:p>
        </w:tc>
      </w:tr>
      <w:tr w:rsidR="00D82D19" w:rsidRPr="0053369F" w14:paraId="0C786905"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2C6B18" w14:textId="77777777" w:rsidR="00D82D19" w:rsidRPr="0053369F" w:rsidRDefault="00D82D19" w:rsidP="00D9425B">
            <w:pPr>
              <w:pStyle w:val="TAC"/>
              <w:rPr>
                <w:lang w:eastAsia="zh-CN"/>
              </w:rPr>
            </w:pPr>
            <w:r w:rsidRPr="0053369F">
              <w:rPr>
                <w:rFonts w:eastAsia="等线" w:cs="Arial"/>
                <w:color w:val="000000"/>
                <w:szCs w:val="18"/>
              </w:rPr>
              <w:t>100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1577ED"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4A66A7A" w14:textId="77777777" w:rsidR="00D82D19" w:rsidRPr="0053369F" w:rsidRDefault="00D82D19" w:rsidP="00D9425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F4FD10B"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35D41"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D3A51"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E2F5A4"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F6619B" w14:textId="77777777" w:rsidR="00D82D19" w:rsidRPr="0053369F" w:rsidRDefault="00D82D19" w:rsidP="00D9425B">
            <w:pPr>
              <w:pStyle w:val="TAC"/>
            </w:pPr>
            <w:r w:rsidRPr="0053369F">
              <w:rPr>
                <w:rFonts w:eastAsia="等线" w:cs="Arial"/>
                <w:color w:val="000000"/>
                <w:szCs w:val="18"/>
              </w:rPr>
              <w:t>192@0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180B46A9" w14:textId="07763B4B" w:rsidR="00D82D19" w:rsidRPr="0053369F" w:rsidRDefault="00D82D19" w:rsidP="00D9425B">
            <w:pPr>
              <w:pStyle w:val="TAC"/>
            </w:pPr>
            <w:del w:id="247" w:author="public (f3aae918c50a)" w:date="2023-02-09T16:30:00Z">
              <w:r w:rsidRPr="0053369F" w:rsidDel="000C1613">
                <w:rPr>
                  <w:rFonts w:eastAsia="等线" w:cs="Arial"/>
                  <w:color w:val="000000"/>
                  <w:szCs w:val="18"/>
                </w:rPr>
                <w:delText>192</w:delText>
              </w:r>
            </w:del>
            <w:ins w:id="248" w:author="public (f3aae918c50a)" w:date="2023-02-09T16:38:00Z">
              <w:r w:rsidR="00CE1FB2">
                <w:rPr>
                  <w:rFonts w:eastAsia="等线" w:cs="Arial"/>
                  <w:color w:val="000000"/>
                  <w:szCs w:val="18"/>
                </w:rPr>
                <w:t>96</w:t>
              </w:r>
            </w:ins>
            <w:r w:rsidRPr="0053369F">
              <w:rPr>
                <w:rFonts w:eastAsia="等线" w:cs="Arial"/>
                <w:color w:val="000000"/>
                <w:szCs w:val="18"/>
              </w:rPr>
              <w:t>@0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03A28296" w14:textId="29B8DB12" w:rsidR="00D82D19" w:rsidRPr="0053369F" w:rsidRDefault="00D82D19" w:rsidP="00D9425B">
            <w:pPr>
              <w:pStyle w:val="TAC"/>
            </w:pPr>
            <w:del w:id="249" w:author="public (f3aae918c50a)" w:date="2023-02-09T16:30:00Z">
              <w:r w:rsidRPr="0053369F" w:rsidDel="000C1613">
                <w:rPr>
                  <w:rFonts w:eastAsia="等线" w:cs="Arial"/>
                  <w:color w:val="000000"/>
                  <w:szCs w:val="18"/>
                </w:rPr>
                <w:delText>192</w:delText>
              </w:r>
            </w:del>
            <w:ins w:id="250" w:author="public (f3aae918c50a)" w:date="2023-02-09T16:38:00Z">
              <w:r w:rsidR="00CE1FB2">
                <w:rPr>
                  <w:rFonts w:eastAsia="等线" w:cs="Arial"/>
                  <w:color w:val="000000"/>
                  <w:szCs w:val="18"/>
                </w:rPr>
                <w:t>48</w:t>
              </w:r>
            </w:ins>
            <w:r w:rsidRPr="0053369F">
              <w:rPr>
                <w:rFonts w:eastAsia="等线" w:cs="Arial"/>
                <w:color w:val="000000"/>
                <w:szCs w:val="18"/>
              </w:rPr>
              <w:t>@0 (A2)</w:t>
            </w:r>
          </w:p>
        </w:tc>
      </w:tr>
      <w:tr w:rsidR="00D82D19" w:rsidRPr="0053369F" w14:paraId="3A249852"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61A4F6" w14:textId="77777777" w:rsidR="00D82D19" w:rsidRPr="0053369F" w:rsidRDefault="00D82D19" w:rsidP="00D9425B">
            <w:pPr>
              <w:pStyle w:val="TAC"/>
              <w:rPr>
                <w:lang w:eastAsia="zh-CN"/>
              </w:rPr>
            </w:pPr>
            <w:r w:rsidRPr="0053369F">
              <w:rPr>
                <w:rFonts w:eastAsia="等线" w:cs="Arial"/>
                <w:color w:val="000000"/>
                <w:szCs w:val="18"/>
              </w:rPr>
              <w:t>101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02110F"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5556649" w14:textId="77777777" w:rsidR="00D82D19" w:rsidRPr="0053369F" w:rsidRDefault="00D82D19" w:rsidP="00D9425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841D669"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B5674"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097F3"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923033"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4FF615" w14:textId="77777777" w:rsidR="00D82D19" w:rsidRPr="0053369F" w:rsidRDefault="00D82D19" w:rsidP="00D9425B">
            <w:pPr>
              <w:pStyle w:val="TAC"/>
            </w:pPr>
            <w:r w:rsidRPr="0053369F">
              <w:rPr>
                <w:rFonts w:eastAsia="等线" w:cs="Arial"/>
                <w:color w:val="000000"/>
                <w:szCs w:val="18"/>
              </w:rPr>
              <w:t>5@187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6BA0707F" w14:textId="13A9958A" w:rsidR="00D82D19" w:rsidRPr="0053369F" w:rsidRDefault="00D82D19" w:rsidP="0000191B">
            <w:pPr>
              <w:pStyle w:val="TAC"/>
            </w:pPr>
            <w:del w:id="251" w:author="public (f3aae918c50a)" w:date="2023-02-09T16:30:00Z">
              <w:r w:rsidRPr="0053369F" w:rsidDel="000C1613">
                <w:rPr>
                  <w:rFonts w:eastAsia="等线" w:cs="Arial"/>
                  <w:color w:val="000000"/>
                  <w:szCs w:val="18"/>
                </w:rPr>
                <w:delText>5</w:delText>
              </w:r>
            </w:del>
            <w:ins w:id="252" w:author="public (f3aae918c50a)" w:date="2023-02-09T16:38:00Z">
              <w:r w:rsidR="00CE1FB2">
                <w:rPr>
                  <w:rFonts w:eastAsia="等线" w:cs="Arial"/>
                  <w:color w:val="000000"/>
                  <w:szCs w:val="18"/>
                </w:rPr>
                <w:t>2</w:t>
              </w:r>
            </w:ins>
            <w:r w:rsidRPr="0053369F">
              <w:rPr>
                <w:rFonts w:eastAsia="等线" w:cs="Arial"/>
                <w:color w:val="000000"/>
                <w:szCs w:val="18"/>
              </w:rPr>
              <w:t>@</w:t>
            </w:r>
            <w:del w:id="253" w:author="public (f3aae918c50a)" w:date="2023-02-23T12:59:00Z">
              <w:r w:rsidRPr="00D9425B" w:rsidDel="0000191B">
                <w:rPr>
                  <w:rFonts w:eastAsia="等线" w:cs="Arial"/>
                  <w:color w:val="000000"/>
                  <w:szCs w:val="18"/>
                  <w:highlight w:val="yellow"/>
                </w:rPr>
                <w:delText>187</w:delText>
              </w:r>
            </w:del>
            <w:ins w:id="254" w:author="public (f3aae918c50a)" w:date="2023-02-23T12:59:00Z">
              <w:r w:rsidR="0000191B">
                <w:rPr>
                  <w:rFonts w:eastAsia="等线" w:cs="Arial"/>
                  <w:color w:val="000000"/>
                  <w:szCs w:val="18"/>
                </w:rPr>
                <w:t>94</w:t>
              </w:r>
            </w:ins>
            <w:r w:rsidRPr="0053369F">
              <w:rPr>
                <w:rFonts w:eastAsia="等线" w:cs="Arial"/>
                <w:color w:val="000000"/>
                <w:szCs w:val="18"/>
              </w:rPr>
              <w:t xml:space="preserve">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0508B56C" w14:textId="439BCC81" w:rsidR="00D82D19" w:rsidRPr="0053369F" w:rsidRDefault="00D82D19" w:rsidP="0000191B">
            <w:pPr>
              <w:pStyle w:val="TAC"/>
            </w:pPr>
            <w:del w:id="255" w:author="public (f3aae918c50a)" w:date="2023-02-09T16:30:00Z">
              <w:r w:rsidRPr="0053369F" w:rsidDel="000C1613">
                <w:rPr>
                  <w:rFonts w:eastAsia="等线" w:cs="Arial"/>
                  <w:color w:val="000000"/>
                  <w:szCs w:val="18"/>
                </w:rPr>
                <w:delText>5</w:delText>
              </w:r>
            </w:del>
            <w:ins w:id="256" w:author="public (f3aae918c50a)" w:date="2023-02-09T16:38:00Z">
              <w:r w:rsidR="00CE1FB2">
                <w:rPr>
                  <w:rFonts w:eastAsia="等线" w:cs="Arial"/>
                  <w:color w:val="000000"/>
                  <w:szCs w:val="18"/>
                </w:rPr>
                <w:t>1</w:t>
              </w:r>
            </w:ins>
            <w:r w:rsidRPr="0053369F">
              <w:rPr>
                <w:rFonts w:eastAsia="等线" w:cs="Arial"/>
                <w:color w:val="000000"/>
                <w:szCs w:val="18"/>
              </w:rPr>
              <w:t>@</w:t>
            </w:r>
            <w:del w:id="257" w:author="public (f3aae918c50a)" w:date="2023-02-23T12:59:00Z">
              <w:r w:rsidRPr="00D9425B" w:rsidDel="0000191B">
                <w:rPr>
                  <w:rFonts w:eastAsia="等线" w:cs="Arial"/>
                  <w:color w:val="000000"/>
                  <w:szCs w:val="18"/>
                  <w:highlight w:val="yellow"/>
                </w:rPr>
                <w:delText>187</w:delText>
              </w:r>
            </w:del>
            <w:ins w:id="258" w:author="public (f3aae918c50a)" w:date="2023-02-23T12:59:00Z">
              <w:r w:rsidR="0000191B">
                <w:rPr>
                  <w:rFonts w:eastAsia="等线" w:cs="Arial"/>
                  <w:color w:val="000000"/>
                  <w:szCs w:val="18"/>
                </w:rPr>
                <w:t>47</w:t>
              </w:r>
            </w:ins>
            <w:r w:rsidRPr="0053369F">
              <w:rPr>
                <w:rFonts w:eastAsia="等线" w:cs="Arial"/>
                <w:color w:val="000000"/>
                <w:szCs w:val="18"/>
              </w:rPr>
              <w:t xml:space="preserve"> (A3)</w:t>
            </w:r>
          </w:p>
        </w:tc>
      </w:tr>
      <w:tr w:rsidR="00D82D19" w:rsidRPr="0053369F" w14:paraId="6006EC47"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F46273" w14:textId="77777777" w:rsidR="00D82D19" w:rsidRPr="0053369F" w:rsidRDefault="00D82D19" w:rsidP="00D9425B">
            <w:pPr>
              <w:pStyle w:val="TAC"/>
              <w:rPr>
                <w:lang w:eastAsia="zh-CN"/>
              </w:rPr>
            </w:pPr>
            <w:r w:rsidRPr="0053369F">
              <w:rPr>
                <w:rFonts w:eastAsia="等线" w:cs="Arial"/>
                <w:color w:val="000000"/>
                <w:szCs w:val="18"/>
              </w:rPr>
              <w:t>102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719564"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A7CFF56" w14:textId="77777777" w:rsidR="00D82D19" w:rsidRPr="0053369F" w:rsidRDefault="00D82D19" w:rsidP="00D9425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85C5032"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D72B8"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6CD8B"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281906" w14:textId="77777777" w:rsidR="00D82D19" w:rsidRPr="0053369F" w:rsidRDefault="00D82D19" w:rsidP="00D9425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54D89D" w14:textId="77777777" w:rsidR="00D82D19" w:rsidRPr="0053369F" w:rsidRDefault="00D82D19" w:rsidP="00D9425B">
            <w:pPr>
              <w:pStyle w:val="TAC"/>
            </w:pPr>
            <w:proofErr w:type="spellStart"/>
            <w:r w:rsidRPr="0053369F">
              <w:rPr>
                <w:rFonts w:eastAsia="等线" w:cs="Arial"/>
                <w:color w:val="000000"/>
                <w:szCs w:val="18"/>
              </w:rPr>
              <w:t>Outer_Full</w:t>
            </w:r>
            <w:proofErr w:type="spellEnd"/>
            <w:r w:rsidRPr="0053369F">
              <w:rPr>
                <w:rFonts w:eastAsia="等线" w:cs="Arial"/>
                <w:color w:val="000000"/>
                <w:szCs w:val="18"/>
              </w:rPr>
              <w:t xml:space="preserve"> (A1)</w:t>
            </w:r>
          </w:p>
        </w:tc>
      </w:tr>
      <w:tr w:rsidR="00D82D19" w:rsidRPr="0053369F" w14:paraId="74ECD0E5"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A3598E" w14:textId="77777777" w:rsidR="00D82D19" w:rsidRPr="0053369F" w:rsidRDefault="00D82D19" w:rsidP="00D9425B">
            <w:pPr>
              <w:pStyle w:val="TAC"/>
              <w:rPr>
                <w:lang w:eastAsia="zh-CN"/>
              </w:rPr>
            </w:pPr>
            <w:r w:rsidRPr="0053369F">
              <w:rPr>
                <w:rFonts w:eastAsia="等线" w:cs="Arial"/>
                <w:color w:val="000000"/>
                <w:szCs w:val="18"/>
              </w:rPr>
              <w:t>103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AF566F"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6939C7E" w14:textId="77777777" w:rsidR="00D82D19" w:rsidRPr="0053369F" w:rsidRDefault="00D82D19" w:rsidP="00D9425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7E76225"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CED26"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29E20"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490ADE"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32A6F0" w14:textId="77777777" w:rsidR="00D82D19" w:rsidRPr="0053369F" w:rsidRDefault="00D82D19" w:rsidP="00D9425B">
            <w:pPr>
              <w:pStyle w:val="TAC"/>
            </w:pPr>
            <w:r w:rsidRPr="0053369F">
              <w:rPr>
                <w:rFonts w:eastAsia="等线" w:cs="Arial"/>
                <w:color w:val="000000"/>
                <w:szCs w:val="18"/>
              </w:rPr>
              <w:t>28@0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433B192F" w14:textId="0194386E" w:rsidR="00D82D19" w:rsidRPr="0053369F" w:rsidRDefault="00D82D19" w:rsidP="00D9425B">
            <w:pPr>
              <w:pStyle w:val="TAC"/>
            </w:pPr>
            <w:del w:id="259" w:author="public (f3aae918c50a)" w:date="2023-02-09T16:30:00Z">
              <w:r w:rsidRPr="0053369F" w:rsidDel="000C1613">
                <w:rPr>
                  <w:rFonts w:eastAsia="等线" w:cs="Arial"/>
                  <w:color w:val="000000"/>
                  <w:szCs w:val="18"/>
                </w:rPr>
                <w:delText>28</w:delText>
              </w:r>
            </w:del>
            <w:ins w:id="260" w:author="public (f3aae918c50a)" w:date="2023-02-09T16:38:00Z">
              <w:r w:rsidR="00CE1FB2">
                <w:rPr>
                  <w:rFonts w:eastAsia="等线" w:cs="Arial"/>
                  <w:color w:val="000000"/>
                  <w:szCs w:val="18"/>
                </w:rPr>
                <w:t>14</w:t>
              </w:r>
            </w:ins>
            <w:r w:rsidRPr="0053369F">
              <w:rPr>
                <w:rFonts w:eastAsia="等线" w:cs="Arial"/>
                <w:color w:val="000000"/>
                <w:szCs w:val="18"/>
              </w:rPr>
              <w:t>@0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4D41EB4D" w14:textId="2E458065" w:rsidR="00D82D19" w:rsidRPr="0053369F" w:rsidRDefault="00D82D19" w:rsidP="00D9425B">
            <w:pPr>
              <w:pStyle w:val="TAC"/>
            </w:pPr>
            <w:del w:id="261" w:author="public (f3aae918c50a)" w:date="2023-02-09T16:30:00Z">
              <w:r w:rsidRPr="0053369F" w:rsidDel="000C1613">
                <w:rPr>
                  <w:rFonts w:eastAsia="等线" w:cs="Arial"/>
                  <w:color w:val="000000"/>
                  <w:szCs w:val="18"/>
                </w:rPr>
                <w:delText>28</w:delText>
              </w:r>
            </w:del>
            <w:ins w:id="262" w:author="public (f3aae918c50a)" w:date="2023-02-09T16:38:00Z">
              <w:r w:rsidR="00CE1FB2">
                <w:rPr>
                  <w:rFonts w:eastAsia="等线" w:cs="Arial"/>
                  <w:color w:val="000000"/>
                  <w:szCs w:val="18"/>
                </w:rPr>
                <w:t>7</w:t>
              </w:r>
            </w:ins>
            <w:r w:rsidRPr="0053369F">
              <w:rPr>
                <w:rFonts w:eastAsia="等线" w:cs="Arial"/>
                <w:color w:val="000000"/>
                <w:szCs w:val="18"/>
              </w:rPr>
              <w:t>@0 (A1)</w:t>
            </w:r>
          </w:p>
        </w:tc>
      </w:tr>
      <w:tr w:rsidR="00D82D19" w:rsidRPr="0053369F" w14:paraId="7B09C9D5"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16DEEC" w14:textId="77777777" w:rsidR="00D82D19" w:rsidRPr="0053369F" w:rsidRDefault="00D82D19" w:rsidP="00D9425B">
            <w:pPr>
              <w:pStyle w:val="TAC"/>
              <w:rPr>
                <w:lang w:eastAsia="zh-CN"/>
              </w:rPr>
            </w:pPr>
            <w:r w:rsidRPr="0053369F">
              <w:rPr>
                <w:rFonts w:eastAsia="等线" w:cs="Arial"/>
                <w:color w:val="000000"/>
                <w:szCs w:val="18"/>
              </w:rPr>
              <w:t>104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72D5C8"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4802F86" w14:textId="77777777" w:rsidR="00D82D19" w:rsidRPr="0053369F" w:rsidRDefault="00D82D19" w:rsidP="00D9425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4AC07A9"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ED262"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9DA55"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C9DBD3"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030B8B" w14:textId="77777777" w:rsidR="00D82D19" w:rsidRPr="0053369F" w:rsidRDefault="00D82D19" w:rsidP="00D9425B">
            <w:pPr>
              <w:pStyle w:val="TAC"/>
            </w:pPr>
            <w:r w:rsidRPr="0053369F">
              <w:rPr>
                <w:rFonts w:eastAsia="等线" w:cs="Arial"/>
                <w:color w:val="000000"/>
                <w:szCs w:val="18"/>
              </w:rPr>
              <w:t>100@0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0FDE7777" w14:textId="3E1EBD97" w:rsidR="00D82D19" w:rsidRPr="0053369F" w:rsidRDefault="00D82D19" w:rsidP="00D9425B">
            <w:pPr>
              <w:pStyle w:val="TAC"/>
            </w:pPr>
            <w:del w:id="263" w:author="public (f3aae918c50a)" w:date="2023-02-09T16:30:00Z">
              <w:r w:rsidRPr="0053369F" w:rsidDel="000C1613">
                <w:rPr>
                  <w:rFonts w:eastAsia="等线" w:cs="Arial"/>
                  <w:color w:val="000000"/>
                  <w:szCs w:val="18"/>
                </w:rPr>
                <w:delText>100</w:delText>
              </w:r>
            </w:del>
            <w:ins w:id="264" w:author="public (f3aae918c50a)" w:date="2023-02-09T16:38:00Z">
              <w:r w:rsidR="00CE1FB2">
                <w:rPr>
                  <w:rFonts w:eastAsia="等线" w:cs="Arial"/>
                  <w:color w:val="000000"/>
                  <w:szCs w:val="18"/>
                </w:rPr>
                <w:t>50</w:t>
              </w:r>
            </w:ins>
            <w:r w:rsidRPr="0053369F">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6499CAE6" w14:textId="5CE2197E" w:rsidR="00D82D19" w:rsidRPr="0053369F" w:rsidRDefault="00D82D19" w:rsidP="00D9425B">
            <w:pPr>
              <w:pStyle w:val="TAC"/>
            </w:pPr>
            <w:del w:id="265" w:author="public (f3aae918c50a)" w:date="2023-02-09T16:30:00Z">
              <w:r w:rsidRPr="0053369F" w:rsidDel="000C1613">
                <w:rPr>
                  <w:rFonts w:eastAsia="等线" w:cs="Arial"/>
                  <w:color w:val="000000"/>
                  <w:szCs w:val="18"/>
                </w:rPr>
                <w:delText>100</w:delText>
              </w:r>
            </w:del>
            <w:ins w:id="266" w:author="public (f3aae918c50a)" w:date="2023-02-09T16:38:00Z">
              <w:r w:rsidR="00CE1FB2">
                <w:rPr>
                  <w:rFonts w:eastAsia="等线" w:cs="Arial"/>
                  <w:color w:val="000000"/>
                  <w:szCs w:val="18"/>
                </w:rPr>
                <w:t>2</w:t>
              </w:r>
            </w:ins>
            <w:ins w:id="267" w:author="public (f3aae918c50a)" w:date="2023-02-17T11:36:00Z">
              <w:r w:rsidR="00172759">
                <w:rPr>
                  <w:rFonts w:eastAsia="等线" w:cs="Arial"/>
                  <w:color w:val="000000"/>
                  <w:szCs w:val="18"/>
                </w:rPr>
                <w:t>5</w:t>
              </w:r>
            </w:ins>
            <w:r w:rsidRPr="0053369F">
              <w:rPr>
                <w:rFonts w:eastAsia="等线" w:cs="Arial"/>
                <w:color w:val="000000"/>
                <w:szCs w:val="18"/>
              </w:rPr>
              <w:t>@0 (A4)</w:t>
            </w:r>
          </w:p>
        </w:tc>
      </w:tr>
      <w:tr w:rsidR="00D82D19" w:rsidRPr="0053369F" w14:paraId="6E2678D1"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90E4AB" w14:textId="77777777" w:rsidR="00D82D19" w:rsidRPr="0053369F" w:rsidRDefault="00D82D19" w:rsidP="00D9425B">
            <w:pPr>
              <w:pStyle w:val="TAC"/>
              <w:rPr>
                <w:lang w:eastAsia="zh-CN"/>
              </w:rPr>
            </w:pPr>
            <w:r w:rsidRPr="0053369F">
              <w:rPr>
                <w:rFonts w:eastAsia="等线" w:cs="Arial"/>
                <w:color w:val="000000"/>
                <w:szCs w:val="18"/>
              </w:rPr>
              <w:t>105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A14A5C"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CAEAE3F" w14:textId="77777777" w:rsidR="00D82D19" w:rsidRPr="0053369F" w:rsidRDefault="00D82D19" w:rsidP="00D9425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45F866C"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4A76A"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7609B"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91DEA5"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172C99" w14:textId="77777777" w:rsidR="00D82D19" w:rsidRPr="0053369F" w:rsidRDefault="00D82D19" w:rsidP="00D9425B">
            <w:pPr>
              <w:pStyle w:val="TAC"/>
            </w:pPr>
            <w:r w:rsidRPr="0053369F">
              <w:rPr>
                <w:rFonts w:eastAsia="等线" w:cs="Arial"/>
                <w:color w:val="000000"/>
                <w:szCs w:val="18"/>
              </w:rPr>
              <w:t>200@0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13169618" w14:textId="1F4FE4A6" w:rsidR="00D82D19" w:rsidRPr="0053369F" w:rsidRDefault="00D82D19" w:rsidP="00D9425B">
            <w:pPr>
              <w:pStyle w:val="TAC"/>
            </w:pPr>
            <w:del w:id="268" w:author="public (f3aae918c50a)" w:date="2023-02-09T16:30:00Z">
              <w:r w:rsidRPr="0053369F" w:rsidDel="000C1613">
                <w:rPr>
                  <w:rFonts w:eastAsia="等线" w:cs="Arial"/>
                  <w:color w:val="000000"/>
                  <w:szCs w:val="18"/>
                </w:rPr>
                <w:delText>200</w:delText>
              </w:r>
            </w:del>
            <w:ins w:id="269" w:author="public (f3aae918c50a)" w:date="2023-02-09T16:38:00Z">
              <w:r w:rsidR="00CE1FB2">
                <w:rPr>
                  <w:rFonts w:eastAsia="等线" w:cs="Arial"/>
                  <w:color w:val="000000"/>
                  <w:szCs w:val="18"/>
                </w:rPr>
                <w:t>100</w:t>
              </w:r>
            </w:ins>
            <w:r w:rsidRPr="0053369F">
              <w:rPr>
                <w:rFonts w:eastAsia="等线" w:cs="Arial"/>
                <w:color w:val="000000"/>
                <w:szCs w:val="18"/>
              </w:rPr>
              <w:t>@0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6488C625" w14:textId="39077173" w:rsidR="00D82D19" w:rsidRPr="0053369F" w:rsidRDefault="00D82D19" w:rsidP="00D9425B">
            <w:pPr>
              <w:pStyle w:val="TAC"/>
            </w:pPr>
            <w:del w:id="270" w:author="public (f3aae918c50a)" w:date="2023-02-09T16:31:00Z">
              <w:r w:rsidRPr="0053369F" w:rsidDel="000C1613">
                <w:rPr>
                  <w:rFonts w:eastAsia="等线" w:cs="Arial"/>
                  <w:color w:val="000000"/>
                  <w:szCs w:val="18"/>
                </w:rPr>
                <w:delText>200</w:delText>
              </w:r>
            </w:del>
            <w:ins w:id="271" w:author="public (f3aae918c50a)" w:date="2023-02-09T16:38:00Z">
              <w:r w:rsidR="00CE1FB2">
                <w:rPr>
                  <w:rFonts w:eastAsia="等线" w:cs="Arial"/>
                  <w:color w:val="000000"/>
                  <w:szCs w:val="18"/>
                </w:rPr>
                <w:t>50</w:t>
              </w:r>
            </w:ins>
            <w:r w:rsidRPr="0053369F">
              <w:rPr>
                <w:rFonts w:eastAsia="等线" w:cs="Arial"/>
                <w:color w:val="000000"/>
                <w:szCs w:val="18"/>
              </w:rPr>
              <w:t>@0 (A2)</w:t>
            </w:r>
          </w:p>
        </w:tc>
      </w:tr>
      <w:tr w:rsidR="00D82D19" w:rsidRPr="0053369F" w14:paraId="6DACFEC5"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F5E209" w14:textId="77777777" w:rsidR="00D82D19" w:rsidRPr="0053369F" w:rsidRDefault="00D82D19" w:rsidP="00D9425B">
            <w:pPr>
              <w:pStyle w:val="TAC"/>
              <w:rPr>
                <w:lang w:eastAsia="zh-CN"/>
              </w:rPr>
            </w:pPr>
            <w:r w:rsidRPr="0053369F">
              <w:rPr>
                <w:rFonts w:eastAsia="等线" w:cs="Arial"/>
                <w:color w:val="000000"/>
                <w:szCs w:val="18"/>
              </w:rPr>
              <w:t>106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ED53B3"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6B0F176" w14:textId="77777777" w:rsidR="00D82D19" w:rsidRPr="0053369F" w:rsidRDefault="00D82D19" w:rsidP="00D9425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D2C2A63"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2EEBC"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D62CF"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74881A"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960C4F" w14:textId="77777777" w:rsidR="00D82D19" w:rsidRPr="0053369F" w:rsidRDefault="00D82D19" w:rsidP="00D9425B">
            <w:pPr>
              <w:pStyle w:val="TAC"/>
            </w:pPr>
            <w:r w:rsidRPr="0053369F">
              <w:rPr>
                <w:rFonts w:eastAsia="等线" w:cs="Arial"/>
                <w:color w:val="000000"/>
                <w:szCs w:val="18"/>
              </w:rPr>
              <w:t>5@203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53631BBF" w14:textId="01C5F310" w:rsidR="00D82D19" w:rsidRPr="0053369F" w:rsidRDefault="00D82D19" w:rsidP="0000191B">
            <w:pPr>
              <w:pStyle w:val="TAC"/>
            </w:pPr>
            <w:del w:id="272" w:author="public (f3aae918c50a)" w:date="2023-02-09T16:31:00Z">
              <w:r w:rsidRPr="0053369F" w:rsidDel="000C1613">
                <w:rPr>
                  <w:rFonts w:eastAsia="等线" w:cs="Arial"/>
                  <w:color w:val="000000"/>
                  <w:szCs w:val="18"/>
                </w:rPr>
                <w:delText>5</w:delText>
              </w:r>
            </w:del>
            <w:ins w:id="273" w:author="public (f3aae918c50a)" w:date="2023-02-09T16:38:00Z">
              <w:r w:rsidR="00CE1FB2">
                <w:rPr>
                  <w:rFonts w:eastAsia="等线" w:cs="Arial"/>
                  <w:color w:val="000000"/>
                  <w:szCs w:val="18"/>
                </w:rPr>
                <w:t>2</w:t>
              </w:r>
            </w:ins>
            <w:r w:rsidRPr="0053369F">
              <w:rPr>
                <w:rFonts w:eastAsia="等线" w:cs="Arial"/>
                <w:color w:val="000000"/>
                <w:szCs w:val="18"/>
              </w:rPr>
              <w:t>@</w:t>
            </w:r>
            <w:del w:id="274" w:author="public (f3aae918c50a)" w:date="2023-02-23T13:00:00Z">
              <w:r w:rsidRPr="00D9425B" w:rsidDel="0000191B">
                <w:rPr>
                  <w:rFonts w:eastAsia="等线" w:cs="Arial"/>
                  <w:color w:val="000000"/>
                  <w:szCs w:val="18"/>
                  <w:highlight w:val="yellow"/>
                </w:rPr>
                <w:delText>203</w:delText>
              </w:r>
              <w:r w:rsidRPr="0053369F" w:rsidDel="0000191B">
                <w:rPr>
                  <w:rFonts w:eastAsia="等线" w:cs="Arial"/>
                  <w:color w:val="000000"/>
                  <w:szCs w:val="18"/>
                </w:rPr>
                <w:delText xml:space="preserve"> </w:delText>
              </w:r>
            </w:del>
            <w:ins w:id="275" w:author="public (f3aae918c50a)" w:date="2023-02-23T13:00:00Z">
              <w:r w:rsidR="0000191B">
                <w:rPr>
                  <w:rFonts w:eastAsia="等线" w:cs="Arial"/>
                  <w:color w:val="000000"/>
                  <w:szCs w:val="18"/>
                </w:rPr>
                <w:t>102</w:t>
              </w:r>
              <w:r w:rsidR="0000191B" w:rsidRPr="0053369F">
                <w:rPr>
                  <w:rFonts w:eastAsia="等线" w:cs="Arial"/>
                  <w:color w:val="000000"/>
                  <w:szCs w:val="18"/>
                </w:rPr>
                <w:t xml:space="preserve"> </w:t>
              </w:r>
            </w:ins>
            <w:r w:rsidRPr="0053369F">
              <w:rPr>
                <w:rFonts w:eastAsia="等线" w:cs="Arial"/>
                <w:color w:val="000000"/>
                <w:szCs w:val="18"/>
              </w:rPr>
              <w:t>(A5)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1C2C61B4" w14:textId="725510D3" w:rsidR="00D82D19" w:rsidRPr="0053369F" w:rsidRDefault="00D82D19" w:rsidP="0000191B">
            <w:pPr>
              <w:pStyle w:val="TAC"/>
            </w:pPr>
            <w:del w:id="276" w:author="public (f3aae918c50a)" w:date="2023-02-09T16:31:00Z">
              <w:r w:rsidRPr="0053369F" w:rsidDel="000C1613">
                <w:rPr>
                  <w:rFonts w:eastAsia="等线" w:cs="Arial"/>
                  <w:color w:val="000000"/>
                  <w:szCs w:val="18"/>
                </w:rPr>
                <w:delText>5</w:delText>
              </w:r>
            </w:del>
            <w:ins w:id="277" w:author="public (f3aae918c50a)" w:date="2023-02-09T16:38:00Z">
              <w:r w:rsidR="00CE1FB2">
                <w:rPr>
                  <w:rFonts w:eastAsia="等线" w:cs="Arial"/>
                  <w:color w:val="000000"/>
                  <w:szCs w:val="18"/>
                </w:rPr>
                <w:t>1</w:t>
              </w:r>
            </w:ins>
            <w:r w:rsidRPr="0053369F">
              <w:rPr>
                <w:rFonts w:eastAsia="等线" w:cs="Arial"/>
                <w:color w:val="000000"/>
                <w:szCs w:val="18"/>
              </w:rPr>
              <w:t>@</w:t>
            </w:r>
            <w:del w:id="278" w:author="public (f3aae918c50a)" w:date="2023-02-23T13:00:00Z">
              <w:r w:rsidRPr="00D9425B" w:rsidDel="0000191B">
                <w:rPr>
                  <w:rFonts w:eastAsia="等线" w:cs="Arial"/>
                  <w:color w:val="000000"/>
                  <w:szCs w:val="18"/>
                  <w:highlight w:val="yellow"/>
                </w:rPr>
                <w:delText>203</w:delText>
              </w:r>
            </w:del>
            <w:ins w:id="279" w:author="public (f3aae918c50a)" w:date="2023-02-23T13:00:00Z">
              <w:r w:rsidR="0000191B">
                <w:rPr>
                  <w:rFonts w:eastAsia="等线" w:cs="Arial"/>
                  <w:color w:val="000000"/>
                  <w:szCs w:val="18"/>
                </w:rPr>
                <w:t>51</w:t>
              </w:r>
            </w:ins>
            <w:r w:rsidRPr="0053369F">
              <w:rPr>
                <w:rFonts w:eastAsia="等线" w:cs="Arial"/>
                <w:color w:val="000000"/>
                <w:szCs w:val="18"/>
              </w:rPr>
              <w:t xml:space="preserve"> (A5)</w:t>
            </w:r>
          </w:p>
        </w:tc>
      </w:tr>
      <w:tr w:rsidR="00D82D19" w:rsidRPr="0053369F" w14:paraId="270DDBA4"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B6B73E" w14:textId="77777777" w:rsidR="00D82D19" w:rsidRPr="0053369F" w:rsidRDefault="00D82D19" w:rsidP="00D9425B">
            <w:pPr>
              <w:pStyle w:val="TAC"/>
              <w:rPr>
                <w:lang w:eastAsia="zh-CN"/>
              </w:rPr>
            </w:pPr>
            <w:r w:rsidRPr="0053369F">
              <w:rPr>
                <w:rFonts w:eastAsia="等线" w:cs="Arial"/>
                <w:color w:val="000000"/>
                <w:szCs w:val="18"/>
              </w:rPr>
              <w:t>107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A079C0"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36B8561" w14:textId="77777777" w:rsidR="00D82D19" w:rsidRPr="0053369F" w:rsidRDefault="00D82D19" w:rsidP="00D9425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EE8B0C7"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2BAA1"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E8163"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C69712" w14:textId="77777777" w:rsidR="00D82D19" w:rsidRPr="0053369F" w:rsidRDefault="00D82D19" w:rsidP="00D9425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9E5ACB" w14:textId="77777777" w:rsidR="00D82D19" w:rsidRPr="0053369F" w:rsidRDefault="00D82D19" w:rsidP="00D9425B">
            <w:pPr>
              <w:pStyle w:val="TAC"/>
            </w:pPr>
            <w:proofErr w:type="spellStart"/>
            <w:r w:rsidRPr="0053369F">
              <w:rPr>
                <w:rFonts w:eastAsia="等线" w:cs="Arial"/>
                <w:color w:val="000000"/>
                <w:szCs w:val="18"/>
              </w:rPr>
              <w:t>Outer_Full</w:t>
            </w:r>
            <w:proofErr w:type="spellEnd"/>
            <w:r w:rsidRPr="0053369F">
              <w:rPr>
                <w:rFonts w:eastAsia="等线" w:cs="Arial"/>
                <w:color w:val="000000"/>
                <w:szCs w:val="18"/>
              </w:rPr>
              <w:t xml:space="preserve"> (A1)</w:t>
            </w:r>
          </w:p>
        </w:tc>
      </w:tr>
      <w:tr w:rsidR="00D82D19" w:rsidRPr="0053369F" w14:paraId="69DDA2B0"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AFD767" w14:textId="77777777" w:rsidR="00D82D19" w:rsidRPr="0053369F" w:rsidRDefault="00D82D19" w:rsidP="00D9425B">
            <w:pPr>
              <w:pStyle w:val="TAC"/>
              <w:rPr>
                <w:lang w:eastAsia="zh-CN"/>
              </w:rPr>
            </w:pPr>
            <w:r w:rsidRPr="0053369F">
              <w:rPr>
                <w:rFonts w:eastAsia="等线" w:cs="Arial"/>
                <w:color w:val="000000"/>
                <w:szCs w:val="18"/>
              </w:rPr>
              <w:t>108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E7666E"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D5165E6" w14:textId="77777777" w:rsidR="00D82D19" w:rsidRPr="0053369F" w:rsidRDefault="00D82D19" w:rsidP="00D9425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6BEFD86"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0D6C5"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C1C49"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A5D264"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85372D" w14:textId="77777777" w:rsidR="00D82D19" w:rsidRPr="0053369F" w:rsidRDefault="00D82D19" w:rsidP="00D9425B">
            <w:pPr>
              <w:pStyle w:val="TAC"/>
            </w:pPr>
            <w:r w:rsidRPr="0053369F">
              <w:rPr>
                <w:rFonts w:eastAsia="等线" w:cs="Arial"/>
                <w:color w:val="000000"/>
                <w:szCs w:val="18"/>
              </w:rPr>
              <w:t>36@0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05A25B98" w14:textId="39AB802C" w:rsidR="00D82D19" w:rsidRPr="0053369F" w:rsidRDefault="00D82D19" w:rsidP="00D9425B">
            <w:pPr>
              <w:pStyle w:val="TAC"/>
            </w:pPr>
            <w:del w:id="280" w:author="public (f3aae918c50a)" w:date="2023-02-09T16:31:00Z">
              <w:r w:rsidRPr="0053369F" w:rsidDel="000C1613">
                <w:rPr>
                  <w:rFonts w:eastAsia="等线" w:cs="Arial"/>
                  <w:color w:val="000000"/>
                  <w:szCs w:val="18"/>
                </w:rPr>
                <w:delText>36</w:delText>
              </w:r>
            </w:del>
            <w:ins w:id="281" w:author="public (f3aae918c50a)" w:date="2023-02-09T16:38:00Z">
              <w:r w:rsidR="00CE1FB2">
                <w:rPr>
                  <w:rFonts w:eastAsia="等线" w:cs="Arial"/>
                  <w:color w:val="000000"/>
                  <w:szCs w:val="18"/>
                </w:rPr>
                <w:t>18</w:t>
              </w:r>
            </w:ins>
            <w:r w:rsidRPr="0053369F">
              <w:rPr>
                <w:rFonts w:eastAsia="等线" w:cs="Arial"/>
                <w:color w:val="000000"/>
                <w:szCs w:val="18"/>
              </w:rPr>
              <w:t>@0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40A08A12" w14:textId="0360E324" w:rsidR="00D82D19" w:rsidRPr="0053369F" w:rsidRDefault="00D82D19" w:rsidP="00D9425B">
            <w:pPr>
              <w:pStyle w:val="TAC"/>
            </w:pPr>
            <w:del w:id="282" w:author="public (f3aae918c50a)" w:date="2023-02-09T16:31:00Z">
              <w:r w:rsidRPr="0053369F" w:rsidDel="000C1613">
                <w:rPr>
                  <w:rFonts w:eastAsia="等线" w:cs="Arial"/>
                  <w:color w:val="000000"/>
                  <w:szCs w:val="18"/>
                </w:rPr>
                <w:delText>36</w:delText>
              </w:r>
            </w:del>
            <w:ins w:id="283" w:author="public (f3aae918c50a)" w:date="2023-02-09T16:38:00Z">
              <w:r w:rsidR="00CE1FB2">
                <w:rPr>
                  <w:rFonts w:eastAsia="等线" w:cs="Arial"/>
                  <w:color w:val="000000"/>
                  <w:szCs w:val="18"/>
                </w:rPr>
                <w:t>9</w:t>
              </w:r>
            </w:ins>
            <w:r w:rsidRPr="0053369F">
              <w:rPr>
                <w:rFonts w:eastAsia="等线" w:cs="Arial"/>
                <w:color w:val="000000"/>
                <w:szCs w:val="18"/>
              </w:rPr>
              <w:t>@0 (A1)</w:t>
            </w:r>
          </w:p>
        </w:tc>
      </w:tr>
      <w:tr w:rsidR="00D82D19" w:rsidRPr="0053369F" w14:paraId="0C4939E6"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B72515" w14:textId="77777777" w:rsidR="00D82D19" w:rsidRPr="0053369F" w:rsidRDefault="00D82D19" w:rsidP="00D9425B">
            <w:pPr>
              <w:pStyle w:val="TAC"/>
              <w:rPr>
                <w:lang w:eastAsia="zh-CN"/>
              </w:rPr>
            </w:pPr>
            <w:r w:rsidRPr="0053369F">
              <w:rPr>
                <w:rFonts w:eastAsia="等线" w:cs="Arial"/>
                <w:color w:val="000000"/>
                <w:szCs w:val="18"/>
              </w:rPr>
              <w:t>109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168D17"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B2F8BF0" w14:textId="77777777" w:rsidR="00D82D19" w:rsidRPr="0053369F" w:rsidRDefault="00D82D19" w:rsidP="00D9425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A185545"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C252A"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A81B7"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CF31ED"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BB5964" w14:textId="77777777" w:rsidR="00D82D19" w:rsidRPr="0053369F" w:rsidRDefault="00D82D19" w:rsidP="00D9425B">
            <w:pPr>
              <w:pStyle w:val="TAC"/>
            </w:pPr>
            <w:r w:rsidRPr="0053369F">
              <w:rPr>
                <w:rFonts w:eastAsia="等线" w:cs="Arial"/>
                <w:color w:val="000000"/>
                <w:szCs w:val="18"/>
              </w:rPr>
              <w:t>108@0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48613AC1" w14:textId="2CFF1FF9" w:rsidR="00D82D19" w:rsidRPr="0053369F" w:rsidRDefault="00D82D19" w:rsidP="00D9425B">
            <w:pPr>
              <w:pStyle w:val="TAC"/>
            </w:pPr>
            <w:del w:id="284" w:author="public (f3aae918c50a)" w:date="2023-02-09T16:31:00Z">
              <w:r w:rsidRPr="0053369F" w:rsidDel="000C1613">
                <w:rPr>
                  <w:rFonts w:eastAsia="等线" w:cs="Arial"/>
                  <w:color w:val="000000"/>
                  <w:szCs w:val="18"/>
                </w:rPr>
                <w:delText>108</w:delText>
              </w:r>
            </w:del>
            <w:ins w:id="285" w:author="public (f3aae918c50a)" w:date="2023-02-09T16:38:00Z">
              <w:r w:rsidR="00CE1FB2">
                <w:rPr>
                  <w:rFonts w:eastAsia="等线" w:cs="Arial"/>
                  <w:color w:val="000000"/>
                  <w:szCs w:val="18"/>
                </w:rPr>
                <w:t>54</w:t>
              </w:r>
            </w:ins>
            <w:r w:rsidRPr="0053369F">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5517C764" w14:textId="3C80BCA3" w:rsidR="00D82D19" w:rsidRPr="0053369F" w:rsidRDefault="00D82D19" w:rsidP="00D9425B">
            <w:pPr>
              <w:pStyle w:val="TAC"/>
            </w:pPr>
            <w:del w:id="286" w:author="public (f3aae918c50a)" w:date="2023-02-09T16:31:00Z">
              <w:r w:rsidRPr="0053369F" w:rsidDel="000C1613">
                <w:rPr>
                  <w:rFonts w:eastAsia="等线" w:cs="Arial"/>
                  <w:color w:val="000000"/>
                  <w:szCs w:val="18"/>
                </w:rPr>
                <w:delText>108</w:delText>
              </w:r>
            </w:del>
            <w:ins w:id="287" w:author="public (f3aae918c50a)" w:date="2023-02-09T16:38:00Z">
              <w:r w:rsidR="00CE1FB2">
                <w:rPr>
                  <w:rFonts w:eastAsia="等线" w:cs="Arial"/>
                  <w:color w:val="000000"/>
                  <w:szCs w:val="18"/>
                </w:rPr>
                <w:t>27</w:t>
              </w:r>
            </w:ins>
            <w:r w:rsidRPr="0053369F">
              <w:rPr>
                <w:rFonts w:eastAsia="等线" w:cs="Arial"/>
                <w:color w:val="000000"/>
                <w:szCs w:val="18"/>
              </w:rPr>
              <w:t>@0 (A4)</w:t>
            </w:r>
          </w:p>
        </w:tc>
      </w:tr>
      <w:tr w:rsidR="00D82D19" w:rsidRPr="0053369F" w14:paraId="249CA844"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3ED59D" w14:textId="77777777" w:rsidR="00D82D19" w:rsidRPr="0053369F" w:rsidRDefault="00D82D19" w:rsidP="00D9425B">
            <w:pPr>
              <w:pStyle w:val="TAC"/>
              <w:rPr>
                <w:lang w:eastAsia="zh-CN"/>
              </w:rPr>
            </w:pPr>
            <w:r w:rsidRPr="0053369F">
              <w:rPr>
                <w:rFonts w:eastAsia="等线" w:cs="Arial"/>
                <w:color w:val="000000"/>
                <w:szCs w:val="18"/>
              </w:rPr>
              <w:t>110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95D68E"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054DC6D" w14:textId="77777777" w:rsidR="00D82D19" w:rsidRPr="0053369F" w:rsidRDefault="00D82D19" w:rsidP="00D9425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2992F71"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DE6D5"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D389E"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81EAED"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1E64BB" w14:textId="77777777" w:rsidR="00D82D19" w:rsidRPr="0053369F" w:rsidRDefault="00D82D19" w:rsidP="00D9425B">
            <w:pPr>
              <w:pStyle w:val="TAC"/>
            </w:pPr>
            <w:r w:rsidRPr="0053369F">
              <w:rPr>
                <w:rFonts w:eastAsia="等线" w:cs="Arial"/>
                <w:color w:val="000000"/>
                <w:szCs w:val="18"/>
              </w:rPr>
              <w:t>225@0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2E0B4395" w14:textId="4803BBC9" w:rsidR="00D82D19" w:rsidRPr="0053369F" w:rsidRDefault="00D82D19" w:rsidP="00D9425B">
            <w:pPr>
              <w:pStyle w:val="TAC"/>
            </w:pPr>
            <w:del w:id="288" w:author="public (f3aae918c50a)" w:date="2023-02-09T16:31:00Z">
              <w:r w:rsidRPr="0053369F" w:rsidDel="000C1613">
                <w:rPr>
                  <w:rFonts w:eastAsia="等线" w:cs="Arial"/>
                  <w:color w:val="000000"/>
                  <w:szCs w:val="18"/>
                </w:rPr>
                <w:delText>225</w:delText>
              </w:r>
            </w:del>
            <w:ins w:id="289" w:author="public (f3aae918c50a)" w:date="2023-02-09T16:38:00Z">
              <w:r w:rsidR="00CE1FB2">
                <w:rPr>
                  <w:rFonts w:eastAsia="等线" w:cs="Arial"/>
                  <w:color w:val="000000"/>
                  <w:szCs w:val="18"/>
                </w:rPr>
                <w:t>1</w:t>
              </w:r>
            </w:ins>
            <w:ins w:id="290" w:author="public (f3aae918c50a)" w:date="2023-02-09T16:39:00Z">
              <w:r w:rsidR="00CE1FB2">
                <w:rPr>
                  <w:rFonts w:eastAsia="等线" w:cs="Arial"/>
                  <w:color w:val="000000"/>
                  <w:szCs w:val="18"/>
                </w:rPr>
                <w:t>08</w:t>
              </w:r>
            </w:ins>
            <w:r w:rsidRPr="0053369F">
              <w:rPr>
                <w:rFonts w:eastAsia="等线" w:cs="Arial"/>
                <w:color w:val="000000"/>
                <w:szCs w:val="18"/>
              </w:rPr>
              <w:t>@0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012C8951" w14:textId="2D122386" w:rsidR="00D82D19" w:rsidRPr="0053369F" w:rsidRDefault="00D82D19" w:rsidP="00D9425B">
            <w:pPr>
              <w:pStyle w:val="TAC"/>
            </w:pPr>
            <w:del w:id="291" w:author="public (f3aae918c50a)" w:date="2023-02-09T16:31:00Z">
              <w:r w:rsidRPr="0053369F" w:rsidDel="000C1613">
                <w:rPr>
                  <w:rFonts w:eastAsia="等线" w:cs="Arial"/>
                  <w:color w:val="000000"/>
                  <w:szCs w:val="18"/>
                </w:rPr>
                <w:delText>225</w:delText>
              </w:r>
            </w:del>
            <w:ins w:id="292" w:author="public (f3aae918c50a)" w:date="2023-02-09T16:39:00Z">
              <w:r w:rsidR="00CE1FB2">
                <w:rPr>
                  <w:rFonts w:eastAsia="等线" w:cs="Arial"/>
                  <w:color w:val="000000"/>
                  <w:szCs w:val="18"/>
                </w:rPr>
                <w:t>54</w:t>
              </w:r>
            </w:ins>
            <w:r w:rsidRPr="0053369F">
              <w:rPr>
                <w:rFonts w:eastAsia="等线" w:cs="Arial"/>
                <w:color w:val="000000"/>
                <w:szCs w:val="18"/>
              </w:rPr>
              <w:t>@0 (A2)</w:t>
            </w:r>
          </w:p>
        </w:tc>
      </w:tr>
      <w:tr w:rsidR="00D82D19" w:rsidRPr="0053369F" w14:paraId="6E1E750F"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F00941" w14:textId="77777777" w:rsidR="00D82D19" w:rsidRPr="0053369F" w:rsidRDefault="00D82D19" w:rsidP="00D9425B">
            <w:pPr>
              <w:pStyle w:val="TAC"/>
              <w:rPr>
                <w:lang w:eastAsia="zh-CN"/>
              </w:rPr>
            </w:pPr>
            <w:r w:rsidRPr="0053369F">
              <w:rPr>
                <w:rFonts w:eastAsia="等线" w:cs="Arial"/>
                <w:color w:val="000000"/>
                <w:szCs w:val="18"/>
              </w:rPr>
              <w:t>111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9FCBB5"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C56ACB7" w14:textId="77777777" w:rsidR="00D82D19" w:rsidRPr="0053369F" w:rsidRDefault="00D82D19" w:rsidP="00D9425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42CD565"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32483"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C7E7E"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AD9DDD"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8DE4F5" w14:textId="77777777" w:rsidR="00D82D19" w:rsidRPr="0053369F" w:rsidRDefault="00D82D19" w:rsidP="00D9425B">
            <w:pPr>
              <w:pStyle w:val="TAC"/>
            </w:pPr>
            <w:r w:rsidRPr="0053369F">
              <w:rPr>
                <w:rFonts w:eastAsia="等线" w:cs="Arial"/>
                <w:color w:val="000000"/>
                <w:szCs w:val="18"/>
              </w:rPr>
              <w:t>5@223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75952AEC" w14:textId="7356C86D" w:rsidR="00D82D19" w:rsidRPr="0053369F" w:rsidRDefault="00D82D19" w:rsidP="0000191B">
            <w:pPr>
              <w:pStyle w:val="TAC"/>
            </w:pPr>
            <w:del w:id="293" w:author="public (f3aae918c50a)" w:date="2023-02-09T16:31:00Z">
              <w:r w:rsidRPr="0053369F" w:rsidDel="000C1613">
                <w:rPr>
                  <w:rFonts w:eastAsia="等线" w:cs="Arial"/>
                  <w:color w:val="000000"/>
                  <w:szCs w:val="18"/>
                </w:rPr>
                <w:delText>5</w:delText>
              </w:r>
            </w:del>
            <w:ins w:id="294" w:author="public (f3aae918c50a)" w:date="2023-02-09T16:39:00Z">
              <w:r w:rsidR="00CE1FB2">
                <w:rPr>
                  <w:rFonts w:eastAsia="等线" w:cs="Arial"/>
                  <w:color w:val="000000"/>
                  <w:szCs w:val="18"/>
                </w:rPr>
                <w:t>2</w:t>
              </w:r>
            </w:ins>
            <w:r w:rsidRPr="0053369F">
              <w:rPr>
                <w:rFonts w:eastAsia="等线" w:cs="Arial"/>
                <w:color w:val="000000"/>
                <w:szCs w:val="18"/>
              </w:rPr>
              <w:t>@</w:t>
            </w:r>
            <w:del w:id="295" w:author="public (f3aae918c50a)" w:date="2023-02-23T13:00:00Z">
              <w:r w:rsidRPr="00D9425B" w:rsidDel="0000191B">
                <w:rPr>
                  <w:rFonts w:eastAsia="等线" w:cs="Arial"/>
                  <w:color w:val="000000"/>
                  <w:szCs w:val="18"/>
                  <w:highlight w:val="yellow"/>
                </w:rPr>
                <w:delText>223</w:delText>
              </w:r>
              <w:r w:rsidRPr="0053369F" w:rsidDel="0000191B">
                <w:rPr>
                  <w:rFonts w:eastAsia="等线" w:cs="Arial"/>
                  <w:color w:val="000000"/>
                  <w:szCs w:val="18"/>
                </w:rPr>
                <w:delText xml:space="preserve"> </w:delText>
              </w:r>
            </w:del>
            <w:ins w:id="296" w:author="public (f3aae918c50a)" w:date="2023-02-23T13:00:00Z">
              <w:r w:rsidR="0000191B">
                <w:rPr>
                  <w:rFonts w:eastAsia="等线" w:cs="Arial"/>
                  <w:color w:val="000000"/>
                  <w:szCs w:val="18"/>
                </w:rPr>
                <w:t>112</w:t>
              </w:r>
              <w:r w:rsidR="0000191B" w:rsidRPr="0053369F">
                <w:rPr>
                  <w:rFonts w:eastAsia="等线" w:cs="Arial"/>
                  <w:color w:val="000000"/>
                  <w:szCs w:val="18"/>
                </w:rPr>
                <w:t xml:space="preserve"> </w:t>
              </w:r>
            </w:ins>
            <w:r w:rsidRPr="0053369F">
              <w:rPr>
                <w:rFonts w:eastAsia="等线" w:cs="Arial"/>
                <w:color w:val="000000"/>
                <w:szCs w:val="18"/>
              </w:rPr>
              <w:t>(A5)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769C881B" w14:textId="011B68D3" w:rsidR="00D82D19" w:rsidRPr="0053369F" w:rsidRDefault="00D82D19" w:rsidP="0000191B">
            <w:pPr>
              <w:pStyle w:val="TAC"/>
            </w:pPr>
            <w:del w:id="297" w:author="public (f3aae918c50a)" w:date="2023-02-09T16:31:00Z">
              <w:r w:rsidRPr="0053369F" w:rsidDel="000C1613">
                <w:rPr>
                  <w:rFonts w:eastAsia="等线" w:cs="Arial"/>
                  <w:color w:val="000000"/>
                  <w:szCs w:val="18"/>
                </w:rPr>
                <w:delText>5</w:delText>
              </w:r>
            </w:del>
            <w:ins w:id="298" w:author="public (f3aae918c50a)" w:date="2023-02-09T16:39:00Z">
              <w:r w:rsidR="00CE1FB2">
                <w:rPr>
                  <w:rFonts w:eastAsia="等线" w:cs="Arial"/>
                  <w:color w:val="000000"/>
                  <w:szCs w:val="18"/>
                </w:rPr>
                <w:t>1</w:t>
              </w:r>
            </w:ins>
            <w:r w:rsidRPr="0053369F">
              <w:rPr>
                <w:rFonts w:eastAsia="等线" w:cs="Arial"/>
                <w:color w:val="000000"/>
                <w:szCs w:val="18"/>
              </w:rPr>
              <w:t>@</w:t>
            </w:r>
            <w:del w:id="299" w:author="public (f3aae918c50a)" w:date="2023-02-23T13:00:00Z">
              <w:r w:rsidRPr="00D9425B" w:rsidDel="0000191B">
                <w:rPr>
                  <w:rFonts w:eastAsia="等线" w:cs="Arial"/>
                  <w:color w:val="000000"/>
                  <w:szCs w:val="18"/>
                  <w:highlight w:val="yellow"/>
                </w:rPr>
                <w:delText>223</w:delText>
              </w:r>
            </w:del>
            <w:ins w:id="300" w:author="public (f3aae918c50a)" w:date="2023-02-23T13:00:00Z">
              <w:r w:rsidR="0000191B">
                <w:rPr>
                  <w:rFonts w:eastAsia="等线" w:cs="Arial"/>
                  <w:color w:val="000000"/>
                  <w:szCs w:val="18"/>
                </w:rPr>
                <w:t>56</w:t>
              </w:r>
            </w:ins>
            <w:r w:rsidRPr="0053369F">
              <w:rPr>
                <w:rFonts w:eastAsia="等线" w:cs="Arial"/>
                <w:color w:val="000000"/>
                <w:szCs w:val="18"/>
              </w:rPr>
              <w:t xml:space="preserve"> (A5)</w:t>
            </w:r>
          </w:p>
        </w:tc>
      </w:tr>
      <w:tr w:rsidR="00D82D19" w:rsidRPr="0053369F" w14:paraId="0AB18385"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7DA707" w14:textId="77777777" w:rsidR="00D82D19" w:rsidRPr="0053369F" w:rsidRDefault="00D82D19" w:rsidP="00D9425B">
            <w:pPr>
              <w:pStyle w:val="TAC"/>
              <w:rPr>
                <w:lang w:eastAsia="zh-CN"/>
              </w:rPr>
            </w:pPr>
            <w:r w:rsidRPr="0053369F">
              <w:rPr>
                <w:rFonts w:eastAsia="等线" w:cs="Arial"/>
                <w:color w:val="000000"/>
                <w:szCs w:val="18"/>
              </w:rPr>
              <w:t>112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7D84A4"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6568443" w14:textId="77777777" w:rsidR="00D82D19" w:rsidRPr="0053369F" w:rsidRDefault="00D82D19" w:rsidP="00D9425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01CBB68"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E600B"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768FA"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1316A3" w14:textId="77777777" w:rsidR="00D82D19" w:rsidRPr="0053369F" w:rsidRDefault="00D82D19" w:rsidP="00D9425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58408F" w14:textId="77777777" w:rsidR="00D82D19" w:rsidRPr="0053369F" w:rsidRDefault="00D82D19" w:rsidP="00D9425B">
            <w:pPr>
              <w:pStyle w:val="TAC"/>
            </w:pPr>
            <w:proofErr w:type="spellStart"/>
            <w:r w:rsidRPr="0053369F">
              <w:rPr>
                <w:rFonts w:eastAsia="等线" w:cs="Arial"/>
                <w:color w:val="000000"/>
                <w:szCs w:val="18"/>
              </w:rPr>
              <w:t>Outer_Full</w:t>
            </w:r>
            <w:proofErr w:type="spellEnd"/>
            <w:r w:rsidRPr="0053369F">
              <w:rPr>
                <w:rFonts w:eastAsia="等线" w:cs="Arial"/>
                <w:color w:val="000000"/>
                <w:szCs w:val="18"/>
              </w:rPr>
              <w:t xml:space="preserve"> (A6)</w:t>
            </w:r>
          </w:p>
        </w:tc>
      </w:tr>
      <w:tr w:rsidR="00D82D19" w:rsidRPr="0053369F" w14:paraId="0080B8B6" w14:textId="77777777" w:rsidTr="00D9425B">
        <w:trPr>
          <w:trHeight w:val="227"/>
        </w:trPr>
        <w:tc>
          <w:tcPr>
            <w:tcW w:w="5000" w:type="pct"/>
            <w:gridSpan w:val="11"/>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0F496D" w14:textId="77777777" w:rsidR="00D82D19" w:rsidRPr="0053369F" w:rsidRDefault="00D82D19" w:rsidP="00D9425B">
            <w:pPr>
              <w:pStyle w:val="TAN"/>
              <w:rPr>
                <w:rFonts w:eastAsia="Helvetica"/>
              </w:rPr>
            </w:pPr>
            <w:r w:rsidRPr="0053369F">
              <w:t>NOTE 1:</w:t>
            </w:r>
            <w:r w:rsidRPr="0053369F">
              <w:tab/>
              <w:t>The specific configuration of each RB allocation is defined in Table 6.1-1 unless otherwise stated in this table.</w:t>
            </w:r>
          </w:p>
        </w:tc>
      </w:tr>
    </w:tbl>
    <w:p w14:paraId="69E526CB" w14:textId="77777777" w:rsidR="00450B80" w:rsidRPr="00D82D19" w:rsidRDefault="00450B80" w:rsidP="00C46006"/>
    <w:p w14:paraId="589F149D" w14:textId="653AD6FC" w:rsidR="004226F9" w:rsidRPr="00D82D19" w:rsidRDefault="00450B80" w:rsidP="00D82D19">
      <w:pPr>
        <w:pStyle w:val="30"/>
        <w:ind w:left="0" w:firstLine="0"/>
        <w:rPr>
          <w:noProof/>
          <w:color w:val="FF0000"/>
        </w:rPr>
      </w:pPr>
      <w:bookmarkStart w:id="301" w:name="OLE_LINK33"/>
      <w:bookmarkStart w:id="302" w:name="OLE_LINK34"/>
      <w:r>
        <w:rPr>
          <w:noProof/>
          <w:color w:val="FF0000"/>
        </w:rPr>
        <w:t>&lt;</w:t>
      </w:r>
      <w:r w:rsidR="004226F9">
        <w:rPr>
          <w:noProof/>
          <w:color w:val="FF0000"/>
        </w:rPr>
        <w:t>End of Changes</w:t>
      </w:r>
      <w:r w:rsidR="004226F9" w:rsidRPr="006A6DC8">
        <w:rPr>
          <w:noProof/>
          <w:color w:val="FF0000"/>
        </w:rPr>
        <w:t>&gt;</w:t>
      </w:r>
      <w:bookmarkEnd w:id="301"/>
      <w:bookmarkEnd w:id="302"/>
    </w:p>
    <w:sectPr w:rsidR="004226F9" w:rsidRPr="00D82D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86F0AE" w14:textId="77777777" w:rsidR="00970019" w:rsidRDefault="00970019">
      <w:r>
        <w:separator/>
      </w:r>
    </w:p>
  </w:endnote>
  <w:endnote w:type="continuationSeparator" w:id="0">
    <w:p w14:paraId="0633AA92" w14:textId="77777777" w:rsidR="00970019" w:rsidRDefault="00970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7F4479" w14:textId="77777777" w:rsidR="00970019" w:rsidRDefault="00970019">
      <w:r>
        <w:separator/>
      </w:r>
    </w:p>
  </w:footnote>
  <w:footnote w:type="continuationSeparator" w:id="0">
    <w:p w14:paraId="5E955B7E" w14:textId="77777777" w:rsidR="00970019" w:rsidRDefault="009700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9425B" w:rsidRDefault="00D942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9425B" w:rsidRDefault="00D9425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9425B" w:rsidRDefault="00D9425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9425B" w:rsidRDefault="00D9425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5"/>
  </w:num>
  <w:num w:numId="3">
    <w:abstractNumId w:val="3"/>
  </w:num>
  <w:num w:numId="4">
    <w:abstractNumId w:val="14"/>
  </w:num>
  <w:num w:numId="5">
    <w:abstractNumId w:val="11"/>
  </w:num>
  <w:num w:numId="6">
    <w:abstractNumId w:val="22"/>
  </w:num>
  <w:num w:numId="7">
    <w:abstractNumId w:val="26"/>
  </w:num>
  <w:num w:numId="8">
    <w:abstractNumId w:val="27"/>
  </w:num>
  <w:num w:numId="9">
    <w:abstractNumId w:val="8"/>
  </w:num>
  <w:num w:numId="10">
    <w:abstractNumId w:val="4"/>
  </w:num>
  <w:num w:numId="11">
    <w:abstractNumId w:val="12"/>
  </w:num>
  <w:num w:numId="12">
    <w:abstractNumId w:val="13"/>
  </w:num>
  <w:num w:numId="13">
    <w:abstractNumId w:val="9"/>
  </w:num>
  <w:num w:numId="14">
    <w:abstractNumId w:val="20"/>
  </w:num>
  <w:num w:numId="15">
    <w:abstractNumId w:val="0"/>
  </w:num>
  <w:num w:numId="16">
    <w:abstractNumId w:val="10"/>
  </w:num>
  <w:num w:numId="17">
    <w:abstractNumId w:val="1"/>
  </w:num>
  <w:num w:numId="18">
    <w:abstractNumId w:val="15"/>
  </w:num>
  <w:num w:numId="19">
    <w:abstractNumId w:val="18"/>
  </w:num>
  <w:num w:numId="20">
    <w:abstractNumId w:val="23"/>
  </w:num>
  <w:num w:numId="21">
    <w:abstractNumId w:val="5"/>
  </w:num>
  <w:num w:numId="22">
    <w:abstractNumId w:val="17"/>
  </w:num>
  <w:num w:numId="23">
    <w:abstractNumId w:val="16"/>
  </w:num>
  <w:num w:numId="24">
    <w:abstractNumId w:val="19"/>
  </w:num>
  <w:num w:numId="25">
    <w:abstractNumId w:val="24"/>
  </w:num>
  <w:num w:numId="26">
    <w:abstractNumId w:val="21"/>
  </w:num>
  <w:num w:numId="27">
    <w:abstractNumId w:val="7"/>
  </w:num>
  <w:num w:numId="28">
    <w:abstractNumId w:val="2"/>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f3aae918c50a)">
    <w15:presenceInfo w15:providerId="AD" w15:userId="S-1-5-21-147214757-305610072-1517763936-59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1B"/>
    <w:rsid w:val="00014546"/>
    <w:rsid w:val="00022E4A"/>
    <w:rsid w:val="00035D1D"/>
    <w:rsid w:val="00096606"/>
    <w:rsid w:val="000A6394"/>
    <w:rsid w:val="000B7FED"/>
    <w:rsid w:val="000C038A"/>
    <w:rsid w:val="000C1613"/>
    <w:rsid w:val="000C6598"/>
    <w:rsid w:val="000D2AB7"/>
    <w:rsid w:val="000D44B3"/>
    <w:rsid w:val="00145D43"/>
    <w:rsid w:val="00172759"/>
    <w:rsid w:val="00175EEF"/>
    <w:rsid w:val="00192C46"/>
    <w:rsid w:val="001A08B3"/>
    <w:rsid w:val="001A7B60"/>
    <w:rsid w:val="001B52F0"/>
    <w:rsid w:val="001B7A65"/>
    <w:rsid w:val="001C104C"/>
    <w:rsid w:val="001E41F3"/>
    <w:rsid w:val="00236A22"/>
    <w:rsid w:val="00241F99"/>
    <w:rsid w:val="0026004D"/>
    <w:rsid w:val="0026124E"/>
    <w:rsid w:val="002640DD"/>
    <w:rsid w:val="0026497A"/>
    <w:rsid w:val="0026786D"/>
    <w:rsid w:val="00275D12"/>
    <w:rsid w:val="002775C8"/>
    <w:rsid w:val="00284FEB"/>
    <w:rsid w:val="002860C4"/>
    <w:rsid w:val="00296222"/>
    <w:rsid w:val="002B5741"/>
    <w:rsid w:val="002E472E"/>
    <w:rsid w:val="002F057F"/>
    <w:rsid w:val="00305409"/>
    <w:rsid w:val="0033398F"/>
    <w:rsid w:val="00355FD5"/>
    <w:rsid w:val="003609EF"/>
    <w:rsid w:val="0036231A"/>
    <w:rsid w:val="003646E4"/>
    <w:rsid w:val="00374DD4"/>
    <w:rsid w:val="00380075"/>
    <w:rsid w:val="003866D5"/>
    <w:rsid w:val="0039707D"/>
    <w:rsid w:val="003A3633"/>
    <w:rsid w:val="003C0C1C"/>
    <w:rsid w:val="003D3AB0"/>
    <w:rsid w:val="003E1A36"/>
    <w:rsid w:val="003E6B28"/>
    <w:rsid w:val="00403A78"/>
    <w:rsid w:val="00410371"/>
    <w:rsid w:val="00414694"/>
    <w:rsid w:val="004213FF"/>
    <w:rsid w:val="004226F9"/>
    <w:rsid w:val="004242F1"/>
    <w:rsid w:val="00450B80"/>
    <w:rsid w:val="00486488"/>
    <w:rsid w:val="004B0AC1"/>
    <w:rsid w:val="004B75B7"/>
    <w:rsid w:val="004E4A75"/>
    <w:rsid w:val="004F667C"/>
    <w:rsid w:val="0051580D"/>
    <w:rsid w:val="00517AED"/>
    <w:rsid w:val="00517D20"/>
    <w:rsid w:val="00547111"/>
    <w:rsid w:val="00547212"/>
    <w:rsid w:val="005547D5"/>
    <w:rsid w:val="0056432A"/>
    <w:rsid w:val="005924E6"/>
    <w:rsid w:val="00592D74"/>
    <w:rsid w:val="005D6717"/>
    <w:rsid w:val="005E2C44"/>
    <w:rsid w:val="005F277A"/>
    <w:rsid w:val="00606072"/>
    <w:rsid w:val="006127B3"/>
    <w:rsid w:val="00621188"/>
    <w:rsid w:val="006257ED"/>
    <w:rsid w:val="00633C9E"/>
    <w:rsid w:val="00636682"/>
    <w:rsid w:val="0064533F"/>
    <w:rsid w:val="00665C47"/>
    <w:rsid w:val="00695808"/>
    <w:rsid w:val="006A590B"/>
    <w:rsid w:val="006B0071"/>
    <w:rsid w:val="006B46FB"/>
    <w:rsid w:val="006D58A9"/>
    <w:rsid w:val="006E21FB"/>
    <w:rsid w:val="006E572F"/>
    <w:rsid w:val="006F2694"/>
    <w:rsid w:val="007040E6"/>
    <w:rsid w:val="00732B5A"/>
    <w:rsid w:val="00792342"/>
    <w:rsid w:val="007977A8"/>
    <w:rsid w:val="007A08A0"/>
    <w:rsid w:val="007B512A"/>
    <w:rsid w:val="007C049E"/>
    <w:rsid w:val="007C2097"/>
    <w:rsid w:val="007D6A07"/>
    <w:rsid w:val="007F6BA6"/>
    <w:rsid w:val="007F7259"/>
    <w:rsid w:val="008040A8"/>
    <w:rsid w:val="00824843"/>
    <w:rsid w:val="008279FA"/>
    <w:rsid w:val="0083269E"/>
    <w:rsid w:val="00832C80"/>
    <w:rsid w:val="00852B47"/>
    <w:rsid w:val="008606F7"/>
    <w:rsid w:val="008626E7"/>
    <w:rsid w:val="00870EE7"/>
    <w:rsid w:val="00873954"/>
    <w:rsid w:val="008863B9"/>
    <w:rsid w:val="008909E5"/>
    <w:rsid w:val="00895EB4"/>
    <w:rsid w:val="008A45A6"/>
    <w:rsid w:val="008D0ACF"/>
    <w:rsid w:val="008D7E77"/>
    <w:rsid w:val="008E0320"/>
    <w:rsid w:val="008F3789"/>
    <w:rsid w:val="008F64F3"/>
    <w:rsid w:val="008F686C"/>
    <w:rsid w:val="009029A9"/>
    <w:rsid w:val="009148DE"/>
    <w:rsid w:val="009156EC"/>
    <w:rsid w:val="00941E30"/>
    <w:rsid w:val="00960FB2"/>
    <w:rsid w:val="00970019"/>
    <w:rsid w:val="009777D9"/>
    <w:rsid w:val="00991B88"/>
    <w:rsid w:val="009A018D"/>
    <w:rsid w:val="009A5753"/>
    <w:rsid w:val="009A579D"/>
    <w:rsid w:val="009E3297"/>
    <w:rsid w:val="009F734F"/>
    <w:rsid w:val="00A246B6"/>
    <w:rsid w:val="00A26C31"/>
    <w:rsid w:val="00A47E70"/>
    <w:rsid w:val="00A50CF0"/>
    <w:rsid w:val="00A7671C"/>
    <w:rsid w:val="00A769B9"/>
    <w:rsid w:val="00A8769B"/>
    <w:rsid w:val="00AA2CBC"/>
    <w:rsid w:val="00AC5820"/>
    <w:rsid w:val="00AD0398"/>
    <w:rsid w:val="00AD1CD8"/>
    <w:rsid w:val="00AF734E"/>
    <w:rsid w:val="00B051F7"/>
    <w:rsid w:val="00B23CF8"/>
    <w:rsid w:val="00B258BB"/>
    <w:rsid w:val="00B67B97"/>
    <w:rsid w:val="00B81AE2"/>
    <w:rsid w:val="00B85D3C"/>
    <w:rsid w:val="00B968C8"/>
    <w:rsid w:val="00BA3EC5"/>
    <w:rsid w:val="00BA51D9"/>
    <w:rsid w:val="00BB5DFC"/>
    <w:rsid w:val="00BC2110"/>
    <w:rsid w:val="00BD279D"/>
    <w:rsid w:val="00BD6BB8"/>
    <w:rsid w:val="00BF7E98"/>
    <w:rsid w:val="00C06494"/>
    <w:rsid w:val="00C259FB"/>
    <w:rsid w:val="00C329AF"/>
    <w:rsid w:val="00C46006"/>
    <w:rsid w:val="00C66BA2"/>
    <w:rsid w:val="00C81309"/>
    <w:rsid w:val="00C90DF9"/>
    <w:rsid w:val="00C95985"/>
    <w:rsid w:val="00CA694C"/>
    <w:rsid w:val="00CC5026"/>
    <w:rsid w:val="00CC580C"/>
    <w:rsid w:val="00CC68D0"/>
    <w:rsid w:val="00CD1E49"/>
    <w:rsid w:val="00CE1FB2"/>
    <w:rsid w:val="00D03F9A"/>
    <w:rsid w:val="00D0541F"/>
    <w:rsid w:val="00D06D51"/>
    <w:rsid w:val="00D24991"/>
    <w:rsid w:val="00D34A92"/>
    <w:rsid w:val="00D50255"/>
    <w:rsid w:val="00D56078"/>
    <w:rsid w:val="00D61C87"/>
    <w:rsid w:val="00D63692"/>
    <w:rsid w:val="00D63F8B"/>
    <w:rsid w:val="00D66520"/>
    <w:rsid w:val="00D82D19"/>
    <w:rsid w:val="00D9425B"/>
    <w:rsid w:val="00D97E4A"/>
    <w:rsid w:val="00DB139E"/>
    <w:rsid w:val="00DE34CF"/>
    <w:rsid w:val="00E13F3D"/>
    <w:rsid w:val="00E27418"/>
    <w:rsid w:val="00E34898"/>
    <w:rsid w:val="00EB09B7"/>
    <w:rsid w:val="00ED31E3"/>
    <w:rsid w:val="00ED4A08"/>
    <w:rsid w:val="00EE7D7C"/>
    <w:rsid w:val="00EF2792"/>
    <w:rsid w:val="00F25D98"/>
    <w:rsid w:val="00F300FB"/>
    <w:rsid w:val="00F419A4"/>
    <w:rsid w:val="00FA4B31"/>
    <w:rsid w:val="00FB5F24"/>
    <w:rsid w:val="00FB6386"/>
    <w:rsid w:val="00FC5F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uiPriority w:val="9"/>
    <w:qFormat/>
    <w:rsid w:val="006127B3"/>
    <w:rPr>
      <w:rFonts w:ascii="Arial" w:hAnsi="Arial"/>
      <w:sz w:val="22"/>
      <w:lang w:val="en-GB" w:eastAsia="en-US"/>
    </w:rPr>
  </w:style>
  <w:style w:type="character" w:customStyle="1" w:styleId="6Char">
    <w:name w:val="标题 6 Char"/>
    <w:aliases w:val="T1 Char4,Header 6 Char"/>
    <w:basedOn w:val="a2"/>
    <w:link w:val="6"/>
    <w:uiPriority w:val="9"/>
    <w:qFormat/>
    <w:rsid w:val="006127B3"/>
    <w:rPr>
      <w:rFonts w:ascii="Arial" w:hAnsi="Arial"/>
      <w:lang w:val="en-GB" w:eastAsia="en-US"/>
    </w:rPr>
  </w:style>
  <w:style w:type="character" w:customStyle="1" w:styleId="7Char">
    <w:name w:val="标题 7 Char"/>
    <w:aliases w:val="L7 Char,Header 7 Char"/>
    <w:basedOn w:val="a2"/>
    <w:link w:val="7"/>
    <w:uiPriority w:val="9"/>
    <w:qFormat/>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aliases w:val="Figure Heading Char3,FH Char3"/>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qFormat/>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6">
    <w:name w:val="変更箇所2"/>
    <w:hidden/>
    <w:semiHidden/>
    <w:qFormat/>
    <w:rsid w:val="006127B3"/>
    <w:rPr>
      <w:rFonts w:ascii="Times New Roman" w:eastAsia="MS Mincho" w:hAnsi="Times New Roman"/>
      <w:lang w:val="en-GB" w:eastAsia="en-US"/>
    </w:rPr>
  </w:style>
  <w:style w:type="paragraph" w:customStyle="1" w:styleId="34">
    <w:name w:val="修订3"/>
    <w:hidden/>
    <w:semiHidden/>
    <w:qFormat/>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6">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M5 Char5,mh2 Char5"/>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qFormat/>
    <w:rsid w:val="006127B3"/>
    <w:pPr>
      <w:ind w:left="851" w:hanging="284"/>
    </w:pPr>
  </w:style>
  <w:style w:type="paragraph" w:customStyle="1" w:styleId="affff">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qFormat/>
    <w:rsid w:val="006127B3"/>
    <w:pPr>
      <w:tabs>
        <w:tab w:val="clear" w:pos="644"/>
        <w:tab w:val="num" w:pos="1494"/>
      </w:tabs>
      <w:ind w:left="851" w:hanging="284"/>
    </w:pPr>
  </w:style>
  <w:style w:type="paragraph" w:customStyle="1" w:styleId="3c">
    <w:name w:val="箇条書き 3"/>
    <w:basedOn w:val="2f0"/>
    <w:qFormat/>
    <w:rsid w:val="006127B3"/>
    <w:pPr>
      <w:ind w:left="1135"/>
    </w:pPr>
  </w:style>
  <w:style w:type="paragraph" w:customStyle="1" w:styleId="2f1">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qFormat/>
    <w:rsid w:val="006127B3"/>
    <w:pPr>
      <w:ind w:left="1135"/>
    </w:pPr>
  </w:style>
  <w:style w:type="paragraph" w:customStyle="1" w:styleId="4b">
    <w:name w:val="一覧 4"/>
    <w:basedOn w:val="3d"/>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c"/>
    <w:qFormat/>
    <w:rsid w:val="006127B3"/>
    <w:pPr>
      <w:ind w:left="1418"/>
    </w:pPr>
  </w:style>
  <w:style w:type="paragraph" w:customStyle="1" w:styleId="59">
    <w:name w:val="箇条書き 5"/>
    <w:basedOn w:val="4c"/>
    <w:qFormat/>
    <w:rsid w:val="006127B3"/>
    <w:pPr>
      <w:ind w:left="1702"/>
    </w:pPr>
  </w:style>
  <w:style w:type="paragraph" w:customStyle="1" w:styleId="affff0">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6127B3"/>
    <w:rPr>
      <w:b/>
      <w:bCs/>
    </w:rPr>
  </w:style>
  <w:style w:type="paragraph" w:customStyle="1" w:styleId="affff2">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qFormat/>
    <w:rsid w:val="006127B3"/>
    <w:pPr>
      <w:ind w:left="851" w:hanging="284"/>
    </w:pPr>
  </w:style>
  <w:style w:type="paragraph" w:customStyle="1" w:styleId="1f3">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4">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qFormat/>
    <w:rsid w:val="006127B3"/>
    <w:rPr>
      <w:b/>
      <w:bCs/>
    </w:rPr>
  </w:style>
  <w:style w:type="paragraph" w:customStyle="1" w:styleId="1f6">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qFormat/>
    <w:rsid w:val="006127B3"/>
    <w:pPr>
      <w:ind w:left="851" w:hanging="284"/>
    </w:pPr>
  </w:style>
  <w:style w:type="paragraph" w:customStyle="1" w:styleId="2fa">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b">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6127B3"/>
    <w:rPr>
      <w:b/>
      <w:bCs/>
    </w:rPr>
  </w:style>
  <w:style w:type="paragraph" w:customStyle="1" w:styleId="2fd">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qFormat/>
    <w:rsid w:val="006127B3"/>
    <w:pPr>
      <w:ind w:left="851" w:hanging="284"/>
    </w:pPr>
  </w:style>
  <w:style w:type="paragraph" w:customStyle="1" w:styleId="3f5">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6">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6127B3"/>
    <w:rPr>
      <w:b/>
      <w:bCs/>
    </w:rPr>
  </w:style>
  <w:style w:type="paragraph" w:customStyle="1" w:styleId="3f8">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8Char6">
    <w:name w:val="标题 8 Char6"/>
    <w:basedOn w:val="a2"/>
    <w:qFormat/>
    <w:rsid w:val="00D82D19"/>
    <w:rPr>
      <w:rFonts w:ascii="Arial" w:eastAsia="Times New Roman" w:hAnsi="Arial" w:cs="Times New Roman"/>
      <w:sz w:val="36"/>
      <w:szCs w:val="20"/>
      <w:lang w:eastAsia="en-GB"/>
    </w:rPr>
  </w:style>
  <w:style w:type="character" w:customStyle="1" w:styleId="9Char5">
    <w:name w:val="标题 9 Char5"/>
    <w:aliases w:val="Figure Heading Char2,FH Char2"/>
    <w:basedOn w:val="a2"/>
    <w:uiPriority w:val="9"/>
    <w:qFormat/>
    <w:rsid w:val="00D82D19"/>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
    <w:basedOn w:val="a2"/>
    <w:uiPriority w:val="99"/>
    <w:qFormat/>
    <w:rsid w:val="00D82D19"/>
    <w:rPr>
      <w:rFonts w:ascii="Times New Roman" w:eastAsia="Times New Roman" w:hAnsi="Times New Roman" w:cs="Times New Roman"/>
      <w:color w:val="000000"/>
      <w:sz w:val="20"/>
      <w:szCs w:val="20"/>
      <w:lang w:eastAsia="ja-JP"/>
    </w:rPr>
  </w:style>
  <w:style w:type="character" w:customStyle="1" w:styleId="Char60">
    <w:name w:val="文档结构图 Char6"/>
    <w:basedOn w:val="a2"/>
    <w:qFormat/>
    <w:rsid w:val="00D82D19"/>
    <w:rPr>
      <w:rFonts w:ascii="宋体" w:eastAsia="Times New Roman" w:hAnsi="Times New Roman" w:cs="Times New Roman"/>
      <w:color w:val="000000"/>
      <w:sz w:val="18"/>
      <w:szCs w:val="18"/>
      <w:lang w:eastAsia="ja-JP"/>
    </w:rPr>
  </w:style>
  <w:style w:type="character" w:customStyle="1" w:styleId="Char61">
    <w:name w:val="批注框文本 Char6"/>
    <w:basedOn w:val="a2"/>
    <w:qFormat/>
    <w:rsid w:val="00D82D19"/>
    <w:rPr>
      <w:rFonts w:ascii="Times New Roman" w:eastAsia="Times New Roman" w:hAnsi="Times New Roman" w:cs="Times New Roman"/>
      <w:color w:val="000000"/>
      <w:sz w:val="18"/>
      <w:szCs w:val="18"/>
      <w:lang w:eastAsia="ja-JP"/>
    </w:rPr>
  </w:style>
  <w:style w:type="character" w:customStyle="1" w:styleId="Char70">
    <w:name w:val="批注文字 Char7"/>
    <w:basedOn w:val="a2"/>
    <w:qFormat/>
    <w:rsid w:val="00D82D19"/>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D82D19"/>
    <w:rPr>
      <w:rFonts w:ascii="Times New Roman" w:eastAsia="MS Mincho" w:hAnsi="Times New Roman" w:cs="Times New Roman"/>
      <w:b/>
      <w:bCs/>
      <w:color w:val="000000"/>
      <w:sz w:val="20"/>
      <w:szCs w:val="20"/>
      <w:lang w:val="x-none" w:eastAsia="ja-JP"/>
    </w:rPr>
  </w:style>
  <w:style w:type="character" w:customStyle="1" w:styleId="Char62">
    <w:name w:val="纯文本 Char6"/>
    <w:basedOn w:val="a2"/>
    <w:qFormat/>
    <w:rsid w:val="00D82D19"/>
    <w:rPr>
      <w:rFonts w:ascii="Courier New" w:eastAsia="Times New Roman" w:hAnsi="Courier New" w:cs="Times New Roman"/>
      <w:color w:val="000000"/>
      <w:sz w:val="20"/>
      <w:szCs w:val="20"/>
      <w:lang w:val="nb-NO" w:eastAsia="ja-JP"/>
    </w:rPr>
  </w:style>
  <w:style w:type="character" w:customStyle="1" w:styleId="Char80">
    <w:name w:val="日期 Char8"/>
    <w:basedOn w:val="a2"/>
    <w:qFormat/>
    <w:rsid w:val="00D82D19"/>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D82D19"/>
    <w:rPr>
      <w:rFonts w:ascii="Times New Roman" w:eastAsia="Times New Roman" w:hAnsi="Times New Roman" w:cs="Times New Roman"/>
      <w:sz w:val="20"/>
      <w:szCs w:val="20"/>
      <w:lang w:eastAsia="en-GB"/>
    </w:rPr>
  </w:style>
  <w:style w:type="character" w:customStyle="1" w:styleId="Char40">
    <w:name w:val="列表 Char4"/>
    <w:qFormat/>
    <w:rsid w:val="00D82D19"/>
    <w:rPr>
      <w:rFonts w:ascii="Times New Roman" w:eastAsia="Times New Roman" w:hAnsi="Times New Roman" w:cs="Times New Roman"/>
      <w:color w:val="000000"/>
      <w:sz w:val="20"/>
      <w:szCs w:val="20"/>
      <w:lang w:eastAsia="ja-JP"/>
    </w:rPr>
  </w:style>
  <w:style w:type="character" w:customStyle="1" w:styleId="Char1f2">
    <w:name w:val="脚注文本 Char1"/>
    <w:aliases w:val="footnote text41 Char1"/>
    <w:semiHidden/>
    <w:qFormat/>
    <w:rsid w:val="00D82D19"/>
    <w:rPr>
      <w:sz w:val="18"/>
      <w:szCs w:val="18"/>
      <w:lang w:val="en-GB" w:eastAsia="en-US"/>
    </w:rPr>
  </w:style>
  <w:style w:type="paragraph" w:customStyle="1" w:styleId="LightShading-Accent51">
    <w:name w:val="Light Shading - Accent 51"/>
    <w:hidden/>
    <w:uiPriority w:val="99"/>
    <w:semiHidden/>
    <w:qFormat/>
    <w:rsid w:val="00D82D19"/>
    <w:rPr>
      <w:rFonts w:ascii="Times New Roman" w:eastAsia="宋体" w:hAnsi="Times New Roman"/>
      <w:lang w:val="en-GB" w:eastAsia="en-US"/>
    </w:rPr>
  </w:style>
  <w:style w:type="paragraph" w:customStyle="1" w:styleId="LightList-Accent51">
    <w:name w:val="Light List - Accent 51"/>
    <w:basedOn w:val="a1"/>
    <w:uiPriority w:val="34"/>
    <w:qFormat/>
    <w:rsid w:val="00D82D19"/>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D82D19"/>
    <w:rPr>
      <w:rFonts w:ascii="Times New Roman" w:eastAsia="宋体" w:hAnsi="Times New Roman"/>
      <w:lang w:val="en-GB" w:eastAsia="en-US"/>
    </w:rPr>
  </w:style>
  <w:style w:type="character" w:customStyle="1" w:styleId="65">
    <w:name w:val="未处理的提及6"/>
    <w:uiPriority w:val="52"/>
    <w:rsid w:val="00D82D19"/>
    <w:rPr>
      <w:color w:val="808080"/>
      <w:shd w:val="clear" w:color="auto" w:fill="E6E6E6"/>
    </w:rPr>
  </w:style>
  <w:style w:type="paragraph" w:customStyle="1" w:styleId="LightList-Accent32">
    <w:name w:val="Light List - Accent 32"/>
    <w:hidden/>
    <w:uiPriority w:val="99"/>
    <w:semiHidden/>
    <w:qFormat/>
    <w:rsid w:val="00D82D19"/>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D82D19"/>
    <w:rPr>
      <w:rFonts w:ascii="Times New Roman" w:eastAsia="宋体" w:hAnsi="Times New Roman"/>
      <w:lang w:val="en-GB" w:eastAsia="en-US"/>
    </w:rPr>
  </w:style>
  <w:style w:type="character" w:customStyle="1" w:styleId="CharChar44">
    <w:name w:val="Char Char44"/>
    <w:rsid w:val="00D82D19"/>
    <w:rPr>
      <w:rFonts w:ascii="Arial" w:hAnsi="Arial"/>
      <w:sz w:val="24"/>
      <w:lang w:val="en-GB" w:eastAsia="en-US" w:bidi="ar-SA"/>
    </w:rPr>
  </w:style>
  <w:style w:type="paragraph" w:customStyle="1" w:styleId="CharCharCharCharChar4">
    <w:name w:val="Char Char Char Char Char4"/>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D82D19"/>
    <w:rPr>
      <w:lang w:val="en-GB" w:eastAsia="ja-JP" w:bidi="ar-SA"/>
    </w:rPr>
  </w:style>
  <w:style w:type="paragraph" w:customStyle="1" w:styleId="1Char4">
    <w:name w:val="(文字) (文字)1 Char (文字) (文字)4"/>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D82D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D82D1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D82D19"/>
    <w:rPr>
      <w:rFonts w:ascii="Tahoma" w:hAnsi="Tahoma" w:cs="Tahoma"/>
      <w:shd w:val="clear" w:color="auto" w:fill="000080"/>
      <w:lang w:val="en-GB" w:eastAsia="en-US"/>
    </w:rPr>
  </w:style>
  <w:style w:type="character" w:customStyle="1" w:styleId="ZchnZchn54">
    <w:name w:val="Zchn Zchn54"/>
    <w:rsid w:val="00D82D19"/>
    <w:rPr>
      <w:rFonts w:ascii="Courier New" w:eastAsia="Batang" w:hAnsi="Courier New"/>
      <w:lang w:val="nb-NO" w:eastAsia="en-US" w:bidi="ar-SA"/>
    </w:rPr>
  </w:style>
  <w:style w:type="character" w:customStyle="1" w:styleId="CharChar104">
    <w:name w:val="Char Char104"/>
    <w:semiHidden/>
    <w:rsid w:val="00D82D19"/>
    <w:rPr>
      <w:rFonts w:ascii="Times New Roman" w:hAnsi="Times New Roman"/>
      <w:lang w:val="en-GB" w:eastAsia="en-US"/>
    </w:rPr>
  </w:style>
  <w:style w:type="character" w:customStyle="1" w:styleId="CharChar94">
    <w:name w:val="Char Char94"/>
    <w:rsid w:val="00D82D19"/>
    <w:rPr>
      <w:rFonts w:ascii="Tahoma" w:hAnsi="Tahoma" w:cs="Tahoma"/>
      <w:sz w:val="16"/>
      <w:szCs w:val="16"/>
      <w:lang w:val="en-GB" w:eastAsia="en-US"/>
    </w:rPr>
  </w:style>
  <w:style w:type="character" w:customStyle="1" w:styleId="CharChar84">
    <w:name w:val="Char Char84"/>
    <w:semiHidden/>
    <w:rsid w:val="00D82D1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D82D19"/>
    <w:rPr>
      <w:rFonts w:ascii="Arial" w:hAnsi="Arial"/>
      <w:sz w:val="36"/>
      <w:lang w:val="en-GB" w:eastAsia="en-US" w:bidi="ar-SA"/>
    </w:rPr>
  </w:style>
  <w:style w:type="character" w:customStyle="1" w:styleId="CharChar284">
    <w:name w:val="Char Char284"/>
    <w:rsid w:val="00D82D19"/>
    <w:rPr>
      <w:rFonts w:ascii="Arial" w:hAnsi="Arial"/>
      <w:sz w:val="32"/>
      <w:lang w:val="en-GB"/>
    </w:rPr>
  </w:style>
  <w:style w:type="character" w:customStyle="1" w:styleId="CharChar243">
    <w:name w:val="Char Char243"/>
    <w:rsid w:val="00D82D19"/>
    <w:rPr>
      <w:rFonts w:ascii="Arial" w:hAnsi="Arial"/>
      <w:sz w:val="36"/>
      <w:lang w:val="en-GB" w:eastAsia="en-US"/>
    </w:rPr>
  </w:style>
  <w:style w:type="character" w:customStyle="1" w:styleId="CharChar36">
    <w:name w:val="Char Char36"/>
    <w:rsid w:val="00D82D19"/>
    <w:rPr>
      <w:rFonts w:ascii="Arial" w:hAnsi="Arial" w:cs="Arial" w:hint="default"/>
      <w:sz w:val="22"/>
      <w:lang w:val="en-GB" w:eastAsia="en-US" w:bidi="ar-SA"/>
    </w:rPr>
  </w:style>
  <w:style w:type="character" w:customStyle="1" w:styleId="CharChar215">
    <w:name w:val="Char Char215"/>
    <w:rsid w:val="00D82D19"/>
    <w:rPr>
      <w:rFonts w:ascii="Times New Roman" w:hAnsi="Times New Roman"/>
      <w:lang w:val="en-GB" w:eastAsia="en-US"/>
    </w:rPr>
  </w:style>
  <w:style w:type="character" w:customStyle="1" w:styleId="CharChar63">
    <w:name w:val="Char Char63"/>
    <w:rsid w:val="00D82D19"/>
    <w:rPr>
      <w:rFonts w:ascii="Arial" w:eastAsia="宋体" w:hAnsi="Arial"/>
      <w:sz w:val="32"/>
      <w:lang w:val="en-GB" w:eastAsia="en-US" w:bidi="ar-SA"/>
    </w:rPr>
  </w:style>
  <w:style w:type="character" w:customStyle="1" w:styleId="CharChar53">
    <w:name w:val="Char Char53"/>
    <w:rsid w:val="00D82D19"/>
    <w:rPr>
      <w:rFonts w:ascii="Arial" w:eastAsia="宋体" w:hAnsi="Arial"/>
      <w:sz w:val="28"/>
      <w:lang w:val="en-GB" w:eastAsia="en-US" w:bidi="ar-SA"/>
    </w:rPr>
  </w:style>
  <w:style w:type="character" w:customStyle="1" w:styleId="CharChar163">
    <w:name w:val="Char Char163"/>
    <w:rsid w:val="00D82D19"/>
    <w:rPr>
      <w:rFonts w:ascii="Arial" w:eastAsia="宋体" w:hAnsi="Arial"/>
      <w:lang w:val="en-GB" w:eastAsia="en-US" w:bidi="ar-SA"/>
    </w:rPr>
  </w:style>
  <w:style w:type="character" w:customStyle="1" w:styleId="CharChar143">
    <w:name w:val="Char Char143"/>
    <w:rsid w:val="00D82D19"/>
    <w:rPr>
      <w:rFonts w:ascii="Arial" w:eastAsia="宋体" w:hAnsi="Arial"/>
      <w:sz w:val="36"/>
      <w:lang w:val="en-GB" w:eastAsia="en-US" w:bidi="ar-SA"/>
    </w:rPr>
  </w:style>
  <w:style w:type="paragraph" w:customStyle="1" w:styleId="CarCar1CharCharCarCar3">
    <w:name w:val="Car Car1 Char Char Car Car3"/>
    <w:semiHidden/>
    <w:qFormat/>
    <w:rsid w:val="00D82D1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D82D19"/>
    <w:rPr>
      <w:rFonts w:ascii="Arial" w:hAnsi="Arial"/>
      <w:lang w:val="en-GB" w:eastAsia="en-US"/>
    </w:rPr>
  </w:style>
  <w:style w:type="character" w:customStyle="1" w:styleId="CharChar173">
    <w:name w:val="Char Char173"/>
    <w:rsid w:val="00D82D19"/>
    <w:rPr>
      <w:rFonts w:ascii="Tahoma" w:hAnsi="Tahoma" w:cs="Tahoma"/>
      <w:shd w:val="clear" w:color="auto" w:fill="000080"/>
      <w:lang w:val="en-GB" w:eastAsia="en-US"/>
    </w:rPr>
  </w:style>
  <w:style w:type="character" w:customStyle="1" w:styleId="CharChar193">
    <w:name w:val="Char Char193"/>
    <w:rsid w:val="00D82D19"/>
    <w:rPr>
      <w:rFonts w:ascii="Times New Roman" w:hAnsi="Times New Roman"/>
      <w:lang w:val="en-GB"/>
    </w:rPr>
  </w:style>
  <w:style w:type="character" w:customStyle="1" w:styleId="CharChar203">
    <w:name w:val="Char Char203"/>
    <w:rsid w:val="00D82D19"/>
    <w:rPr>
      <w:rFonts w:ascii="Tahoma" w:hAnsi="Tahoma" w:cs="Tahoma"/>
      <w:sz w:val="16"/>
      <w:szCs w:val="16"/>
      <w:lang w:val="en-GB" w:eastAsia="en-US"/>
    </w:rPr>
  </w:style>
  <w:style w:type="character" w:customStyle="1" w:styleId="CharChar303">
    <w:name w:val="Char Char303"/>
    <w:rsid w:val="00D82D19"/>
    <w:rPr>
      <w:rFonts w:ascii="Arial" w:hAnsi="Arial"/>
      <w:lang w:val="en-GB" w:eastAsia="en-US"/>
    </w:rPr>
  </w:style>
  <w:style w:type="character" w:customStyle="1" w:styleId="CharChar263">
    <w:name w:val="Char Char263"/>
    <w:rsid w:val="00D82D19"/>
    <w:rPr>
      <w:rFonts w:ascii="Times New Roman" w:hAnsi="Times New Roman"/>
      <w:lang w:val="en-GB" w:eastAsia="en-US"/>
    </w:rPr>
  </w:style>
  <w:style w:type="character" w:customStyle="1" w:styleId="CharChar273">
    <w:name w:val="Char Char273"/>
    <w:rsid w:val="00D82D19"/>
    <w:rPr>
      <w:rFonts w:ascii="Arial" w:hAnsi="Arial"/>
      <w:b/>
      <w:i/>
      <w:noProof/>
      <w:sz w:val="18"/>
      <w:lang w:val="en-GB" w:eastAsia="en-US"/>
    </w:rPr>
  </w:style>
  <w:style w:type="character" w:customStyle="1" w:styleId="CharChar214">
    <w:name w:val="Char Char214"/>
    <w:rsid w:val="00D82D19"/>
    <w:rPr>
      <w:rFonts w:ascii="Arial" w:hAnsi="Arial"/>
      <w:lang w:val="en-GB" w:eastAsia="en-US" w:bidi="ar-SA"/>
    </w:rPr>
  </w:style>
  <w:style w:type="paragraph" w:customStyle="1" w:styleId="CarCar53">
    <w:name w:val="Car Car53"/>
    <w:semiHidden/>
    <w:qFormat/>
    <w:rsid w:val="00D82D1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D82D19"/>
    <w:rPr>
      <w:rFonts w:ascii="Tahoma" w:eastAsia="宋体" w:hAnsi="Tahoma" w:cs="Tahoma"/>
      <w:lang w:val="en-GB" w:eastAsia="en-US" w:bidi="ar-SA"/>
    </w:rPr>
  </w:style>
  <w:style w:type="character" w:customStyle="1" w:styleId="CharChar133">
    <w:name w:val="Char Char133"/>
    <w:semiHidden/>
    <w:rsid w:val="00D82D19"/>
    <w:rPr>
      <w:rFonts w:ascii="宋体" w:eastAsia="宋体" w:hAnsi="宋体" w:hint="eastAsia"/>
      <w:lang w:val="en-GB" w:eastAsia="en-US" w:bidi="ar-SA"/>
    </w:rPr>
  </w:style>
  <w:style w:type="character" w:customStyle="1" w:styleId="CharChar153">
    <w:name w:val="Char Char153"/>
    <w:rsid w:val="00D82D19"/>
    <w:rPr>
      <w:rFonts w:ascii="Arial" w:hAnsi="Arial"/>
      <w:sz w:val="36"/>
      <w:lang w:val="en-GB"/>
    </w:rPr>
  </w:style>
  <w:style w:type="character" w:customStyle="1" w:styleId="h410">
    <w:name w:val="h410"/>
    <w:rsid w:val="00D82D19"/>
    <w:rPr>
      <w:rFonts w:ascii="Arial" w:hAnsi="Arial"/>
      <w:sz w:val="24"/>
      <w:lang w:val="en-GB"/>
    </w:rPr>
  </w:style>
  <w:style w:type="character" w:customStyle="1" w:styleId="h53">
    <w:name w:val="h53"/>
    <w:rsid w:val="00D82D19"/>
    <w:rPr>
      <w:rFonts w:ascii="Arial" w:eastAsia="宋体" w:hAnsi="Arial"/>
      <w:sz w:val="22"/>
      <w:lang w:val="en-GB" w:eastAsia="en-US" w:bidi="ar-SA"/>
    </w:rPr>
  </w:style>
  <w:style w:type="character" w:customStyle="1" w:styleId="UnresolvedMention4">
    <w:name w:val="Unresolved Mention4"/>
    <w:uiPriority w:val="99"/>
    <w:unhideWhenUsed/>
    <w:rsid w:val="00D82D19"/>
    <w:rPr>
      <w:color w:val="808080"/>
      <w:shd w:val="clear" w:color="auto" w:fill="E6E6E6"/>
    </w:rPr>
  </w:style>
  <w:style w:type="character" w:customStyle="1" w:styleId="MediumShading1-Accent1Char">
    <w:name w:val="Medium Shading 1 - Accent 1 Char"/>
    <w:link w:val="1-1"/>
    <w:uiPriority w:val="1"/>
    <w:rsid w:val="00D82D19"/>
    <w:rPr>
      <w:rFonts w:ascii="Arial" w:eastAsia="PMingLiU" w:hAnsi="Arial"/>
      <w:lang w:val="x-none" w:eastAsia="x-none"/>
    </w:rPr>
  </w:style>
  <w:style w:type="character" w:customStyle="1" w:styleId="MediumGrid2-Accent2Char">
    <w:name w:val="Medium Grid 2 - Accent 2 Char"/>
    <w:link w:val="2-2"/>
    <w:uiPriority w:val="29"/>
    <w:rsid w:val="00D82D19"/>
    <w:rPr>
      <w:rFonts w:ascii="Arial" w:eastAsia="PMingLiU" w:hAnsi="Arial"/>
      <w:i/>
      <w:iCs/>
      <w:color w:val="000000"/>
      <w:lang w:val="en-GB" w:eastAsia="en-GB"/>
    </w:rPr>
  </w:style>
  <w:style w:type="character" w:customStyle="1" w:styleId="MediumGrid3-Accent2Char">
    <w:name w:val="Medium Grid 3 - Accent 2 Char"/>
    <w:link w:val="3-2"/>
    <w:uiPriority w:val="30"/>
    <w:rsid w:val="00D82D19"/>
    <w:rPr>
      <w:rFonts w:ascii="Arial" w:eastAsia="PMingLiU" w:hAnsi="Arial"/>
      <w:b/>
      <w:bCs/>
      <w:i/>
      <w:iCs/>
      <w:color w:val="4F81BD"/>
      <w:lang w:val="en-GB" w:eastAsia="en-GB"/>
    </w:rPr>
  </w:style>
  <w:style w:type="table" w:styleId="1-3">
    <w:name w:val="Medium Shading 1 Accent 3"/>
    <w:basedOn w:val="a3"/>
    <w:uiPriority w:val="29"/>
    <w:unhideWhenUsed/>
    <w:qFormat/>
    <w:rsid w:val="00D82D1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82D1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82D1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82D1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82D1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D82D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qFormat/>
    <w:rsid w:val="00D82D1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D82D1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D82D19"/>
    <w:pPr>
      <w:overflowPunct w:val="0"/>
      <w:autoSpaceDE w:val="0"/>
      <w:autoSpaceDN w:val="0"/>
      <w:adjustRightInd w:val="0"/>
      <w:ind w:left="400" w:hanging="400"/>
      <w:jc w:val="center"/>
      <w:textAlignment w:val="baseline"/>
    </w:pPr>
    <w:rPr>
      <w:rFonts w:eastAsia="MS Mincho"/>
      <w:b/>
      <w:lang w:eastAsia="en-GB"/>
    </w:rPr>
  </w:style>
  <w:style w:type="character" w:customStyle="1" w:styleId="Char41">
    <w:name w:val="批注主题 Char4"/>
    <w:rsid w:val="00D82D19"/>
    <w:rPr>
      <w:rFonts w:eastAsia="MS Mincho"/>
      <w:b/>
      <w:bCs/>
      <w:lang w:val="x-none" w:eastAsia="en-US"/>
    </w:rPr>
  </w:style>
  <w:style w:type="paragraph" w:customStyle="1" w:styleId="85">
    <w:name w:val="无间隔8"/>
    <w:qFormat/>
    <w:rsid w:val="00D82D19"/>
    <w:rPr>
      <w:rFonts w:ascii="Times New Roman" w:eastAsia="宋体" w:hAnsi="Times New Roman"/>
      <w:lang w:val="en-GB" w:eastAsia="en-US"/>
    </w:rPr>
  </w:style>
  <w:style w:type="character" w:customStyle="1" w:styleId="Char1f3">
    <w:name w:val="标题 Char1"/>
    <w:aliases w:val="Section Header Char1"/>
    <w:rsid w:val="00D82D19"/>
    <w:rPr>
      <w:rFonts w:ascii="Cambria" w:hAnsi="Cambria" w:cs="Times New Roman"/>
      <w:b/>
      <w:bCs/>
      <w:sz w:val="32"/>
      <w:szCs w:val="32"/>
      <w:lang w:val="en-GB" w:eastAsia="en-US"/>
    </w:rPr>
  </w:style>
  <w:style w:type="character" w:customStyle="1" w:styleId="PlainTable35">
    <w:name w:val="Plain Table 35"/>
    <w:uiPriority w:val="19"/>
    <w:qFormat/>
    <w:rsid w:val="00D82D19"/>
    <w:rPr>
      <w:i/>
      <w:iCs/>
      <w:color w:val="808080"/>
    </w:rPr>
  </w:style>
  <w:style w:type="character" w:customStyle="1" w:styleId="PlainTable45">
    <w:name w:val="Plain Table 45"/>
    <w:uiPriority w:val="21"/>
    <w:qFormat/>
    <w:rsid w:val="00D82D19"/>
    <w:rPr>
      <w:b/>
      <w:bCs/>
      <w:i/>
      <w:iCs/>
      <w:color w:val="4F81BD"/>
    </w:rPr>
  </w:style>
  <w:style w:type="character" w:customStyle="1" w:styleId="PlainTable55">
    <w:name w:val="Plain Table 55"/>
    <w:uiPriority w:val="31"/>
    <w:qFormat/>
    <w:rsid w:val="00D82D19"/>
    <w:rPr>
      <w:smallCaps/>
      <w:color w:val="C0504D"/>
      <w:u w:val="single"/>
    </w:rPr>
  </w:style>
  <w:style w:type="character" w:customStyle="1" w:styleId="TableGridLight5">
    <w:name w:val="Table Grid Light5"/>
    <w:uiPriority w:val="32"/>
    <w:qFormat/>
    <w:rsid w:val="00D82D19"/>
    <w:rPr>
      <w:b/>
      <w:bCs/>
      <w:smallCaps/>
      <w:color w:val="C0504D"/>
      <w:spacing w:val="5"/>
      <w:u w:val="single"/>
    </w:rPr>
  </w:style>
  <w:style w:type="table" w:customStyle="1" w:styleId="MediumShading1-Accent11">
    <w:name w:val="Medium Shading 1 - Accent 11"/>
    <w:basedOn w:val="a3"/>
    <w:uiPriority w:val="1"/>
    <w:qFormat/>
    <w:rsid w:val="00D82D1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D82D19"/>
  </w:style>
  <w:style w:type="numbering" w:customStyle="1" w:styleId="170">
    <w:name w:val="无列表17"/>
    <w:next w:val="a4"/>
    <w:semiHidden/>
    <w:rsid w:val="00D82D19"/>
  </w:style>
  <w:style w:type="numbering" w:customStyle="1" w:styleId="171">
    <w:name w:val="リストなし17"/>
    <w:next w:val="a4"/>
    <w:uiPriority w:val="99"/>
    <w:semiHidden/>
    <w:unhideWhenUsed/>
    <w:rsid w:val="00D82D19"/>
  </w:style>
  <w:style w:type="numbering" w:customStyle="1" w:styleId="NoList119">
    <w:name w:val="No List119"/>
    <w:next w:val="a4"/>
    <w:semiHidden/>
    <w:rsid w:val="00D82D19"/>
  </w:style>
  <w:style w:type="numbering" w:customStyle="1" w:styleId="NoList211">
    <w:name w:val="No List211"/>
    <w:next w:val="a4"/>
    <w:semiHidden/>
    <w:rsid w:val="00D82D19"/>
  </w:style>
  <w:style w:type="numbering" w:customStyle="1" w:styleId="NoList36">
    <w:name w:val="No List36"/>
    <w:next w:val="a4"/>
    <w:semiHidden/>
    <w:rsid w:val="00D82D19"/>
  </w:style>
  <w:style w:type="numbering" w:customStyle="1" w:styleId="NoList46">
    <w:name w:val="No List46"/>
    <w:next w:val="a4"/>
    <w:semiHidden/>
    <w:rsid w:val="00D82D19"/>
  </w:style>
  <w:style w:type="numbering" w:customStyle="1" w:styleId="NoList52">
    <w:name w:val="No List52"/>
    <w:next w:val="a4"/>
    <w:semiHidden/>
    <w:rsid w:val="00D82D19"/>
  </w:style>
  <w:style w:type="numbering" w:customStyle="1" w:styleId="NoList61">
    <w:name w:val="No List61"/>
    <w:next w:val="a4"/>
    <w:semiHidden/>
    <w:rsid w:val="00D82D19"/>
  </w:style>
  <w:style w:type="numbering" w:customStyle="1" w:styleId="NoList71">
    <w:name w:val="No List71"/>
    <w:next w:val="a4"/>
    <w:semiHidden/>
    <w:rsid w:val="00D82D19"/>
  </w:style>
  <w:style w:type="numbering" w:customStyle="1" w:styleId="NoList1110">
    <w:name w:val="No List1110"/>
    <w:next w:val="a4"/>
    <w:semiHidden/>
    <w:rsid w:val="00D82D19"/>
  </w:style>
  <w:style w:type="numbering" w:customStyle="1" w:styleId="NoList212">
    <w:name w:val="No List212"/>
    <w:next w:val="a4"/>
    <w:semiHidden/>
    <w:rsid w:val="00D82D19"/>
  </w:style>
  <w:style w:type="numbering" w:customStyle="1" w:styleId="NoList81">
    <w:name w:val="No List81"/>
    <w:next w:val="a4"/>
    <w:semiHidden/>
    <w:rsid w:val="00D82D19"/>
  </w:style>
  <w:style w:type="numbering" w:customStyle="1" w:styleId="NoList125">
    <w:name w:val="No List125"/>
    <w:next w:val="a4"/>
    <w:semiHidden/>
    <w:rsid w:val="00D82D19"/>
  </w:style>
  <w:style w:type="numbering" w:customStyle="1" w:styleId="NoList221">
    <w:name w:val="No List221"/>
    <w:next w:val="a4"/>
    <w:semiHidden/>
    <w:rsid w:val="00D82D19"/>
  </w:style>
  <w:style w:type="numbering" w:customStyle="1" w:styleId="NoList91">
    <w:name w:val="No List91"/>
    <w:next w:val="a4"/>
    <w:semiHidden/>
    <w:rsid w:val="00D82D19"/>
  </w:style>
  <w:style w:type="numbering" w:customStyle="1" w:styleId="NoList131">
    <w:name w:val="No List131"/>
    <w:next w:val="a4"/>
    <w:semiHidden/>
    <w:rsid w:val="00D82D19"/>
  </w:style>
  <w:style w:type="numbering" w:customStyle="1" w:styleId="NoList231">
    <w:name w:val="No List231"/>
    <w:next w:val="a4"/>
    <w:semiHidden/>
    <w:rsid w:val="00D82D19"/>
  </w:style>
  <w:style w:type="numbering" w:customStyle="1" w:styleId="NoList101">
    <w:name w:val="No List101"/>
    <w:next w:val="a4"/>
    <w:semiHidden/>
    <w:rsid w:val="00D82D19"/>
  </w:style>
  <w:style w:type="numbering" w:customStyle="1" w:styleId="NoList141">
    <w:name w:val="No List141"/>
    <w:next w:val="a4"/>
    <w:semiHidden/>
    <w:rsid w:val="00D82D19"/>
  </w:style>
  <w:style w:type="numbering" w:customStyle="1" w:styleId="NoList241">
    <w:name w:val="No List241"/>
    <w:next w:val="a4"/>
    <w:semiHidden/>
    <w:rsid w:val="00D82D19"/>
  </w:style>
  <w:style w:type="numbering" w:customStyle="1" w:styleId="NoList311">
    <w:name w:val="No List311"/>
    <w:next w:val="a4"/>
    <w:semiHidden/>
    <w:rsid w:val="00D82D19"/>
  </w:style>
  <w:style w:type="numbering" w:customStyle="1" w:styleId="NoList411">
    <w:name w:val="No List411"/>
    <w:next w:val="a4"/>
    <w:semiHidden/>
    <w:rsid w:val="00D82D19"/>
  </w:style>
  <w:style w:type="numbering" w:customStyle="1" w:styleId="NoList511">
    <w:name w:val="No List511"/>
    <w:next w:val="a4"/>
    <w:semiHidden/>
    <w:rsid w:val="00D82D19"/>
  </w:style>
  <w:style w:type="numbering" w:customStyle="1" w:styleId="NoList151">
    <w:name w:val="No List151"/>
    <w:next w:val="a4"/>
    <w:semiHidden/>
    <w:rsid w:val="00D82D19"/>
  </w:style>
  <w:style w:type="numbering" w:customStyle="1" w:styleId="NoList161">
    <w:name w:val="No List161"/>
    <w:next w:val="a4"/>
    <w:semiHidden/>
    <w:rsid w:val="00D82D19"/>
  </w:style>
  <w:style w:type="numbering" w:customStyle="1" w:styleId="116">
    <w:name w:val="无列表116"/>
    <w:next w:val="a4"/>
    <w:semiHidden/>
    <w:rsid w:val="00D82D19"/>
  </w:style>
  <w:style w:type="numbering" w:customStyle="1" w:styleId="117">
    <w:name w:val="목록 없음11"/>
    <w:next w:val="a4"/>
    <w:semiHidden/>
    <w:unhideWhenUsed/>
    <w:rsid w:val="00D82D19"/>
  </w:style>
  <w:style w:type="numbering" w:customStyle="1" w:styleId="217">
    <w:name w:val="목록 없음21"/>
    <w:next w:val="a4"/>
    <w:semiHidden/>
    <w:rsid w:val="00D82D19"/>
  </w:style>
  <w:style w:type="numbering" w:customStyle="1" w:styleId="NoList1111">
    <w:name w:val="No List1111"/>
    <w:next w:val="a4"/>
    <w:semiHidden/>
    <w:rsid w:val="00D82D19"/>
  </w:style>
  <w:style w:type="numbering" w:customStyle="1" w:styleId="NoList171">
    <w:name w:val="No List171"/>
    <w:next w:val="a4"/>
    <w:uiPriority w:val="99"/>
    <w:semiHidden/>
    <w:unhideWhenUsed/>
    <w:rsid w:val="00D82D19"/>
  </w:style>
  <w:style w:type="numbering" w:customStyle="1" w:styleId="125">
    <w:name w:val="无列表125"/>
    <w:next w:val="a4"/>
    <w:semiHidden/>
    <w:rsid w:val="00D82D19"/>
  </w:style>
  <w:style w:type="numbering" w:customStyle="1" w:styleId="NoList181">
    <w:name w:val="No List181"/>
    <w:next w:val="a4"/>
    <w:semiHidden/>
    <w:rsid w:val="00D82D19"/>
  </w:style>
  <w:style w:type="numbering" w:customStyle="1" w:styleId="NoList37">
    <w:name w:val="No List37"/>
    <w:next w:val="a4"/>
    <w:uiPriority w:val="99"/>
    <w:semiHidden/>
    <w:unhideWhenUsed/>
    <w:rsid w:val="00D82D19"/>
  </w:style>
  <w:style w:type="numbering" w:customStyle="1" w:styleId="180">
    <w:name w:val="无列表18"/>
    <w:next w:val="a4"/>
    <w:semiHidden/>
    <w:rsid w:val="00D82D19"/>
  </w:style>
  <w:style w:type="numbering" w:customStyle="1" w:styleId="181">
    <w:name w:val="リストなし18"/>
    <w:next w:val="a4"/>
    <w:uiPriority w:val="99"/>
    <w:semiHidden/>
    <w:unhideWhenUsed/>
    <w:rsid w:val="00D82D19"/>
  </w:style>
  <w:style w:type="numbering" w:customStyle="1" w:styleId="NoList120">
    <w:name w:val="No List120"/>
    <w:next w:val="a4"/>
    <w:semiHidden/>
    <w:rsid w:val="00D82D19"/>
  </w:style>
  <w:style w:type="numbering" w:customStyle="1" w:styleId="NoList213">
    <w:name w:val="No List213"/>
    <w:next w:val="a4"/>
    <w:semiHidden/>
    <w:rsid w:val="00D82D19"/>
  </w:style>
  <w:style w:type="numbering" w:customStyle="1" w:styleId="NoList38">
    <w:name w:val="No List38"/>
    <w:next w:val="a4"/>
    <w:semiHidden/>
    <w:rsid w:val="00D82D19"/>
  </w:style>
  <w:style w:type="numbering" w:customStyle="1" w:styleId="NoList47">
    <w:name w:val="No List47"/>
    <w:next w:val="a4"/>
    <w:semiHidden/>
    <w:rsid w:val="00D82D19"/>
  </w:style>
  <w:style w:type="numbering" w:customStyle="1" w:styleId="NoList53">
    <w:name w:val="No List53"/>
    <w:next w:val="a4"/>
    <w:semiHidden/>
    <w:rsid w:val="00D82D19"/>
  </w:style>
  <w:style w:type="numbering" w:customStyle="1" w:styleId="NoList62">
    <w:name w:val="No List62"/>
    <w:next w:val="a4"/>
    <w:semiHidden/>
    <w:rsid w:val="00D82D19"/>
  </w:style>
  <w:style w:type="numbering" w:customStyle="1" w:styleId="NoList72">
    <w:name w:val="No List72"/>
    <w:next w:val="a4"/>
    <w:semiHidden/>
    <w:rsid w:val="00D82D19"/>
  </w:style>
  <w:style w:type="numbering" w:customStyle="1" w:styleId="NoList1112">
    <w:name w:val="No List1112"/>
    <w:next w:val="a4"/>
    <w:semiHidden/>
    <w:rsid w:val="00D82D19"/>
  </w:style>
  <w:style w:type="numbering" w:customStyle="1" w:styleId="NoList214">
    <w:name w:val="No List214"/>
    <w:next w:val="a4"/>
    <w:semiHidden/>
    <w:rsid w:val="00D82D19"/>
  </w:style>
  <w:style w:type="numbering" w:customStyle="1" w:styleId="NoList82">
    <w:name w:val="No List82"/>
    <w:next w:val="a4"/>
    <w:semiHidden/>
    <w:rsid w:val="00D82D19"/>
  </w:style>
  <w:style w:type="numbering" w:customStyle="1" w:styleId="NoList126">
    <w:name w:val="No List126"/>
    <w:next w:val="a4"/>
    <w:semiHidden/>
    <w:rsid w:val="00D82D19"/>
  </w:style>
  <w:style w:type="numbering" w:customStyle="1" w:styleId="NoList222">
    <w:name w:val="No List222"/>
    <w:next w:val="a4"/>
    <w:semiHidden/>
    <w:rsid w:val="00D82D19"/>
  </w:style>
  <w:style w:type="numbering" w:customStyle="1" w:styleId="NoList92">
    <w:name w:val="No List92"/>
    <w:next w:val="a4"/>
    <w:semiHidden/>
    <w:rsid w:val="00D82D19"/>
  </w:style>
  <w:style w:type="numbering" w:customStyle="1" w:styleId="NoList132">
    <w:name w:val="No List132"/>
    <w:next w:val="a4"/>
    <w:semiHidden/>
    <w:rsid w:val="00D82D19"/>
  </w:style>
  <w:style w:type="numbering" w:customStyle="1" w:styleId="NoList232">
    <w:name w:val="No List232"/>
    <w:next w:val="a4"/>
    <w:semiHidden/>
    <w:rsid w:val="00D82D19"/>
  </w:style>
  <w:style w:type="numbering" w:customStyle="1" w:styleId="NoList102">
    <w:name w:val="No List102"/>
    <w:next w:val="a4"/>
    <w:semiHidden/>
    <w:rsid w:val="00D82D19"/>
  </w:style>
  <w:style w:type="numbering" w:customStyle="1" w:styleId="NoList142">
    <w:name w:val="No List142"/>
    <w:next w:val="a4"/>
    <w:semiHidden/>
    <w:rsid w:val="00D82D19"/>
  </w:style>
  <w:style w:type="numbering" w:customStyle="1" w:styleId="NoList242">
    <w:name w:val="No List242"/>
    <w:next w:val="a4"/>
    <w:semiHidden/>
    <w:rsid w:val="00D82D19"/>
  </w:style>
  <w:style w:type="numbering" w:customStyle="1" w:styleId="NoList312">
    <w:name w:val="No List312"/>
    <w:next w:val="a4"/>
    <w:semiHidden/>
    <w:rsid w:val="00D82D19"/>
  </w:style>
  <w:style w:type="numbering" w:customStyle="1" w:styleId="NoList412">
    <w:name w:val="No List412"/>
    <w:next w:val="a4"/>
    <w:semiHidden/>
    <w:rsid w:val="00D82D19"/>
  </w:style>
  <w:style w:type="numbering" w:customStyle="1" w:styleId="NoList512">
    <w:name w:val="No List512"/>
    <w:next w:val="a4"/>
    <w:semiHidden/>
    <w:rsid w:val="00D82D19"/>
  </w:style>
  <w:style w:type="numbering" w:customStyle="1" w:styleId="NoList152">
    <w:name w:val="No List152"/>
    <w:next w:val="a4"/>
    <w:semiHidden/>
    <w:rsid w:val="00D82D19"/>
  </w:style>
  <w:style w:type="numbering" w:customStyle="1" w:styleId="NoList162">
    <w:name w:val="No List162"/>
    <w:next w:val="a4"/>
    <w:semiHidden/>
    <w:rsid w:val="00D82D19"/>
  </w:style>
  <w:style w:type="numbering" w:customStyle="1" w:styleId="1170">
    <w:name w:val="无列表117"/>
    <w:next w:val="a4"/>
    <w:semiHidden/>
    <w:rsid w:val="00D82D19"/>
  </w:style>
  <w:style w:type="numbering" w:customStyle="1" w:styleId="126">
    <w:name w:val="목록 없음12"/>
    <w:next w:val="a4"/>
    <w:semiHidden/>
    <w:unhideWhenUsed/>
    <w:rsid w:val="00D82D19"/>
  </w:style>
  <w:style w:type="numbering" w:customStyle="1" w:styleId="226">
    <w:name w:val="목록 없음22"/>
    <w:next w:val="a4"/>
    <w:semiHidden/>
    <w:rsid w:val="00D82D19"/>
  </w:style>
  <w:style w:type="numbering" w:customStyle="1" w:styleId="NoList1113">
    <w:name w:val="No List1113"/>
    <w:next w:val="a4"/>
    <w:semiHidden/>
    <w:rsid w:val="00D82D19"/>
  </w:style>
  <w:style w:type="numbering" w:customStyle="1" w:styleId="NoList172">
    <w:name w:val="No List172"/>
    <w:next w:val="a4"/>
    <w:uiPriority w:val="99"/>
    <w:semiHidden/>
    <w:unhideWhenUsed/>
    <w:rsid w:val="00D82D19"/>
  </w:style>
  <w:style w:type="numbering" w:customStyle="1" w:styleId="1260">
    <w:name w:val="无列表126"/>
    <w:next w:val="a4"/>
    <w:semiHidden/>
    <w:rsid w:val="00D82D19"/>
  </w:style>
  <w:style w:type="numbering" w:customStyle="1" w:styleId="NoList182">
    <w:name w:val="No List182"/>
    <w:next w:val="a4"/>
    <w:semiHidden/>
    <w:rsid w:val="00D82D19"/>
  </w:style>
  <w:style w:type="paragraph" w:customStyle="1" w:styleId="LightShading-Accent52">
    <w:name w:val="Light Shading - Accent 52"/>
    <w:uiPriority w:val="99"/>
    <w:semiHidden/>
    <w:qFormat/>
    <w:rsid w:val="00D82D1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D82D19"/>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D82D1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D82D1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D82D19"/>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D82D1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D82D19"/>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D82D19"/>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D82D19"/>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D82D19"/>
    <w:pPr>
      <w:autoSpaceDN w:val="0"/>
    </w:pPr>
    <w:rPr>
      <w:rFonts w:ascii="Times New Roman" w:eastAsia="宋体" w:hAnsi="Times New Roman"/>
      <w:lang w:val="en-GB" w:eastAsia="en-US"/>
    </w:rPr>
  </w:style>
  <w:style w:type="character" w:customStyle="1" w:styleId="2ff3">
    <w:name w:val="未处理的提及2"/>
    <w:uiPriority w:val="52"/>
    <w:rsid w:val="00D82D19"/>
    <w:rPr>
      <w:color w:val="808080"/>
      <w:shd w:val="clear" w:color="auto" w:fill="E6E6E6"/>
    </w:rPr>
  </w:style>
  <w:style w:type="character" w:customStyle="1" w:styleId="1ffa">
    <w:name w:val="未处理的提及1"/>
    <w:uiPriority w:val="52"/>
    <w:rsid w:val="00D82D19"/>
    <w:rPr>
      <w:color w:val="808080"/>
      <w:shd w:val="clear" w:color="auto" w:fill="E6E6E6"/>
    </w:rPr>
  </w:style>
  <w:style w:type="character" w:customStyle="1" w:styleId="tlid-translation">
    <w:name w:val="tlid-translation"/>
    <w:rsid w:val="00D82D19"/>
  </w:style>
  <w:style w:type="paragraph" w:customStyle="1" w:styleId="100">
    <w:name w:val="修订10"/>
    <w:hidden/>
    <w:semiHidden/>
    <w:qFormat/>
    <w:rsid w:val="00D82D19"/>
    <w:rPr>
      <w:rFonts w:ascii="Times New Roman" w:eastAsia="Batang" w:hAnsi="Times New Roman"/>
      <w:lang w:val="en-GB" w:eastAsia="en-US"/>
    </w:rPr>
  </w:style>
  <w:style w:type="paragraph" w:customStyle="1" w:styleId="95">
    <w:name w:val="无间隔9"/>
    <w:qFormat/>
    <w:rsid w:val="00D82D19"/>
    <w:rPr>
      <w:rFonts w:ascii="Times New Roman" w:eastAsia="宋体" w:hAnsi="Times New Roman"/>
      <w:lang w:val="en-GB" w:eastAsia="en-US"/>
    </w:rPr>
  </w:style>
  <w:style w:type="paragraph" w:customStyle="1" w:styleId="LightShading-Accent53">
    <w:name w:val="Light Shading - Accent 53"/>
    <w:hidden/>
    <w:uiPriority w:val="99"/>
    <w:semiHidden/>
    <w:qFormat/>
    <w:rsid w:val="00D82D19"/>
    <w:rPr>
      <w:rFonts w:ascii="Times New Roman" w:eastAsia="宋体" w:hAnsi="Times New Roman"/>
      <w:lang w:val="en-GB" w:eastAsia="en-US"/>
    </w:rPr>
  </w:style>
  <w:style w:type="paragraph" w:customStyle="1" w:styleId="LightList-Accent53">
    <w:name w:val="Light List - Accent 53"/>
    <w:basedOn w:val="a1"/>
    <w:uiPriority w:val="34"/>
    <w:qFormat/>
    <w:rsid w:val="00D82D19"/>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D82D19"/>
    <w:rPr>
      <w:rFonts w:ascii="Times New Roman" w:eastAsia="宋体" w:hAnsi="Times New Roman"/>
      <w:lang w:val="en-GB" w:eastAsia="en-US"/>
    </w:rPr>
  </w:style>
  <w:style w:type="character" w:customStyle="1" w:styleId="3fe">
    <w:name w:val="未处理的提及3"/>
    <w:uiPriority w:val="52"/>
    <w:rsid w:val="00D82D19"/>
    <w:rPr>
      <w:color w:val="808080"/>
      <w:shd w:val="clear" w:color="auto" w:fill="E6E6E6"/>
    </w:rPr>
  </w:style>
  <w:style w:type="paragraph" w:customStyle="1" w:styleId="LightList-Accent34">
    <w:name w:val="Light List - Accent 34"/>
    <w:hidden/>
    <w:uiPriority w:val="99"/>
    <w:semiHidden/>
    <w:qFormat/>
    <w:rsid w:val="00D82D1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D82D19"/>
    <w:rPr>
      <w:rFonts w:ascii="Times New Roman" w:eastAsia="宋体" w:hAnsi="Times New Roman"/>
      <w:lang w:val="en-GB" w:eastAsia="en-US"/>
    </w:rPr>
  </w:style>
  <w:style w:type="character" w:customStyle="1" w:styleId="UnresolvedMention5">
    <w:name w:val="Unresolved Mention5"/>
    <w:uiPriority w:val="99"/>
    <w:unhideWhenUsed/>
    <w:rsid w:val="00D82D19"/>
    <w:rPr>
      <w:color w:val="808080"/>
      <w:shd w:val="clear" w:color="auto" w:fill="E6E6E6"/>
    </w:rPr>
  </w:style>
  <w:style w:type="character" w:customStyle="1" w:styleId="MediumGrid2Char1">
    <w:name w:val="Medium Grid 2 Char1"/>
    <w:link w:val="2ff4"/>
    <w:uiPriority w:val="1"/>
    <w:rsid w:val="00D82D19"/>
    <w:rPr>
      <w:rFonts w:ascii="Arial" w:eastAsia="PMingLiU" w:hAnsi="Arial"/>
      <w:lang w:val="x-none" w:eastAsia="x-none"/>
    </w:rPr>
  </w:style>
  <w:style w:type="character" w:customStyle="1" w:styleId="ColorfulGrid-Accent1Char1">
    <w:name w:val="Colorful Grid - Accent 1 Char1"/>
    <w:uiPriority w:val="29"/>
    <w:rsid w:val="00D82D19"/>
    <w:rPr>
      <w:rFonts w:ascii="Arial" w:eastAsia="PMingLiU" w:hAnsi="Arial"/>
      <w:i/>
      <w:iCs/>
      <w:color w:val="000000"/>
      <w:lang w:val="en-GB" w:eastAsia="en-GB"/>
    </w:rPr>
  </w:style>
  <w:style w:type="character" w:customStyle="1" w:styleId="LightShading-Accent2Char1">
    <w:name w:val="Light Shading - Accent 2 Char1"/>
    <w:uiPriority w:val="30"/>
    <w:rsid w:val="00D82D19"/>
    <w:rPr>
      <w:rFonts w:ascii="Arial" w:eastAsia="PMingLiU" w:hAnsi="Arial"/>
      <w:b/>
      <w:bCs/>
      <w:i/>
      <w:iCs/>
      <w:color w:val="4F81BD"/>
      <w:lang w:val="en-GB" w:eastAsia="en-GB"/>
    </w:rPr>
  </w:style>
  <w:style w:type="table" w:styleId="-3">
    <w:name w:val="Colorful List Accent 3"/>
    <w:basedOn w:val="a3"/>
    <w:uiPriority w:val="29"/>
    <w:unhideWhenUsed/>
    <w:qFormat/>
    <w:rsid w:val="00D82D1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82D1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82D1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82D19"/>
    <w:rPr>
      <w:rFonts w:ascii="Calibri" w:eastAsia="Calibri" w:hAnsi="Calibri"/>
      <w:sz w:val="22"/>
      <w:szCs w:val="22"/>
      <w:lang w:eastAsia="en-GB"/>
    </w:rPr>
  </w:style>
  <w:style w:type="table" w:styleId="2ff4">
    <w:name w:val="Medium Grid 2"/>
    <w:basedOn w:val="a3"/>
    <w:link w:val="MediumGrid2Char1"/>
    <w:uiPriority w:val="1"/>
    <w:unhideWhenUsed/>
    <w:rsid w:val="00D82D1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82D1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2">
    <w:name w:val="文档结构图 Char3"/>
    <w:qFormat/>
    <w:rsid w:val="00D82D19"/>
    <w:rPr>
      <w:rFonts w:ascii="宋体" w:eastAsia="宋体"/>
      <w:sz w:val="18"/>
      <w:szCs w:val="18"/>
      <w:lang w:val="en-GB" w:eastAsia="en-US"/>
    </w:rPr>
  </w:style>
  <w:style w:type="character" w:customStyle="1" w:styleId="Char33">
    <w:name w:val="批注框文本 Char3"/>
    <w:qFormat/>
    <w:rsid w:val="00D82D19"/>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82D1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82D1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82D1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82D1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82D19"/>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82D19"/>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D82D19"/>
    <w:rPr>
      <w:rFonts w:ascii="Times New Roman" w:eastAsia="Times New Roman" w:hAnsi="Times New Roman"/>
      <w:sz w:val="18"/>
      <w:szCs w:val="18"/>
      <w:lang w:val="en-GB" w:eastAsia="en-GB"/>
    </w:rPr>
  </w:style>
  <w:style w:type="character" w:customStyle="1" w:styleId="1ffd">
    <w:name w:val="标题 字符1"/>
    <w:aliases w:val="Section Header 字符1"/>
    <w:rsid w:val="00D82D19"/>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82D19"/>
    <w:rPr>
      <w:rFonts w:ascii="Times New Roman" w:hAnsi="Times New Roman"/>
      <w:lang w:val="en-GB" w:eastAsia="en-US"/>
    </w:rPr>
  </w:style>
  <w:style w:type="character" w:customStyle="1" w:styleId="MediumGrid2Char2">
    <w:name w:val="Medium Grid 2 Char2"/>
    <w:uiPriority w:val="1"/>
    <w:locked/>
    <w:rsid w:val="00D82D1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82D19"/>
    <w:rPr>
      <w:rFonts w:ascii="Calibri" w:eastAsia="Calibri" w:hAnsi="Calibri" w:cs="Calibri"/>
    </w:rPr>
  </w:style>
  <w:style w:type="paragraph" w:customStyle="1" w:styleId="ColorfulList-Accent11">
    <w:name w:val="Colorful List - Accent 11"/>
    <w:basedOn w:val="a1"/>
    <w:link w:val="ColorfulList-Accent1Char1"/>
    <w:uiPriority w:val="34"/>
    <w:qFormat/>
    <w:rsid w:val="00D82D1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D82D19"/>
    <w:rPr>
      <w:rFonts w:ascii="Arial" w:eastAsia="PMingLiU" w:hAnsi="Arial"/>
      <w:i/>
      <w:iCs/>
      <w:color w:val="000000"/>
      <w:lang w:val="en-GB" w:eastAsia="en-GB"/>
    </w:rPr>
  </w:style>
  <w:style w:type="character" w:customStyle="1" w:styleId="LightShading-Accent2Char2">
    <w:name w:val="Light Shading - Accent 2 Char2"/>
    <w:uiPriority w:val="30"/>
    <w:rsid w:val="00D82D19"/>
    <w:rPr>
      <w:rFonts w:ascii="Arial" w:eastAsia="PMingLiU" w:hAnsi="Arial"/>
      <w:b/>
      <w:bCs/>
      <w:i/>
      <w:iCs/>
      <w:color w:val="4F81BD"/>
      <w:lang w:val="en-GB" w:eastAsia="en-GB"/>
    </w:rPr>
  </w:style>
  <w:style w:type="paragraph" w:customStyle="1" w:styleId="119">
    <w:name w:val="修订11"/>
    <w:semiHidden/>
    <w:qFormat/>
    <w:rsid w:val="00D82D19"/>
    <w:pPr>
      <w:autoSpaceDN w:val="0"/>
    </w:pPr>
    <w:rPr>
      <w:rFonts w:ascii="Times New Roman" w:eastAsia="Batang" w:hAnsi="Times New Roman"/>
      <w:lang w:val="en-GB" w:eastAsia="en-US"/>
    </w:rPr>
  </w:style>
  <w:style w:type="paragraph" w:customStyle="1" w:styleId="101">
    <w:name w:val="无间隔10"/>
    <w:qFormat/>
    <w:rsid w:val="00D82D19"/>
    <w:pPr>
      <w:autoSpaceDN w:val="0"/>
    </w:pPr>
    <w:rPr>
      <w:rFonts w:ascii="Times New Roman" w:eastAsia="宋体" w:hAnsi="Times New Roman"/>
      <w:lang w:val="en-GB" w:eastAsia="en-US"/>
    </w:rPr>
  </w:style>
  <w:style w:type="character" w:customStyle="1" w:styleId="MediumGrid11">
    <w:name w:val="Medium Grid 11"/>
    <w:uiPriority w:val="99"/>
    <w:rsid w:val="00D82D19"/>
    <w:rPr>
      <w:color w:val="808080"/>
    </w:rPr>
  </w:style>
  <w:style w:type="character" w:customStyle="1" w:styleId="5f6">
    <w:name w:val="未处理的提及5"/>
    <w:uiPriority w:val="52"/>
    <w:rsid w:val="00D82D19"/>
    <w:rPr>
      <w:color w:val="808080"/>
      <w:shd w:val="clear" w:color="auto" w:fill="E6E6E6"/>
    </w:rPr>
  </w:style>
  <w:style w:type="character" w:customStyle="1" w:styleId="4f8">
    <w:name w:val="未处理的提及4"/>
    <w:uiPriority w:val="52"/>
    <w:rsid w:val="00D82D19"/>
    <w:rPr>
      <w:color w:val="808080"/>
      <w:shd w:val="clear" w:color="auto" w:fill="E6E6E6"/>
    </w:rPr>
  </w:style>
  <w:style w:type="table" w:styleId="1-2">
    <w:name w:val="Medium Grid 1 Accent 2"/>
    <w:basedOn w:val="a3"/>
    <w:uiPriority w:val="34"/>
    <w:unhideWhenUsed/>
    <w:rsid w:val="00D82D1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82D1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82D1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82D1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D82D19"/>
  </w:style>
  <w:style w:type="character" w:customStyle="1" w:styleId="CommentSubjectChar5">
    <w:name w:val="Comment Subject Char5"/>
    <w:rsid w:val="00D82D19"/>
    <w:rPr>
      <w:rFonts w:ascii="Times New Roman" w:hAnsi="Times New Roman"/>
      <w:b/>
      <w:bCs/>
      <w:lang w:val="en-GB" w:eastAsia="en-US"/>
    </w:rPr>
  </w:style>
  <w:style w:type="table" w:customStyle="1" w:styleId="SGSTableBasic12">
    <w:name w:val="SGS Table Basic 12"/>
    <w:basedOn w:val="a3"/>
    <w:next w:val="aff4"/>
    <w:rsid w:val="00D82D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D82D19"/>
    <w:rPr>
      <w:rFonts w:ascii="Arial" w:hAnsi="Arial"/>
      <w:sz w:val="32"/>
      <w:lang w:val="en-GB" w:eastAsia="en-US" w:bidi="ar-SA"/>
    </w:rPr>
  </w:style>
  <w:style w:type="character" w:customStyle="1" w:styleId="h49">
    <w:name w:val="h49"/>
    <w:rsid w:val="00D82D19"/>
    <w:rPr>
      <w:rFonts w:ascii="Arial" w:hAnsi="Arial"/>
      <w:sz w:val="24"/>
      <w:lang w:val="en-GB"/>
    </w:rPr>
  </w:style>
  <w:style w:type="character" w:customStyle="1" w:styleId="h52">
    <w:name w:val="h52"/>
    <w:rsid w:val="00D82D19"/>
    <w:rPr>
      <w:rFonts w:ascii="Arial" w:eastAsia="宋体" w:hAnsi="Arial"/>
      <w:sz w:val="22"/>
      <w:lang w:val="en-GB" w:eastAsia="en-US" w:bidi="ar-SA"/>
    </w:rPr>
  </w:style>
  <w:style w:type="character" w:customStyle="1" w:styleId="CharChar213">
    <w:name w:val="Char Char213"/>
    <w:rsid w:val="00D82D19"/>
    <w:rPr>
      <w:rFonts w:ascii="Times New Roman" w:hAnsi="Times New Roman"/>
      <w:lang w:val="en-GB" w:eastAsia="en-US"/>
    </w:rPr>
  </w:style>
  <w:style w:type="paragraph" w:customStyle="1" w:styleId="CarCar11">
    <w:name w:val="Car Car11"/>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D82D19"/>
    <w:rPr>
      <w:rFonts w:ascii="Times New Roman" w:hAnsi="Times New Roman"/>
      <w:b/>
      <w:bCs/>
      <w:lang w:val="en-GB" w:eastAsia="en-US"/>
    </w:rPr>
  </w:style>
  <w:style w:type="character" w:customStyle="1" w:styleId="Char42">
    <w:name w:val="批注文字 Char4"/>
    <w:qFormat/>
    <w:rsid w:val="00D82D19"/>
    <w:rPr>
      <w:rFonts w:eastAsia="MS Mincho"/>
      <w:lang w:val="x-none" w:eastAsia="en-US"/>
    </w:rPr>
  </w:style>
  <w:style w:type="character" w:customStyle="1" w:styleId="CharChar132">
    <w:name w:val="Char Char132"/>
    <w:semiHidden/>
    <w:rsid w:val="00D82D19"/>
    <w:rPr>
      <w:rFonts w:eastAsia="宋体"/>
      <w:lang w:val="en-GB" w:eastAsia="en-US" w:bidi="ar-SA"/>
    </w:rPr>
  </w:style>
  <w:style w:type="character" w:customStyle="1" w:styleId="CharChar73">
    <w:name w:val="Char Char73"/>
    <w:rsid w:val="00D82D19"/>
    <w:rPr>
      <w:rFonts w:ascii="Arial" w:eastAsia="宋体" w:hAnsi="Arial"/>
      <w:sz w:val="36"/>
      <w:lang w:val="en-GB" w:eastAsia="en-US" w:bidi="ar-SA"/>
    </w:rPr>
  </w:style>
  <w:style w:type="character" w:customStyle="1" w:styleId="CharChar62">
    <w:name w:val="Char Char62"/>
    <w:rsid w:val="00D82D19"/>
    <w:rPr>
      <w:rFonts w:ascii="Arial" w:eastAsia="宋体" w:hAnsi="Arial"/>
      <w:sz w:val="32"/>
      <w:lang w:val="en-GB" w:eastAsia="en-US" w:bidi="ar-SA"/>
    </w:rPr>
  </w:style>
  <w:style w:type="character" w:customStyle="1" w:styleId="CharChar52">
    <w:name w:val="Char Char52"/>
    <w:rsid w:val="00D82D19"/>
    <w:rPr>
      <w:rFonts w:ascii="Arial" w:eastAsia="宋体" w:hAnsi="Arial"/>
      <w:sz w:val="28"/>
      <w:lang w:val="en-GB" w:eastAsia="en-US" w:bidi="ar-SA"/>
    </w:rPr>
  </w:style>
  <w:style w:type="character" w:customStyle="1" w:styleId="CharChar162">
    <w:name w:val="Char Char162"/>
    <w:rsid w:val="00D82D19"/>
    <w:rPr>
      <w:rFonts w:ascii="Arial" w:eastAsia="宋体" w:hAnsi="Arial"/>
      <w:lang w:val="en-GB" w:eastAsia="en-US" w:bidi="ar-SA"/>
    </w:rPr>
  </w:style>
  <w:style w:type="character" w:customStyle="1" w:styleId="CharChar142">
    <w:name w:val="Char Char142"/>
    <w:rsid w:val="00D82D19"/>
    <w:rPr>
      <w:rFonts w:ascii="Arial" w:eastAsia="宋体" w:hAnsi="Arial"/>
      <w:sz w:val="36"/>
      <w:lang w:val="en-GB" w:eastAsia="en-US" w:bidi="ar-SA"/>
    </w:rPr>
  </w:style>
  <w:style w:type="character" w:customStyle="1" w:styleId="CharChar112">
    <w:name w:val="Char Char112"/>
    <w:rsid w:val="00D82D19"/>
    <w:rPr>
      <w:rFonts w:ascii="Tahoma" w:eastAsia="宋体" w:hAnsi="Tahoma" w:cs="Tahoma"/>
      <w:lang w:val="en-GB" w:eastAsia="en-US" w:bidi="ar-SA"/>
    </w:rPr>
  </w:style>
  <w:style w:type="paragraph" w:customStyle="1" w:styleId="CharCharCharCharCharChar3">
    <w:name w:val="Char Char Char Char Char Char3"/>
    <w:semiHidden/>
    <w:qFormat/>
    <w:rsid w:val="00D82D1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D82D1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D82D1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D82D19"/>
    <w:rPr>
      <w:rFonts w:ascii="Tahoma" w:hAnsi="Tahoma" w:cs="Tahoma"/>
      <w:sz w:val="16"/>
      <w:szCs w:val="16"/>
      <w:lang w:val="en-GB" w:eastAsia="en-US" w:bidi="ar-SA"/>
    </w:rPr>
  </w:style>
  <w:style w:type="character" w:customStyle="1" w:styleId="CharChar252">
    <w:name w:val="Char Char252"/>
    <w:rsid w:val="00D82D19"/>
    <w:rPr>
      <w:rFonts w:ascii="Arial" w:hAnsi="Arial"/>
      <w:lang w:val="en-GB" w:eastAsia="en-US"/>
    </w:rPr>
  </w:style>
  <w:style w:type="character" w:customStyle="1" w:styleId="CharChar242">
    <w:name w:val="Char Char242"/>
    <w:rsid w:val="00D82D19"/>
    <w:rPr>
      <w:rFonts w:ascii="Arial" w:hAnsi="Arial"/>
      <w:sz w:val="36"/>
      <w:lang w:val="en-GB" w:eastAsia="en-US"/>
    </w:rPr>
  </w:style>
  <w:style w:type="character" w:customStyle="1" w:styleId="CharChar172">
    <w:name w:val="Char Char172"/>
    <w:rsid w:val="00D82D19"/>
    <w:rPr>
      <w:rFonts w:ascii="Tahoma" w:hAnsi="Tahoma" w:cs="Tahoma"/>
      <w:shd w:val="clear" w:color="auto" w:fill="000080"/>
      <w:lang w:val="en-GB" w:eastAsia="en-US"/>
    </w:rPr>
  </w:style>
  <w:style w:type="character" w:customStyle="1" w:styleId="CharChar192">
    <w:name w:val="Char Char192"/>
    <w:rsid w:val="00D82D19"/>
    <w:rPr>
      <w:rFonts w:ascii="Times New Roman" w:hAnsi="Times New Roman"/>
      <w:lang w:val="en-GB"/>
    </w:rPr>
  </w:style>
  <w:style w:type="character" w:customStyle="1" w:styleId="CharChar202">
    <w:name w:val="Char Char202"/>
    <w:rsid w:val="00D82D19"/>
    <w:rPr>
      <w:rFonts w:ascii="Tahoma" w:hAnsi="Tahoma" w:cs="Tahoma"/>
      <w:sz w:val="16"/>
      <w:szCs w:val="16"/>
      <w:lang w:val="en-GB" w:eastAsia="en-US"/>
    </w:rPr>
  </w:style>
  <w:style w:type="character" w:customStyle="1" w:styleId="CharChar302">
    <w:name w:val="Char Char302"/>
    <w:rsid w:val="00D82D19"/>
    <w:rPr>
      <w:rFonts w:ascii="Arial" w:hAnsi="Arial"/>
      <w:lang w:val="en-GB" w:eastAsia="en-US"/>
    </w:rPr>
  </w:style>
  <w:style w:type="character" w:customStyle="1" w:styleId="CharChar293">
    <w:name w:val="Char Char293"/>
    <w:rsid w:val="00D82D19"/>
    <w:rPr>
      <w:rFonts w:ascii="Arial" w:hAnsi="Arial"/>
      <w:sz w:val="36"/>
      <w:lang w:val="en-GB" w:eastAsia="en-US"/>
    </w:rPr>
  </w:style>
  <w:style w:type="character" w:customStyle="1" w:styleId="CharChar262">
    <w:name w:val="Char Char262"/>
    <w:rsid w:val="00D82D19"/>
    <w:rPr>
      <w:rFonts w:ascii="Times New Roman" w:hAnsi="Times New Roman"/>
      <w:lang w:val="en-GB" w:eastAsia="en-US"/>
    </w:rPr>
  </w:style>
  <w:style w:type="character" w:customStyle="1" w:styleId="CharChar283">
    <w:name w:val="Char Char283"/>
    <w:rsid w:val="00D82D19"/>
    <w:rPr>
      <w:rFonts w:ascii="Arial" w:hAnsi="Arial"/>
      <w:sz w:val="36"/>
      <w:lang w:val="en-GB" w:eastAsia="en-US"/>
    </w:rPr>
  </w:style>
  <w:style w:type="character" w:customStyle="1" w:styleId="CharChar272">
    <w:name w:val="Char Char272"/>
    <w:rsid w:val="00D82D19"/>
    <w:rPr>
      <w:rFonts w:ascii="Arial" w:hAnsi="Arial"/>
      <w:b/>
      <w:i/>
      <w:noProof/>
      <w:sz w:val="18"/>
      <w:lang w:val="en-GB" w:eastAsia="en-US"/>
    </w:rPr>
  </w:style>
  <w:style w:type="character" w:customStyle="1" w:styleId="Char81">
    <w:name w:val="批注主题 Char8"/>
    <w:qFormat/>
    <w:rsid w:val="00D82D19"/>
    <w:rPr>
      <w:rFonts w:eastAsia="MS Mincho"/>
      <w:b/>
      <w:bCs/>
      <w:lang w:val="x-none" w:eastAsia="en-US"/>
    </w:rPr>
  </w:style>
  <w:style w:type="character" w:customStyle="1" w:styleId="CharChar93">
    <w:name w:val="Char Char93"/>
    <w:rsid w:val="00D82D19"/>
    <w:rPr>
      <w:rFonts w:ascii="Arial" w:eastAsia="MS Mincho" w:hAnsi="Arial" w:cs="CG Times (WN)"/>
      <w:kern w:val="0"/>
      <w:sz w:val="22"/>
      <w:szCs w:val="20"/>
      <w:lang w:val="en-GB" w:eastAsia="ar-SA"/>
    </w:rPr>
  </w:style>
  <w:style w:type="character" w:customStyle="1" w:styleId="CharChar34">
    <w:name w:val="Char Char34"/>
    <w:rsid w:val="00D82D19"/>
    <w:rPr>
      <w:rFonts w:ascii="Arial" w:hAnsi="Arial"/>
      <w:sz w:val="22"/>
      <w:lang w:val="en-GB" w:eastAsia="en-US" w:bidi="ar-SA"/>
    </w:rPr>
  </w:style>
  <w:style w:type="paragraph" w:customStyle="1" w:styleId="CharCharCharCharChar3">
    <w:name w:val="Char Char Char Char Char3"/>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D82D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D82D19"/>
    <w:rPr>
      <w:rFonts w:ascii="Courier New" w:hAnsi="Courier New"/>
      <w:lang w:val="nb-NO" w:eastAsia="ja-JP" w:bidi="ar-SA"/>
    </w:rPr>
  </w:style>
  <w:style w:type="character" w:customStyle="1" w:styleId="CharChar103">
    <w:name w:val="Char Char103"/>
    <w:semiHidden/>
    <w:rsid w:val="00D82D19"/>
    <w:rPr>
      <w:rFonts w:ascii="Times New Roman" w:hAnsi="Times New Roman"/>
      <w:lang w:val="en-GB" w:eastAsia="en-US"/>
    </w:rPr>
  </w:style>
  <w:style w:type="numbering" w:customStyle="1" w:styleId="NoList127">
    <w:name w:val="No List127"/>
    <w:next w:val="a4"/>
    <w:semiHidden/>
    <w:unhideWhenUsed/>
    <w:rsid w:val="00D82D19"/>
  </w:style>
  <w:style w:type="character" w:customStyle="1" w:styleId="CharChar152">
    <w:name w:val="Char Char152"/>
    <w:rsid w:val="00D82D19"/>
    <w:rPr>
      <w:rFonts w:ascii="Arial" w:hAnsi="Arial"/>
      <w:sz w:val="36"/>
      <w:lang w:val="en-GB"/>
    </w:rPr>
  </w:style>
  <w:style w:type="numbering" w:customStyle="1" w:styleId="NoList215">
    <w:name w:val="No List215"/>
    <w:next w:val="a4"/>
    <w:semiHidden/>
    <w:rsid w:val="00D82D19"/>
  </w:style>
  <w:style w:type="numbering" w:customStyle="1" w:styleId="NoList310">
    <w:name w:val="No List310"/>
    <w:next w:val="a4"/>
    <w:semiHidden/>
    <w:unhideWhenUsed/>
    <w:rsid w:val="00D82D19"/>
  </w:style>
  <w:style w:type="character" w:customStyle="1" w:styleId="CharChar212">
    <w:name w:val="Char Char212"/>
    <w:rsid w:val="00D82D19"/>
    <w:rPr>
      <w:rFonts w:ascii="Arial" w:hAnsi="Arial"/>
      <w:lang w:val="en-GB" w:eastAsia="en-US" w:bidi="ar-SA"/>
    </w:rPr>
  </w:style>
  <w:style w:type="paragraph" w:customStyle="1" w:styleId="CarCar52">
    <w:name w:val="Car Car52"/>
    <w:semiHidden/>
    <w:qFormat/>
    <w:rsid w:val="00D82D1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D82D19"/>
    <w:rPr>
      <w:rFonts w:ascii="Times New Roman" w:eastAsia="MS Mincho" w:hAnsi="Times New Roman"/>
      <w:lang w:val="en-GB" w:eastAsia="en-GB"/>
    </w:rPr>
    <w:tblPr/>
  </w:style>
  <w:style w:type="table" w:customStyle="1" w:styleId="Tabellengitternetz14">
    <w:name w:val="Tabellengitternetz14"/>
    <w:basedOn w:val="a3"/>
    <w:next w:val="aff4"/>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D82D1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D82D1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D82D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D82D19"/>
  </w:style>
  <w:style w:type="numbering" w:customStyle="1" w:styleId="235">
    <w:name w:val="목록 없음23"/>
    <w:next w:val="a4"/>
    <w:semiHidden/>
    <w:rsid w:val="00D82D19"/>
  </w:style>
  <w:style w:type="numbering" w:customStyle="1" w:styleId="NoList48">
    <w:name w:val="No List48"/>
    <w:next w:val="a4"/>
    <w:semiHidden/>
    <w:unhideWhenUsed/>
    <w:rsid w:val="00D82D19"/>
  </w:style>
  <w:style w:type="character" w:customStyle="1" w:styleId="affffc">
    <w:name w:val="文档结构图 字符"/>
    <w:rsid w:val="00D82D19"/>
    <w:rPr>
      <w:rFonts w:ascii="宋体" w:eastAsia="宋体"/>
      <w:sz w:val="18"/>
      <w:szCs w:val="18"/>
      <w:lang w:val="en-GB" w:eastAsia="en-US"/>
    </w:rPr>
  </w:style>
  <w:style w:type="character" w:customStyle="1" w:styleId="affffd">
    <w:name w:val="页脚 字符"/>
    <w:aliases w:val="footer odd 字符,footer 字符,fo 字符,pie de página 字符"/>
    <w:rsid w:val="00D82D19"/>
    <w:rPr>
      <w:rFonts w:ascii="Arial" w:eastAsia="Times New Roman" w:hAnsi="Arial"/>
      <w:b/>
      <w:i/>
      <w:noProof/>
      <w:sz w:val="18"/>
    </w:rPr>
  </w:style>
  <w:style w:type="character" w:customStyle="1" w:styleId="affffe">
    <w:name w:val="批注框文本 字符"/>
    <w:rsid w:val="00D82D19"/>
    <w:rPr>
      <w:sz w:val="18"/>
      <w:szCs w:val="18"/>
      <w:lang w:val="en-GB" w:eastAsia="en-US"/>
    </w:rPr>
  </w:style>
  <w:style w:type="character" w:customStyle="1" w:styleId="afffff">
    <w:name w:val="批注文字 字符"/>
    <w:rsid w:val="00D82D19"/>
    <w:rPr>
      <w:rFonts w:eastAsia="MS Mincho"/>
      <w:lang w:val="x-none" w:eastAsia="en-US"/>
    </w:rPr>
  </w:style>
  <w:style w:type="character" w:customStyle="1" w:styleId="afffff0">
    <w:name w:val="批注主题 字符"/>
    <w:rsid w:val="00D82D19"/>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82D19"/>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82D19"/>
    <w:rPr>
      <w:rFonts w:eastAsia="Times New Roman"/>
      <w:sz w:val="16"/>
    </w:rPr>
  </w:style>
  <w:style w:type="character" w:customStyle="1" w:styleId="afffff2">
    <w:name w:val="正文文本缩进 字符"/>
    <w:rsid w:val="00D82D19"/>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82D19"/>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82D19"/>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82D19"/>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82D19"/>
    <w:rPr>
      <w:rFonts w:ascii="Arial" w:eastAsia="Times New Roman" w:hAnsi="Arial"/>
      <w:sz w:val="32"/>
    </w:rPr>
  </w:style>
  <w:style w:type="character" w:customStyle="1" w:styleId="66">
    <w:name w:val="标题 6 字符"/>
    <w:aliases w:val="T1 字符,Header 6 字符"/>
    <w:rsid w:val="00D82D19"/>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82D19"/>
    <w:rPr>
      <w:rFonts w:ascii="Arial" w:eastAsia="Times New Roman" w:hAnsi="Arial"/>
      <w:b/>
      <w:noProof/>
      <w:sz w:val="18"/>
    </w:rPr>
  </w:style>
  <w:style w:type="character" w:customStyle="1" w:styleId="afffff3">
    <w:name w:val="纯文本 字符"/>
    <w:rsid w:val="00D82D19"/>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82D19"/>
    <w:rPr>
      <w:rFonts w:eastAsia="宋体"/>
      <w:lang w:val="en-GB" w:eastAsia="ja-JP"/>
    </w:rPr>
  </w:style>
  <w:style w:type="character" w:customStyle="1" w:styleId="2ff6">
    <w:name w:val="正文文本 2 字符"/>
    <w:rsid w:val="00D82D19"/>
    <w:rPr>
      <w:rFonts w:eastAsia="宋体"/>
      <w:i/>
      <w:lang w:val="en-GB" w:eastAsia="x-none"/>
    </w:rPr>
  </w:style>
  <w:style w:type="character" w:customStyle="1" w:styleId="3ff0">
    <w:name w:val="正文文本 3 字符"/>
    <w:rsid w:val="00D82D19"/>
    <w:rPr>
      <w:rFonts w:eastAsia="Osaka"/>
      <w:color w:val="000000"/>
      <w:lang w:val="en-GB" w:eastAsia="x-none"/>
    </w:rPr>
  </w:style>
  <w:style w:type="character" w:customStyle="1" w:styleId="2ff7">
    <w:name w:val="正文文本缩进 2 字符"/>
    <w:rsid w:val="00D82D19"/>
    <w:rPr>
      <w:rFonts w:eastAsia="MS Mincho"/>
      <w:lang w:val="en-GB" w:eastAsia="en-GB"/>
    </w:rPr>
  </w:style>
  <w:style w:type="character" w:customStyle="1" w:styleId="afffff5">
    <w:name w:val="尾注文本 字符"/>
    <w:rsid w:val="00D82D19"/>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82D19"/>
    <w:rPr>
      <w:rFonts w:eastAsia="MS Mincho"/>
      <w:b/>
      <w:lang w:val="en-GB" w:eastAsia="en-US"/>
    </w:rPr>
  </w:style>
  <w:style w:type="table" w:customStyle="1" w:styleId="TableGrid113">
    <w:name w:val="Table Grid113"/>
    <w:basedOn w:val="a3"/>
    <w:next w:val="aff4"/>
    <w:qFormat/>
    <w:rsid w:val="00D82D1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D82D19"/>
  </w:style>
  <w:style w:type="table" w:customStyle="1" w:styleId="333">
    <w:name w:val="网格型33"/>
    <w:basedOn w:val="a3"/>
    <w:next w:val="aff4"/>
    <w:rsid w:val="00D82D1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4"/>
    <w:rsid w:val="00D82D1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D82D19"/>
    <w:rPr>
      <w:rFonts w:ascii="Arial" w:eastAsia="Times New Roman" w:hAnsi="Arial"/>
    </w:rPr>
  </w:style>
  <w:style w:type="character" w:customStyle="1" w:styleId="86">
    <w:name w:val="标题 8 字符"/>
    <w:rsid w:val="00D82D19"/>
    <w:rPr>
      <w:rFonts w:ascii="Arial" w:eastAsia="Times New Roman" w:hAnsi="Arial"/>
      <w:sz w:val="36"/>
    </w:rPr>
  </w:style>
  <w:style w:type="character" w:customStyle="1" w:styleId="96">
    <w:name w:val="标题 9 字符"/>
    <w:rsid w:val="00D82D19"/>
    <w:rPr>
      <w:rFonts w:ascii="Arial" w:eastAsia="Times New Roman" w:hAnsi="Arial"/>
      <w:sz w:val="36"/>
    </w:rPr>
  </w:style>
  <w:style w:type="numbering" w:customStyle="1" w:styleId="191">
    <w:name w:val="リストなし19"/>
    <w:next w:val="a4"/>
    <w:uiPriority w:val="99"/>
    <w:semiHidden/>
    <w:unhideWhenUsed/>
    <w:rsid w:val="00D82D19"/>
  </w:style>
  <w:style w:type="table" w:customStyle="1" w:styleId="TableClassic23">
    <w:name w:val="Table Classic 23"/>
    <w:basedOn w:val="a3"/>
    <w:next w:val="2c"/>
    <w:rsid w:val="00D82D1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D82D19"/>
    <w:rPr>
      <w:rFonts w:ascii="Arial" w:hAnsi="Arial"/>
      <w:sz w:val="28"/>
      <w:lang w:eastAsia="zh-CN"/>
    </w:rPr>
  </w:style>
  <w:style w:type="paragraph" w:customStyle="1" w:styleId="ZchnZchn13">
    <w:name w:val="Zchn Zchn13"/>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4">
    <w:name w:val="纯文本 Char3"/>
    <w:qFormat/>
    <w:rsid w:val="00D82D19"/>
    <w:rPr>
      <w:rFonts w:ascii="Courier New" w:eastAsia="宋体" w:hAnsi="Courier New"/>
      <w:lang w:val="nb-NO" w:eastAsia="ja-JP"/>
    </w:rPr>
  </w:style>
  <w:style w:type="character" w:customStyle="1" w:styleId="Char50">
    <w:name w:val="日期 Char5"/>
    <w:qFormat/>
    <w:rsid w:val="00D82D19"/>
    <w:rPr>
      <w:rFonts w:eastAsia="宋体"/>
      <w:lang w:val="en-GB" w:eastAsia="x-none"/>
    </w:rPr>
  </w:style>
  <w:style w:type="paragraph" w:customStyle="1" w:styleId="ZchnZchn23">
    <w:name w:val="Zchn Zchn23"/>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D82D19"/>
    <w:rPr>
      <w:rFonts w:ascii="Arial" w:hAnsi="Arial"/>
      <w:sz w:val="36"/>
      <w:lang w:eastAsia="zh-CN"/>
    </w:rPr>
  </w:style>
  <w:style w:type="character" w:customStyle="1" w:styleId="ZchnZchn53">
    <w:name w:val="Zchn Zchn53"/>
    <w:rsid w:val="00D82D1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D82D19"/>
    <w:rPr>
      <w:rFonts w:eastAsia="MS Mincho"/>
      <w:lang w:eastAsia="en-US"/>
    </w:rPr>
  </w:style>
  <w:style w:type="character" w:customStyle="1" w:styleId="HTML6">
    <w:name w:val="HTML 预设格式 字符"/>
    <w:rsid w:val="00D82D19"/>
    <w:rPr>
      <w:rFonts w:ascii="Courier New" w:eastAsia="MS Mincho" w:hAnsi="Courier New"/>
      <w:lang w:val="en-GB" w:eastAsia="ja-JP"/>
    </w:rPr>
  </w:style>
  <w:style w:type="numbering" w:customStyle="1" w:styleId="NoList54">
    <w:name w:val="No List54"/>
    <w:next w:val="a4"/>
    <w:semiHidden/>
    <w:rsid w:val="00D82D19"/>
  </w:style>
  <w:style w:type="numbering" w:customStyle="1" w:styleId="NoList63">
    <w:name w:val="No List63"/>
    <w:next w:val="a4"/>
    <w:semiHidden/>
    <w:rsid w:val="00D82D19"/>
  </w:style>
  <w:style w:type="numbering" w:customStyle="1" w:styleId="NoList73">
    <w:name w:val="No List73"/>
    <w:next w:val="a4"/>
    <w:semiHidden/>
    <w:rsid w:val="00D82D19"/>
  </w:style>
  <w:style w:type="numbering" w:customStyle="1" w:styleId="NoList1114">
    <w:name w:val="No List1114"/>
    <w:next w:val="a4"/>
    <w:semiHidden/>
    <w:rsid w:val="00D82D19"/>
  </w:style>
  <w:style w:type="numbering" w:customStyle="1" w:styleId="NoList216">
    <w:name w:val="No List216"/>
    <w:next w:val="a4"/>
    <w:semiHidden/>
    <w:rsid w:val="00D82D19"/>
  </w:style>
  <w:style w:type="numbering" w:customStyle="1" w:styleId="NoList83">
    <w:name w:val="No List83"/>
    <w:next w:val="a4"/>
    <w:semiHidden/>
    <w:rsid w:val="00D82D19"/>
  </w:style>
  <w:style w:type="numbering" w:customStyle="1" w:styleId="NoList128">
    <w:name w:val="No List128"/>
    <w:next w:val="a4"/>
    <w:semiHidden/>
    <w:rsid w:val="00D82D19"/>
  </w:style>
  <w:style w:type="numbering" w:customStyle="1" w:styleId="NoList223">
    <w:name w:val="No List223"/>
    <w:next w:val="a4"/>
    <w:semiHidden/>
    <w:rsid w:val="00D82D19"/>
  </w:style>
  <w:style w:type="numbering" w:customStyle="1" w:styleId="NoList93">
    <w:name w:val="No List93"/>
    <w:next w:val="a4"/>
    <w:semiHidden/>
    <w:rsid w:val="00D82D19"/>
  </w:style>
  <w:style w:type="numbering" w:customStyle="1" w:styleId="NoList133">
    <w:name w:val="No List133"/>
    <w:next w:val="a4"/>
    <w:semiHidden/>
    <w:rsid w:val="00D82D19"/>
  </w:style>
  <w:style w:type="numbering" w:customStyle="1" w:styleId="NoList233">
    <w:name w:val="No List233"/>
    <w:next w:val="a4"/>
    <w:semiHidden/>
    <w:rsid w:val="00D82D19"/>
  </w:style>
  <w:style w:type="numbering" w:customStyle="1" w:styleId="NoList103">
    <w:name w:val="No List103"/>
    <w:next w:val="a4"/>
    <w:semiHidden/>
    <w:rsid w:val="00D82D19"/>
  </w:style>
  <w:style w:type="numbering" w:customStyle="1" w:styleId="NoList143">
    <w:name w:val="No List143"/>
    <w:next w:val="a4"/>
    <w:semiHidden/>
    <w:rsid w:val="00D82D19"/>
  </w:style>
  <w:style w:type="numbering" w:customStyle="1" w:styleId="NoList243">
    <w:name w:val="No List243"/>
    <w:next w:val="a4"/>
    <w:semiHidden/>
    <w:rsid w:val="00D82D19"/>
  </w:style>
  <w:style w:type="numbering" w:customStyle="1" w:styleId="NoList313">
    <w:name w:val="No List313"/>
    <w:next w:val="a4"/>
    <w:semiHidden/>
    <w:rsid w:val="00D82D19"/>
  </w:style>
  <w:style w:type="numbering" w:customStyle="1" w:styleId="NoList413">
    <w:name w:val="No List413"/>
    <w:next w:val="a4"/>
    <w:semiHidden/>
    <w:rsid w:val="00D82D19"/>
  </w:style>
  <w:style w:type="numbering" w:customStyle="1" w:styleId="NoList513">
    <w:name w:val="No List513"/>
    <w:next w:val="a4"/>
    <w:semiHidden/>
    <w:rsid w:val="00D82D19"/>
  </w:style>
  <w:style w:type="numbering" w:customStyle="1" w:styleId="NoList153">
    <w:name w:val="No List153"/>
    <w:next w:val="a4"/>
    <w:semiHidden/>
    <w:rsid w:val="00D82D19"/>
  </w:style>
  <w:style w:type="numbering" w:customStyle="1" w:styleId="NoList163">
    <w:name w:val="No List163"/>
    <w:next w:val="a4"/>
    <w:semiHidden/>
    <w:rsid w:val="00D82D19"/>
  </w:style>
  <w:style w:type="numbering" w:customStyle="1" w:styleId="1180">
    <w:name w:val="无列表118"/>
    <w:next w:val="a4"/>
    <w:semiHidden/>
    <w:rsid w:val="00D82D19"/>
  </w:style>
  <w:style w:type="table" w:customStyle="1" w:styleId="TableGrid43">
    <w:name w:val="Table Grid43"/>
    <w:basedOn w:val="a3"/>
    <w:next w:val="aff4"/>
    <w:qFormat/>
    <w:rsid w:val="00D82D1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D82D1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D82D19"/>
    <w:rPr>
      <w:rFonts w:ascii="Times New Roman" w:eastAsia="Times New Roman" w:hAnsi="Times New Roman"/>
      <w:lang w:val="en-GB" w:eastAsia="en-GB"/>
    </w:rPr>
    <w:tblPr/>
  </w:style>
  <w:style w:type="table" w:customStyle="1" w:styleId="TableGrid212">
    <w:name w:val="Table Grid212"/>
    <w:basedOn w:val="a3"/>
    <w:next w:val="aff4"/>
    <w:rsid w:val="00D82D1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D82D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D82D1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D82D1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D82D19"/>
  </w:style>
  <w:style w:type="numbering" w:customStyle="1" w:styleId="Style12">
    <w:name w:val="Style12"/>
    <w:uiPriority w:val="99"/>
    <w:rsid w:val="00D82D19"/>
  </w:style>
  <w:style w:type="table" w:customStyle="1" w:styleId="SGSTableBasic22">
    <w:name w:val="SGS Table Basic 22"/>
    <w:basedOn w:val="a3"/>
    <w:uiPriority w:val="99"/>
    <w:qFormat/>
    <w:rsid w:val="00D82D1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82D19"/>
    <w:pPr>
      <w:numPr>
        <w:numId w:val="28"/>
      </w:numPr>
    </w:pPr>
  </w:style>
  <w:style w:type="table" w:customStyle="1" w:styleId="TableColorful11">
    <w:name w:val="Table Colorful 11"/>
    <w:basedOn w:val="a3"/>
    <w:next w:val="1ff3"/>
    <w:rsid w:val="00D82D1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D82D1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D82D1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D82D1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D82D1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D82D19"/>
  </w:style>
  <w:style w:type="table" w:customStyle="1" w:styleId="ColorfulGrid-Accent111">
    <w:name w:val="Colorful Grid - Accent 111"/>
    <w:basedOn w:val="a3"/>
    <w:next w:val="-1"/>
    <w:uiPriority w:val="29"/>
    <w:rsid w:val="00D82D1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D82D1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D82D1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D82D1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D82D1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D82D1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D82D1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D82D1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D82D1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D82D1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D82D1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D82D19"/>
    <w:rPr>
      <w:rFonts w:ascii="Times New Roman" w:eastAsia="PMingLiU" w:hAnsi="Times New Roman"/>
      <w:lang w:val="en-GB" w:eastAsia="en-GB"/>
    </w:rPr>
    <w:tblPr>
      <w:tblInd w:w="0" w:type="nil"/>
    </w:tblPr>
  </w:style>
  <w:style w:type="table" w:customStyle="1" w:styleId="TableGrid1111">
    <w:name w:val="Table Grid1111"/>
    <w:basedOn w:val="a3"/>
    <w:rsid w:val="00D82D1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D82D1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D82D1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D82D1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D82D1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82D19"/>
    <w:pPr>
      <w:numPr>
        <w:numId w:val="27"/>
      </w:numPr>
    </w:pPr>
  </w:style>
  <w:style w:type="numbering" w:customStyle="1" w:styleId="Style111">
    <w:name w:val="Style111"/>
    <w:uiPriority w:val="99"/>
    <w:rsid w:val="00D82D19"/>
  </w:style>
  <w:style w:type="numbering" w:customStyle="1" w:styleId="127">
    <w:name w:val="无列表127"/>
    <w:next w:val="a4"/>
    <w:semiHidden/>
    <w:rsid w:val="00D82D19"/>
  </w:style>
  <w:style w:type="numbering" w:customStyle="1" w:styleId="NoList183">
    <w:name w:val="No List183"/>
    <w:next w:val="a4"/>
    <w:semiHidden/>
    <w:rsid w:val="00D82D19"/>
  </w:style>
  <w:style w:type="numbering" w:customStyle="1" w:styleId="NoList40">
    <w:name w:val="No List40"/>
    <w:next w:val="a4"/>
    <w:uiPriority w:val="99"/>
    <w:semiHidden/>
    <w:unhideWhenUsed/>
    <w:rsid w:val="00D82D19"/>
  </w:style>
  <w:style w:type="table" w:customStyle="1" w:styleId="SGSTableBasic13">
    <w:name w:val="SGS Table Basic 13"/>
    <w:basedOn w:val="a3"/>
    <w:next w:val="aff4"/>
    <w:qFormat/>
    <w:rsid w:val="00D82D1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82D19"/>
    <w:rPr>
      <w:rFonts w:ascii="Times New Roman" w:eastAsia="Times New Roman" w:hAnsi="Times New Roman"/>
      <w:lang w:val="en-GB" w:eastAsia="ja-JP"/>
    </w:rPr>
  </w:style>
  <w:style w:type="table" w:customStyle="1" w:styleId="TableGrid16">
    <w:name w:val="Table Grid16"/>
    <w:basedOn w:val="a3"/>
    <w:next w:val="aff4"/>
    <w:qFormat/>
    <w:rsid w:val="00D82D1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D82D1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D82D1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D82D1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D82D1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D82D1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D82D1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D82D1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D82D1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D82D1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D82D1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D82D1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D82D1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D82D19"/>
  </w:style>
  <w:style w:type="table" w:customStyle="1" w:styleId="343">
    <w:name w:val="网格型34"/>
    <w:basedOn w:val="a3"/>
    <w:next w:val="aff4"/>
    <w:qFormat/>
    <w:rsid w:val="00D82D1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4"/>
    <w:qFormat/>
    <w:rsid w:val="00D82D1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D82D19"/>
  </w:style>
  <w:style w:type="table" w:customStyle="1" w:styleId="TableClassic24">
    <w:name w:val="Table Classic 24"/>
    <w:basedOn w:val="a3"/>
    <w:next w:val="2c"/>
    <w:qFormat/>
    <w:rsid w:val="00D82D1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D82D19"/>
  </w:style>
  <w:style w:type="table" w:customStyle="1" w:styleId="TableStyle14">
    <w:name w:val="Table Style14"/>
    <w:basedOn w:val="a3"/>
    <w:qFormat/>
    <w:rsid w:val="00D82D19"/>
    <w:rPr>
      <w:rFonts w:ascii="Times New Roman" w:eastAsia="PMingLiU" w:hAnsi="Times New Roman"/>
      <w:lang w:val="en-GB" w:eastAsia="en-GB"/>
    </w:rPr>
    <w:tblPr/>
  </w:style>
  <w:style w:type="numbering" w:customStyle="1" w:styleId="NoList217">
    <w:name w:val="No List217"/>
    <w:next w:val="a4"/>
    <w:semiHidden/>
    <w:rsid w:val="00D82D19"/>
  </w:style>
  <w:style w:type="numbering" w:customStyle="1" w:styleId="NoList314">
    <w:name w:val="No List314"/>
    <w:next w:val="a4"/>
    <w:semiHidden/>
    <w:rsid w:val="00D82D19"/>
  </w:style>
  <w:style w:type="numbering" w:customStyle="1" w:styleId="NoList49">
    <w:name w:val="No List49"/>
    <w:next w:val="a4"/>
    <w:semiHidden/>
    <w:rsid w:val="00D82D19"/>
  </w:style>
  <w:style w:type="numbering" w:customStyle="1" w:styleId="NoList55">
    <w:name w:val="No List55"/>
    <w:next w:val="a4"/>
    <w:semiHidden/>
    <w:rsid w:val="00D82D19"/>
  </w:style>
  <w:style w:type="numbering" w:customStyle="1" w:styleId="NoList64">
    <w:name w:val="No List64"/>
    <w:next w:val="a4"/>
    <w:semiHidden/>
    <w:rsid w:val="00D82D19"/>
  </w:style>
  <w:style w:type="numbering" w:customStyle="1" w:styleId="NoList74">
    <w:name w:val="No List74"/>
    <w:next w:val="a4"/>
    <w:semiHidden/>
    <w:rsid w:val="00D82D19"/>
  </w:style>
  <w:style w:type="numbering" w:customStyle="1" w:styleId="NoList1116">
    <w:name w:val="No List1116"/>
    <w:next w:val="a4"/>
    <w:semiHidden/>
    <w:rsid w:val="00D82D19"/>
  </w:style>
  <w:style w:type="numbering" w:customStyle="1" w:styleId="NoList218">
    <w:name w:val="No List218"/>
    <w:next w:val="a4"/>
    <w:semiHidden/>
    <w:rsid w:val="00D82D19"/>
  </w:style>
  <w:style w:type="numbering" w:customStyle="1" w:styleId="NoList84">
    <w:name w:val="No List84"/>
    <w:next w:val="a4"/>
    <w:semiHidden/>
    <w:rsid w:val="00D82D19"/>
  </w:style>
  <w:style w:type="numbering" w:customStyle="1" w:styleId="NoList1210">
    <w:name w:val="No List1210"/>
    <w:next w:val="a4"/>
    <w:semiHidden/>
    <w:rsid w:val="00D82D19"/>
  </w:style>
  <w:style w:type="numbering" w:customStyle="1" w:styleId="NoList224">
    <w:name w:val="No List224"/>
    <w:next w:val="a4"/>
    <w:semiHidden/>
    <w:rsid w:val="00D82D19"/>
  </w:style>
  <w:style w:type="numbering" w:customStyle="1" w:styleId="NoList94">
    <w:name w:val="No List94"/>
    <w:next w:val="a4"/>
    <w:semiHidden/>
    <w:rsid w:val="00D82D19"/>
  </w:style>
  <w:style w:type="numbering" w:customStyle="1" w:styleId="NoList134">
    <w:name w:val="No List134"/>
    <w:next w:val="a4"/>
    <w:semiHidden/>
    <w:rsid w:val="00D82D19"/>
  </w:style>
  <w:style w:type="numbering" w:customStyle="1" w:styleId="NoList234">
    <w:name w:val="No List234"/>
    <w:next w:val="a4"/>
    <w:semiHidden/>
    <w:rsid w:val="00D82D19"/>
  </w:style>
  <w:style w:type="numbering" w:customStyle="1" w:styleId="NoList104">
    <w:name w:val="No List104"/>
    <w:next w:val="a4"/>
    <w:semiHidden/>
    <w:rsid w:val="00D82D19"/>
  </w:style>
  <w:style w:type="numbering" w:customStyle="1" w:styleId="NoList144">
    <w:name w:val="No List144"/>
    <w:next w:val="a4"/>
    <w:semiHidden/>
    <w:rsid w:val="00D82D19"/>
  </w:style>
  <w:style w:type="numbering" w:customStyle="1" w:styleId="NoList244">
    <w:name w:val="No List244"/>
    <w:next w:val="a4"/>
    <w:semiHidden/>
    <w:rsid w:val="00D82D19"/>
  </w:style>
  <w:style w:type="numbering" w:customStyle="1" w:styleId="NoList315">
    <w:name w:val="No List315"/>
    <w:next w:val="a4"/>
    <w:semiHidden/>
    <w:rsid w:val="00D82D19"/>
  </w:style>
  <w:style w:type="numbering" w:customStyle="1" w:styleId="NoList414">
    <w:name w:val="No List414"/>
    <w:next w:val="a4"/>
    <w:semiHidden/>
    <w:rsid w:val="00D82D19"/>
  </w:style>
  <w:style w:type="numbering" w:customStyle="1" w:styleId="NoList514">
    <w:name w:val="No List514"/>
    <w:next w:val="a4"/>
    <w:semiHidden/>
    <w:rsid w:val="00D82D19"/>
  </w:style>
  <w:style w:type="numbering" w:customStyle="1" w:styleId="NoList154">
    <w:name w:val="No List154"/>
    <w:next w:val="a4"/>
    <w:semiHidden/>
    <w:rsid w:val="00D82D19"/>
  </w:style>
  <w:style w:type="numbering" w:customStyle="1" w:styleId="NoList164">
    <w:name w:val="No List164"/>
    <w:next w:val="a4"/>
    <w:semiHidden/>
    <w:rsid w:val="00D82D19"/>
  </w:style>
  <w:style w:type="numbering" w:customStyle="1" w:styleId="1190">
    <w:name w:val="无列表119"/>
    <w:next w:val="a4"/>
    <w:semiHidden/>
    <w:rsid w:val="00D82D19"/>
  </w:style>
  <w:style w:type="numbering" w:customStyle="1" w:styleId="142">
    <w:name w:val="목록 없음14"/>
    <w:next w:val="a4"/>
    <w:semiHidden/>
    <w:unhideWhenUsed/>
    <w:rsid w:val="00D82D19"/>
  </w:style>
  <w:style w:type="numbering" w:customStyle="1" w:styleId="245">
    <w:name w:val="목록 없음24"/>
    <w:next w:val="a4"/>
    <w:semiHidden/>
    <w:rsid w:val="00D82D19"/>
  </w:style>
  <w:style w:type="table" w:customStyle="1" w:styleId="TableGrid44">
    <w:name w:val="Table Grid44"/>
    <w:basedOn w:val="a3"/>
    <w:next w:val="aff4"/>
    <w:qFormat/>
    <w:rsid w:val="00D82D1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D82D1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82D19"/>
    <w:rPr>
      <w:rFonts w:ascii="Times New Roman" w:eastAsia="Times New Roman" w:hAnsi="Times New Roman"/>
      <w:lang w:val="en-GB" w:eastAsia="en-GB"/>
    </w:rPr>
    <w:tblPr/>
  </w:style>
  <w:style w:type="table" w:customStyle="1" w:styleId="TableGrid213">
    <w:name w:val="Table Grid213"/>
    <w:basedOn w:val="a3"/>
    <w:next w:val="aff4"/>
    <w:qFormat/>
    <w:rsid w:val="00D82D1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D82D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D82D1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D82D1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D82D19"/>
  </w:style>
  <w:style w:type="numbering" w:customStyle="1" w:styleId="Style13">
    <w:name w:val="Style13"/>
    <w:uiPriority w:val="99"/>
    <w:rsid w:val="00D82D19"/>
    <w:pPr>
      <w:numPr>
        <w:numId w:val="16"/>
      </w:numPr>
    </w:pPr>
  </w:style>
  <w:style w:type="table" w:customStyle="1" w:styleId="SGSTableBasic23">
    <w:name w:val="SGS Table Basic 23"/>
    <w:basedOn w:val="a3"/>
    <w:uiPriority w:val="99"/>
    <w:qFormat/>
    <w:rsid w:val="00D82D1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82D19"/>
    <w:pPr>
      <w:numPr>
        <w:numId w:val="17"/>
      </w:numPr>
    </w:pPr>
  </w:style>
  <w:style w:type="table" w:customStyle="1" w:styleId="TableColorful12">
    <w:name w:val="Table Colorful 12"/>
    <w:basedOn w:val="a3"/>
    <w:next w:val="1ff3"/>
    <w:rsid w:val="00D82D1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D82D1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D82D1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D82D1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D82D1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D82D19"/>
  </w:style>
  <w:style w:type="table" w:customStyle="1" w:styleId="ColorfulGrid-Accent112">
    <w:name w:val="Colorful Grid - Accent 112"/>
    <w:basedOn w:val="a3"/>
    <w:next w:val="-1"/>
    <w:uiPriority w:val="29"/>
    <w:rsid w:val="00D82D1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D82D1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D82D1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D82D1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D82D1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D82D1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D82D1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D82D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82D1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82D1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D82D19"/>
    <w:rPr>
      <w:rFonts w:ascii="Times New Roman" w:eastAsia="PMingLiU" w:hAnsi="Times New Roman"/>
      <w:lang w:val="en-GB" w:eastAsia="en-GB"/>
    </w:rPr>
    <w:tblPr/>
  </w:style>
  <w:style w:type="table" w:customStyle="1" w:styleId="TableGrid1112">
    <w:name w:val="Table Grid1112"/>
    <w:basedOn w:val="a3"/>
    <w:qFormat/>
    <w:rsid w:val="00D82D1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D82D1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D82D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D82D1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D82D1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82D19"/>
    <w:pPr>
      <w:numPr>
        <w:numId w:val="12"/>
      </w:numPr>
    </w:pPr>
  </w:style>
  <w:style w:type="numbering" w:customStyle="1" w:styleId="Style112">
    <w:name w:val="Style112"/>
    <w:uiPriority w:val="99"/>
    <w:rsid w:val="00D82D19"/>
    <w:pPr>
      <w:numPr>
        <w:numId w:val="13"/>
      </w:numPr>
    </w:pPr>
  </w:style>
  <w:style w:type="numbering" w:customStyle="1" w:styleId="128">
    <w:name w:val="无列表128"/>
    <w:next w:val="a4"/>
    <w:semiHidden/>
    <w:rsid w:val="00D82D19"/>
  </w:style>
  <w:style w:type="numbering" w:customStyle="1" w:styleId="NoList184">
    <w:name w:val="No List184"/>
    <w:next w:val="a4"/>
    <w:semiHidden/>
    <w:rsid w:val="00D82D19"/>
  </w:style>
  <w:style w:type="table" w:customStyle="1" w:styleId="MediumShading1-Accent31">
    <w:name w:val="Medium Shading 1 - Accent 31"/>
    <w:basedOn w:val="a3"/>
    <w:next w:val="1-3"/>
    <w:uiPriority w:val="29"/>
    <w:unhideWhenUsed/>
    <w:qFormat/>
    <w:rsid w:val="00D82D1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D82D1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D82D1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D82D1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D82D1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D82D19"/>
  </w:style>
  <w:style w:type="numbering" w:customStyle="1" w:styleId="NoList191">
    <w:name w:val="No List191"/>
    <w:next w:val="a4"/>
    <w:uiPriority w:val="99"/>
    <w:semiHidden/>
    <w:unhideWhenUsed/>
    <w:rsid w:val="00D82D19"/>
  </w:style>
  <w:style w:type="numbering" w:customStyle="1" w:styleId="NoList1101">
    <w:name w:val="No List1101"/>
    <w:next w:val="a4"/>
    <w:uiPriority w:val="99"/>
    <w:semiHidden/>
    <w:rsid w:val="00D82D19"/>
  </w:style>
  <w:style w:type="numbering" w:customStyle="1" w:styleId="1350">
    <w:name w:val="无列表135"/>
    <w:next w:val="a4"/>
    <w:semiHidden/>
    <w:rsid w:val="00D82D19"/>
  </w:style>
  <w:style w:type="numbering" w:customStyle="1" w:styleId="1250">
    <w:name w:val="リストなし125"/>
    <w:next w:val="a4"/>
    <w:uiPriority w:val="99"/>
    <w:semiHidden/>
    <w:unhideWhenUsed/>
    <w:rsid w:val="00D82D19"/>
  </w:style>
  <w:style w:type="numbering" w:customStyle="1" w:styleId="NoList251">
    <w:name w:val="No List251"/>
    <w:next w:val="a4"/>
    <w:uiPriority w:val="99"/>
    <w:semiHidden/>
    <w:rsid w:val="00D82D19"/>
  </w:style>
  <w:style w:type="numbering" w:customStyle="1" w:styleId="1115">
    <w:name w:val="无列表1115"/>
    <w:next w:val="a4"/>
    <w:semiHidden/>
    <w:rsid w:val="00D82D19"/>
  </w:style>
  <w:style w:type="numbering" w:customStyle="1" w:styleId="11150">
    <w:name w:val="リストなし1115"/>
    <w:next w:val="a4"/>
    <w:uiPriority w:val="99"/>
    <w:semiHidden/>
    <w:unhideWhenUsed/>
    <w:rsid w:val="00D82D19"/>
  </w:style>
  <w:style w:type="numbering" w:customStyle="1" w:styleId="NoList321">
    <w:name w:val="No List321"/>
    <w:next w:val="a4"/>
    <w:uiPriority w:val="99"/>
    <w:semiHidden/>
    <w:unhideWhenUsed/>
    <w:rsid w:val="00D82D19"/>
  </w:style>
  <w:style w:type="table" w:customStyle="1" w:styleId="TableGrid511">
    <w:name w:val="Table Grid511"/>
    <w:basedOn w:val="a3"/>
    <w:next w:val="aff4"/>
    <w:rsid w:val="00D82D1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D82D19"/>
  </w:style>
  <w:style w:type="numbering" w:customStyle="1" w:styleId="12111">
    <w:name w:val="リストなし1211"/>
    <w:next w:val="a4"/>
    <w:uiPriority w:val="99"/>
    <w:semiHidden/>
    <w:unhideWhenUsed/>
    <w:rsid w:val="00D82D19"/>
  </w:style>
  <w:style w:type="numbering" w:customStyle="1" w:styleId="NoList1121">
    <w:name w:val="No List1121"/>
    <w:next w:val="a4"/>
    <w:uiPriority w:val="99"/>
    <w:semiHidden/>
    <w:unhideWhenUsed/>
    <w:rsid w:val="00D82D19"/>
  </w:style>
  <w:style w:type="table" w:customStyle="1" w:styleId="TableGrid4111">
    <w:name w:val="Table Grid4111"/>
    <w:basedOn w:val="a3"/>
    <w:next w:val="aff4"/>
    <w:rsid w:val="00D82D1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D82D19"/>
  </w:style>
  <w:style w:type="numbering" w:customStyle="1" w:styleId="111111">
    <w:name w:val="リストなし11111"/>
    <w:next w:val="a4"/>
    <w:uiPriority w:val="99"/>
    <w:semiHidden/>
    <w:unhideWhenUsed/>
    <w:rsid w:val="00D82D19"/>
  </w:style>
  <w:style w:type="numbering" w:customStyle="1" w:styleId="NoList421">
    <w:name w:val="No List421"/>
    <w:next w:val="a4"/>
    <w:uiPriority w:val="99"/>
    <w:semiHidden/>
    <w:unhideWhenUsed/>
    <w:rsid w:val="00D82D19"/>
  </w:style>
  <w:style w:type="table" w:customStyle="1" w:styleId="TableGrid141">
    <w:name w:val="Table Grid14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D82D19"/>
  </w:style>
  <w:style w:type="table" w:customStyle="1" w:styleId="3210">
    <w:name w:val="网格型321"/>
    <w:basedOn w:val="a3"/>
    <w:next w:val="aff4"/>
    <w:rsid w:val="00D82D1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D82D1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D82D19"/>
  </w:style>
  <w:style w:type="table" w:customStyle="1" w:styleId="TableClassic221">
    <w:name w:val="Table Classic 221"/>
    <w:basedOn w:val="a3"/>
    <w:next w:val="2c"/>
    <w:rsid w:val="00D82D1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D82D19"/>
  </w:style>
  <w:style w:type="table" w:customStyle="1" w:styleId="TableGrid421">
    <w:name w:val="Table Grid421"/>
    <w:basedOn w:val="a3"/>
    <w:next w:val="aff4"/>
    <w:rsid w:val="00D82D1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D82D19"/>
  </w:style>
  <w:style w:type="table" w:customStyle="1" w:styleId="3111">
    <w:name w:val="网格型3111"/>
    <w:basedOn w:val="a3"/>
    <w:next w:val="aff4"/>
    <w:rsid w:val="00D82D1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D82D1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D82D19"/>
  </w:style>
  <w:style w:type="table" w:customStyle="1" w:styleId="TableClassic2111">
    <w:name w:val="Table Classic 2111"/>
    <w:basedOn w:val="a3"/>
    <w:next w:val="2c"/>
    <w:rsid w:val="00D82D1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D82D19"/>
  </w:style>
  <w:style w:type="numbering" w:customStyle="1" w:styleId="NoList1131">
    <w:name w:val="No List1131"/>
    <w:next w:val="a4"/>
    <w:uiPriority w:val="99"/>
    <w:semiHidden/>
    <w:rsid w:val="00D82D19"/>
  </w:style>
  <w:style w:type="numbering" w:customStyle="1" w:styleId="1410">
    <w:name w:val="无列表141"/>
    <w:next w:val="a4"/>
    <w:semiHidden/>
    <w:rsid w:val="00D82D19"/>
  </w:style>
  <w:style w:type="numbering" w:customStyle="1" w:styleId="1411">
    <w:name w:val="リストなし141"/>
    <w:next w:val="a4"/>
    <w:uiPriority w:val="99"/>
    <w:semiHidden/>
    <w:unhideWhenUsed/>
    <w:rsid w:val="00D82D19"/>
  </w:style>
  <w:style w:type="numbering" w:customStyle="1" w:styleId="NoList261">
    <w:name w:val="No List261"/>
    <w:next w:val="a4"/>
    <w:uiPriority w:val="99"/>
    <w:semiHidden/>
    <w:rsid w:val="00D82D19"/>
  </w:style>
  <w:style w:type="numbering" w:customStyle="1" w:styleId="11310">
    <w:name w:val="无列表1131"/>
    <w:next w:val="a4"/>
    <w:semiHidden/>
    <w:rsid w:val="00D82D19"/>
  </w:style>
  <w:style w:type="numbering" w:customStyle="1" w:styleId="11311">
    <w:name w:val="リストなし1131"/>
    <w:next w:val="a4"/>
    <w:uiPriority w:val="99"/>
    <w:semiHidden/>
    <w:unhideWhenUsed/>
    <w:rsid w:val="00D82D19"/>
  </w:style>
  <w:style w:type="numbering" w:customStyle="1" w:styleId="NoList331">
    <w:name w:val="No List331"/>
    <w:next w:val="a4"/>
    <w:uiPriority w:val="99"/>
    <w:semiHidden/>
    <w:unhideWhenUsed/>
    <w:rsid w:val="00D82D19"/>
  </w:style>
  <w:style w:type="table" w:customStyle="1" w:styleId="TableGrid521">
    <w:name w:val="Table Grid521"/>
    <w:basedOn w:val="a3"/>
    <w:next w:val="aff4"/>
    <w:rsid w:val="00D82D1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D82D19"/>
  </w:style>
  <w:style w:type="numbering" w:customStyle="1" w:styleId="12211">
    <w:name w:val="リストなし1221"/>
    <w:next w:val="a4"/>
    <w:uiPriority w:val="99"/>
    <w:semiHidden/>
    <w:unhideWhenUsed/>
    <w:rsid w:val="00D82D19"/>
  </w:style>
  <w:style w:type="numbering" w:customStyle="1" w:styleId="NoList1141">
    <w:name w:val="No List1141"/>
    <w:next w:val="a4"/>
    <w:uiPriority w:val="99"/>
    <w:semiHidden/>
    <w:unhideWhenUsed/>
    <w:rsid w:val="00D82D19"/>
  </w:style>
  <w:style w:type="table" w:customStyle="1" w:styleId="TableGrid4121">
    <w:name w:val="Table Grid4121"/>
    <w:basedOn w:val="a3"/>
    <w:next w:val="aff4"/>
    <w:rsid w:val="00D82D1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D82D19"/>
  </w:style>
  <w:style w:type="numbering" w:customStyle="1" w:styleId="111210">
    <w:name w:val="リストなし11121"/>
    <w:next w:val="a4"/>
    <w:uiPriority w:val="99"/>
    <w:semiHidden/>
    <w:unhideWhenUsed/>
    <w:rsid w:val="00D82D19"/>
  </w:style>
  <w:style w:type="numbering" w:customStyle="1" w:styleId="NoList431">
    <w:name w:val="No List431"/>
    <w:next w:val="a4"/>
    <w:uiPriority w:val="99"/>
    <w:semiHidden/>
    <w:unhideWhenUsed/>
    <w:rsid w:val="00D82D19"/>
  </w:style>
  <w:style w:type="table" w:customStyle="1" w:styleId="TableGrid621">
    <w:name w:val="Table Grid621"/>
    <w:basedOn w:val="a3"/>
    <w:next w:val="aff4"/>
    <w:rsid w:val="00D82D1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D82D19"/>
  </w:style>
  <w:style w:type="numbering" w:customStyle="1" w:styleId="13110">
    <w:name w:val="リストなし1311"/>
    <w:next w:val="a4"/>
    <w:uiPriority w:val="99"/>
    <w:semiHidden/>
    <w:unhideWhenUsed/>
    <w:rsid w:val="00D82D19"/>
  </w:style>
  <w:style w:type="numbering" w:customStyle="1" w:styleId="NoList1221">
    <w:name w:val="No List1221"/>
    <w:next w:val="a4"/>
    <w:uiPriority w:val="99"/>
    <w:semiHidden/>
    <w:unhideWhenUsed/>
    <w:rsid w:val="00D82D19"/>
  </w:style>
  <w:style w:type="numbering" w:customStyle="1" w:styleId="112110">
    <w:name w:val="无列表11211"/>
    <w:next w:val="a4"/>
    <w:semiHidden/>
    <w:rsid w:val="00D82D19"/>
  </w:style>
  <w:style w:type="numbering" w:customStyle="1" w:styleId="112111">
    <w:name w:val="リストなし11211"/>
    <w:next w:val="a4"/>
    <w:uiPriority w:val="99"/>
    <w:semiHidden/>
    <w:unhideWhenUsed/>
    <w:rsid w:val="00D82D19"/>
  </w:style>
  <w:style w:type="numbering" w:customStyle="1" w:styleId="NoList271">
    <w:name w:val="No List271"/>
    <w:next w:val="a4"/>
    <w:uiPriority w:val="99"/>
    <w:semiHidden/>
    <w:unhideWhenUsed/>
    <w:rsid w:val="00D82D19"/>
  </w:style>
  <w:style w:type="numbering" w:customStyle="1" w:styleId="NoList1151">
    <w:name w:val="No List1151"/>
    <w:next w:val="a4"/>
    <w:uiPriority w:val="99"/>
    <w:semiHidden/>
    <w:rsid w:val="00D82D19"/>
  </w:style>
  <w:style w:type="numbering" w:customStyle="1" w:styleId="1510">
    <w:name w:val="无列表151"/>
    <w:next w:val="a4"/>
    <w:semiHidden/>
    <w:rsid w:val="00D82D19"/>
  </w:style>
  <w:style w:type="numbering" w:customStyle="1" w:styleId="1511">
    <w:name w:val="リストなし151"/>
    <w:next w:val="a4"/>
    <w:uiPriority w:val="99"/>
    <w:semiHidden/>
    <w:unhideWhenUsed/>
    <w:rsid w:val="00D82D19"/>
  </w:style>
  <w:style w:type="numbering" w:customStyle="1" w:styleId="NoList281">
    <w:name w:val="No List281"/>
    <w:next w:val="a4"/>
    <w:uiPriority w:val="99"/>
    <w:semiHidden/>
    <w:rsid w:val="00D82D19"/>
  </w:style>
  <w:style w:type="numbering" w:customStyle="1" w:styleId="1141">
    <w:name w:val="无列表1141"/>
    <w:next w:val="a4"/>
    <w:semiHidden/>
    <w:rsid w:val="00D82D19"/>
  </w:style>
  <w:style w:type="numbering" w:customStyle="1" w:styleId="11410">
    <w:name w:val="リストなし1141"/>
    <w:next w:val="a4"/>
    <w:uiPriority w:val="99"/>
    <w:semiHidden/>
    <w:unhideWhenUsed/>
    <w:rsid w:val="00D82D19"/>
  </w:style>
  <w:style w:type="numbering" w:customStyle="1" w:styleId="NoList341">
    <w:name w:val="No List341"/>
    <w:next w:val="a4"/>
    <w:uiPriority w:val="99"/>
    <w:semiHidden/>
    <w:unhideWhenUsed/>
    <w:rsid w:val="00D82D19"/>
  </w:style>
  <w:style w:type="table" w:customStyle="1" w:styleId="TableGrid531">
    <w:name w:val="Table Grid531"/>
    <w:basedOn w:val="a3"/>
    <w:next w:val="aff4"/>
    <w:rsid w:val="00D82D1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D82D19"/>
  </w:style>
  <w:style w:type="numbering" w:customStyle="1" w:styleId="12311">
    <w:name w:val="リストなし1231"/>
    <w:next w:val="a4"/>
    <w:uiPriority w:val="99"/>
    <w:semiHidden/>
    <w:unhideWhenUsed/>
    <w:rsid w:val="00D82D19"/>
  </w:style>
  <w:style w:type="numbering" w:customStyle="1" w:styleId="NoList1161">
    <w:name w:val="No List1161"/>
    <w:next w:val="a4"/>
    <w:uiPriority w:val="99"/>
    <w:semiHidden/>
    <w:unhideWhenUsed/>
    <w:rsid w:val="00D82D19"/>
  </w:style>
  <w:style w:type="table" w:customStyle="1" w:styleId="TableGrid4131">
    <w:name w:val="Table Grid4131"/>
    <w:basedOn w:val="a3"/>
    <w:next w:val="aff4"/>
    <w:rsid w:val="00D82D1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D82D19"/>
  </w:style>
  <w:style w:type="numbering" w:customStyle="1" w:styleId="111310">
    <w:name w:val="リストなし11131"/>
    <w:next w:val="a4"/>
    <w:uiPriority w:val="99"/>
    <w:semiHidden/>
    <w:unhideWhenUsed/>
    <w:rsid w:val="00D82D19"/>
  </w:style>
  <w:style w:type="numbering" w:customStyle="1" w:styleId="NoList441">
    <w:name w:val="No List441"/>
    <w:next w:val="a4"/>
    <w:uiPriority w:val="99"/>
    <w:semiHidden/>
    <w:unhideWhenUsed/>
    <w:rsid w:val="00D82D19"/>
  </w:style>
  <w:style w:type="table" w:customStyle="1" w:styleId="TableGrid631">
    <w:name w:val="Table Grid631"/>
    <w:basedOn w:val="a3"/>
    <w:next w:val="aff4"/>
    <w:rsid w:val="00D82D1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D82D19"/>
  </w:style>
  <w:style w:type="numbering" w:customStyle="1" w:styleId="13211">
    <w:name w:val="リストなし1321"/>
    <w:next w:val="a4"/>
    <w:uiPriority w:val="99"/>
    <w:semiHidden/>
    <w:unhideWhenUsed/>
    <w:rsid w:val="00D82D19"/>
  </w:style>
  <w:style w:type="numbering" w:customStyle="1" w:styleId="NoList1231">
    <w:name w:val="No List1231"/>
    <w:next w:val="a4"/>
    <w:uiPriority w:val="99"/>
    <w:semiHidden/>
    <w:unhideWhenUsed/>
    <w:rsid w:val="00D82D19"/>
  </w:style>
  <w:style w:type="numbering" w:customStyle="1" w:styleId="11221">
    <w:name w:val="无列表11221"/>
    <w:next w:val="a4"/>
    <w:semiHidden/>
    <w:rsid w:val="00D82D19"/>
  </w:style>
  <w:style w:type="numbering" w:customStyle="1" w:styleId="112210">
    <w:name w:val="リストなし11221"/>
    <w:next w:val="a4"/>
    <w:uiPriority w:val="99"/>
    <w:semiHidden/>
    <w:unhideWhenUsed/>
    <w:rsid w:val="00D82D19"/>
  </w:style>
  <w:style w:type="numbering" w:customStyle="1" w:styleId="NoList291">
    <w:name w:val="No List291"/>
    <w:next w:val="a4"/>
    <w:uiPriority w:val="99"/>
    <w:semiHidden/>
    <w:unhideWhenUsed/>
    <w:rsid w:val="00D82D19"/>
  </w:style>
  <w:style w:type="numbering" w:customStyle="1" w:styleId="NoList1171">
    <w:name w:val="No List1171"/>
    <w:next w:val="a4"/>
    <w:uiPriority w:val="99"/>
    <w:semiHidden/>
    <w:rsid w:val="00D82D19"/>
  </w:style>
  <w:style w:type="numbering" w:customStyle="1" w:styleId="1610">
    <w:name w:val="无列表161"/>
    <w:next w:val="a4"/>
    <w:semiHidden/>
    <w:rsid w:val="00D82D19"/>
  </w:style>
  <w:style w:type="numbering" w:customStyle="1" w:styleId="1611">
    <w:name w:val="リストなし161"/>
    <w:next w:val="a4"/>
    <w:uiPriority w:val="99"/>
    <w:semiHidden/>
    <w:unhideWhenUsed/>
    <w:rsid w:val="00D82D19"/>
  </w:style>
  <w:style w:type="numbering" w:customStyle="1" w:styleId="NoList2101">
    <w:name w:val="No List2101"/>
    <w:next w:val="a4"/>
    <w:uiPriority w:val="99"/>
    <w:semiHidden/>
    <w:rsid w:val="00D82D19"/>
  </w:style>
  <w:style w:type="numbering" w:customStyle="1" w:styleId="1151">
    <w:name w:val="无列表1151"/>
    <w:next w:val="a4"/>
    <w:semiHidden/>
    <w:rsid w:val="00D82D19"/>
  </w:style>
  <w:style w:type="numbering" w:customStyle="1" w:styleId="11510">
    <w:name w:val="リストなし1151"/>
    <w:next w:val="a4"/>
    <w:uiPriority w:val="99"/>
    <w:semiHidden/>
    <w:unhideWhenUsed/>
    <w:rsid w:val="00D82D19"/>
  </w:style>
  <w:style w:type="numbering" w:customStyle="1" w:styleId="NoList351">
    <w:name w:val="No List351"/>
    <w:next w:val="a4"/>
    <w:uiPriority w:val="99"/>
    <w:semiHidden/>
    <w:unhideWhenUsed/>
    <w:rsid w:val="00D82D19"/>
  </w:style>
  <w:style w:type="table" w:customStyle="1" w:styleId="TableGrid541">
    <w:name w:val="Table Grid541"/>
    <w:basedOn w:val="a3"/>
    <w:next w:val="aff4"/>
    <w:rsid w:val="00D82D1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D82D19"/>
  </w:style>
  <w:style w:type="numbering" w:customStyle="1" w:styleId="12410">
    <w:name w:val="リストなし1241"/>
    <w:next w:val="a4"/>
    <w:uiPriority w:val="99"/>
    <w:semiHidden/>
    <w:unhideWhenUsed/>
    <w:rsid w:val="00D82D19"/>
  </w:style>
  <w:style w:type="numbering" w:customStyle="1" w:styleId="NoList1181">
    <w:name w:val="No List1181"/>
    <w:next w:val="a4"/>
    <w:uiPriority w:val="99"/>
    <w:semiHidden/>
    <w:unhideWhenUsed/>
    <w:rsid w:val="00D82D19"/>
  </w:style>
  <w:style w:type="table" w:customStyle="1" w:styleId="TableGrid4141">
    <w:name w:val="Table Grid4141"/>
    <w:basedOn w:val="a3"/>
    <w:next w:val="aff4"/>
    <w:rsid w:val="00D82D1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D82D19"/>
  </w:style>
  <w:style w:type="numbering" w:customStyle="1" w:styleId="111410">
    <w:name w:val="リストなし11141"/>
    <w:next w:val="a4"/>
    <w:uiPriority w:val="99"/>
    <w:semiHidden/>
    <w:unhideWhenUsed/>
    <w:rsid w:val="00D82D19"/>
  </w:style>
  <w:style w:type="numbering" w:customStyle="1" w:styleId="NoList451">
    <w:name w:val="No List451"/>
    <w:next w:val="a4"/>
    <w:uiPriority w:val="99"/>
    <w:semiHidden/>
    <w:unhideWhenUsed/>
    <w:rsid w:val="00D82D19"/>
  </w:style>
  <w:style w:type="table" w:customStyle="1" w:styleId="TableGrid641">
    <w:name w:val="Table Grid641"/>
    <w:basedOn w:val="a3"/>
    <w:next w:val="aff4"/>
    <w:rsid w:val="00D82D1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D82D19"/>
  </w:style>
  <w:style w:type="numbering" w:customStyle="1" w:styleId="13310">
    <w:name w:val="リストなし1331"/>
    <w:next w:val="a4"/>
    <w:uiPriority w:val="99"/>
    <w:semiHidden/>
    <w:unhideWhenUsed/>
    <w:rsid w:val="00D82D19"/>
  </w:style>
  <w:style w:type="numbering" w:customStyle="1" w:styleId="NoList1241">
    <w:name w:val="No List1241"/>
    <w:next w:val="a4"/>
    <w:uiPriority w:val="99"/>
    <w:semiHidden/>
    <w:unhideWhenUsed/>
    <w:rsid w:val="00D82D19"/>
  </w:style>
  <w:style w:type="numbering" w:customStyle="1" w:styleId="11231">
    <w:name w:val="无列表11231"/>
    <w:next w:val="a4"/>
    <w:semiHidden/>
    <w:rsid w:val="00D82D19"/>
  </w:style>
  <w:style w:type="numbering" w:customStyle="1" w:styleId="112310">
    <w:name w:val="リストなし11231"/>
    <w:next w:val="a4"/>
    <w:uiPriority w:val="99"/>
    <w:semiHidden/>
    <w:unhideWhenUsed/>
    <w:rsid w:val="00D82D19"/>
  </w:style>
  <w:style w:type="table" w:customStyle="1" w:styleId="MediumShading1-Accent111">
    <w:name w:val="Medium Shading 1 - Accent 111"/>
    <w:basedOn w:val="a3"/>
    <w:uiPriority w:val="1"/>
    <w:qFormat/>
    <w:rsid w:val="00D82D1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D82D19"/>
  </w:style>
  <w:style w:type="numbering" w:customStyle="1" w:styleId="1710">
    <w:name w:val="无列表171"/>
    <w:next w:val="a4"/>
    <w:semiHidden/>
    <w:rsid w:val="00D82D19"/>
  </w:style>
  <w:style w:type="numbering" w:customStyle="1" w:styleId="1711">
    <w:name w:val="リストなし171"/>
    <w:next w:val="a4"/>
    <w:uiPriority w:val="99"/>
    <w:semiHidden/>
    <w:unhideWhenUsed/>
    <w:rsid w:val="00D82D19"/>
  </w:style>
  <w:style w:type="numbering" w:customStyle="1" w:styleId="NoList1191">
    <w:name w:val="No List1191"/>
    <w:next w:val="a4"/>
    <w:semiHidden/>
    <w:rsid w:val="00D82D19"/>
  </w:style>
  <w:style w:type="numbering" w:customStyle="1" w:styleId="NoList2111">
    <w:name w:val="No List2111"/>
    <w:next w:val="a4"/>
    <w:semiHidden/>
    <w:rsid w:val="00D82D19"/>
  </w:style>
  <w:style w:type="numbering" w:customStyle="1" w:styleId="NoList361">
    <w:name w:val="No List361"/>
    <w:next w:val="a4"/>
    <w:semiHidden/>
    <w:rsid w:val="00D82D19"/>
  </w:style>
  <w:style w:type="numbering" w:customStyle="1" w:styleId="NoList461">
    <w:name w:val="No List461"/>
    <w:next w:val="a4"/>
    <w:semiHidden/>
    <w:rsid w:val="00D82D19"/>
  </w:style>
  <w:style w:type="numbering" w:customStyle="1" w:styleId="NoList521">
    <w:name w:val="No List521"/>
    <w:next w:val="a4"/>
    <w:semiHidden/>
    <w:rsid w:val="00D82D19"/>
  </w:style>
  <w:style w:type="numbering" w:customStyle="1" w:styleId="NoList611">
    <w:name w:val="No List611"/>
    <w:next w:val="a4"/>
    <w:semiHidden/>
    <w:rsid w:val="00D82D19"/>
  </w:style>
  <w:style w:type="numbering" w:customStyle="1" w:styleId="NoList711">
    <w:name w:val="No List711"/>
    <w:next w:val="a4"/>
    <w:semiHidden/>
    <w:rsid w:val="00D82D19"/>
  </w:style>
  <w:style w:type="numbering" w:customStyle="1" w:styleId="NoList11101">
    <w:name w:val="No List11101"/>
    <w:next w:val="a4"/>
    <w:semiHidden/>
    <w:rsid w:val="00D82D19"/>
  </w:style>
  <w:style w:type="numbering" w:customStyle="1" w:styleId="NoList2121">
    <w:name w:val="No List2121"/>
    <w:next w:val="a4"/>
    <w:semiHidden/>
    <w:rsid w:val="00D82D19"/>
  </w:style>
  <w:style w:type="numbering" w:customStyle="1" w:styleId="NoList811">
    <w:name w:val="No List811"/>
    <w:next w:val="a4"/>
    <w:semiHidden/>
    <w:rsid w:val="00D82D19"/>
  </w:style>
  <w:style w:type="numbering" w:customStyle="1" w:styleId="NoList1251">
    <w:name w:val="No List1251"/>
    <w:next w:val="a4"/>
    <w:semiHidden/>
    <w:rsid w:val="00D82D19"/>
  </w:style>
  <w:style w:type="numbering" w:customStyle="1" w:styleId="NoList2211">
    <w:name w:val="No List2211"/>
    <w:next w:val="a4"/>
    <w:semiHidden/>
    <w:rsid w:val="00D82D19"/>
  </w:style>
  <w:style w:type="numbering" w:customStyle="1" w:styleId="NoList911">
    <w:name w:val="No List911"/>
    <w:next w:val="a4"/>
    <w:semiHidden/>
    <w:rsid w:val="00D82D19"/>
  </w:style>
  <w:style w:type="numbering" w:customStyle="1" w:styleId="NoList1311">
    <w:name w:val="No List1311"/>
    <w:next w:val="a4"/>
    <w:semiHidden/>
    <w:rsid w:val="00D82D19"/>
  </w:style>
  <w:style w:type="numbering" w:customStyle="1" w:styleId="NoList2311">
    <w:name w:val="No List2311"/>
    <w:next w:val="a4"/>
    <w:semiHidden/>
    <w:rsid w:val="00D82D19"/>
  </w:style>
  <w:style w:type="numbering" w:customStyle="1" w:styleId="NoList1011">
    <w:name w:val="No List1011"/>
    <w:next w:val="a4"/>
    <w:semiHidden/>
    <w:rsid w:val="00D82D19"/>
  </w:style>
  <w:style w:type="numbering" w:customStyle="1" w:styleId="NoList1411">
    <w:name w:val="No List1411"/>
    <w:next w:val="a4"/>
    <w:semiHidden/>
    <w:rsid w:val="00D82D19"/>
  </w:style>
  <w:style w:type="numbering" w:customStyle="1" w:styleId="NoList2411">
    <w:name w:val="No List2411"/>
    <w:next w:val="a4"/>
    <w:semiHidden/>
    <w:rsid w:val="00D82D19"/>
  </w:style>
  <w:style w:type="numbering" w:customStyle="1" w:styleId="NoList3111">
    <w:name w:val="No List3111"/>
    <w:next w:val="a4"/>
    <w:semiHidden/>
    <w:rsid w:val="00D82D19"/>
  </w:style>
  <w:style w:type="numbering" w:customStyle="1" w:styleId="NoList4111">
    <w:name w:val="No List4111"/>
    <w:next w:val="a4"/>
    <w:semiHidden/>
    <w:rsid w:val="00D82D19"/>
  </w:style>
  <w:style w:type="numbering" w:customStyle="1" w:styleId="NoList5111">
    <w:name w:val="No List5111"/>
    <w:next w:val="a4"/>
    <w:semiHidden/>
    <w:rsid w:val="00D82D19"/>
  </w:style>
  <w:style w:type="numbering" w:customStyle="1" w:styleId="NoList1511">
    <w:name w:val="No List1511"/>
    <w:next w:val="a4"/>
    <w:semiHidden/>
    <w:rsid w:val="00D82D19"/>
  </w:style>
  <w:style w:type="numbering" w:customStyle="1" w:styleId="NoList1611">
    <w:name w:val="No List1611"/>
    <w:next w:val="a4"/>
    <w:semiHidden/>
    <w:rsid w:val="00D82D19"/>
  </w:style>
  <w:style w:type="numbering" w:customStyle="1" w:styleId="1161">
    <w:name w:val="无列表1161"/>
    <w:next w:val="a4"/>
    <w:semiHidden/>
    <w:rsid w:val="00D82D19"/>
  </w:style>
  <w:style w:type="numbering" w:customStyle="1" w:styleId="1116">
    <w:name w:val="목록 없음111"/>
    <w:next w:val="a4"/>
    <w:semiHidden/>
    <w:unhideWhenUsed/>
    <w:rsid w:val="00D82D19"/>
  </w:style>
  <w:style w:type="numbering" w:customStyle="1" w:styleId="2110">
    <w:name w:val="목록 없음211"/>
    <w:next w:val="a4"/>
    <w:semiHidden/>
    <w:rsid w:val="00D82D19"/>
  </w:style>
  <w:style w:type="numbering" w:customStyle="1" w:styleId="NoList11111">
    <w:name w:val="No List11111"/>
    <w:next w:val="a4"/>
    <w:semiHidden/>
    <w:rsid w:val="00D82D19"/>
  </w:style>
  <w:style w:type="numbering" w:customStyle="1" w:styleId="NoList1711">
    <w:name w:val="No List1711"/>
    <w:next w:val="a4"/>
    <w:uiPriority w:val="99"/>
    <w:semiHidden/>
    <w:unhideWhenUsed/>
    <w:rsid w:val="00D82D19"/>
  </w:style>
  <w:style w:type="numbering" w:customStyle="1" w:styleId="1251">
    <w:name w:val="无列表1251"/>
    <w:next w:val="a4"/>
    <w:semiHidden/>
    <w:rsid w:val="00D82D19"/>
  </w:style>
  <w:style w:type="numbering" w:customStyle="1" w:styleId="NoList1811">
    <w:name w:val="No List1811"/>
    <w:next w:val="a4"/>
    <w:semiHidden/>
    <w:rsid w:val="00D82D19"/>
  </w:style>
  <w:style w:type="numbering" w:customStyle="1" w:styleId="NoList371">
    <w:name w:val="No List371"/>
    <w:next w:val="a4"/>
    <w:uiPriority w:val="99"/>
    <w:semiHidden/>
    <w:unhideWhenUsed/>
    <w:rsid w:val="00D82D19"/>
  </w:style>
  <w:style w:type="numbering" w:customStyle="1" w:styleId="1810">
    <w:name w:val="无列表181"/>
    <w:next w:val="a4"/>
    <w:semiHidden/>
    <w:rsid w:val="00D82D19"/>
  </w:style>
  <w:style w:type="numbering" w:customStyle="1" w:styleId="1811">
    <w:name w:val="リストなし181"/>
    <w:next w:val="a4"/>
    <w:uiPriority w:val="99"/>
    <w:semiHidden/>
    <w:unhideWhenUsed/>
    <w:rsid w:val="00D82D19"/>
  </w:style>
  <w:style w:type="numbering" w:customStyle="1" w:styleId="NoList1201">
    <w:name w:val="No List1201"/>
    <w:next w:val="a4"/>
    <w:semiHidden/>
    <w:rsid w:val="00D82D19"/>
  </w:style>
  <w:style w:type="numbering" w:customStyle="1" w:styleId="NoList2131">
    <w:name w:val="No List2131"/>
    <w:next w:val="a4"/>
    <w:semiHidden/>
    <w:rsid w:val="00D82D19"/>
  </w:style>
  <w:style w:type="numbering" w:customStyle="1" w:styleId="NoList381">
    <w:name w:val="No List381"/>
    <w:next w:val="a4"/>
    <w:semiHidden/>
    <w:rsid w:val="00D82D19"/>
  </w:style>
  <w:style w:type="numbering" w:customStyle="1" w:styleId="NoList471">
    <w:name w:val="No List471"/>
    <w:next w:val="a4"/>
    <w:semiHidden/>
    <w:rsid w:val="00D82D19"/>
  </w:style>
  <w:style w:type="numbering" w:customStyle="1" w:styleId="NoList531">
    <w:name w:val="No List531"/>
    <w:next w:val="a4"/>
    <w:semiHidden/>
    <w:rsid w:val="00D82D19"/>
  </w:style>
  <w:style w:type="numbering" w:customStyle="1" w:styleId="NoList621">
    <w:name w:val="No List621"/>
    <w:next w:val="a4"/>
    <w:semiHidden/>
    <w:rsid w:val="00D82D19"/>
  </w:style>
  <w:style w:type="numbering" w:customStyle="1" w:styleId="NoList721">
    <w:name w:val="No List721"/>
    <w:next w:val="a4"/>
    <w:semiHidden/>
    <w:rsid w:val="00D82D19"/>
  </w:style>
  <w:style w:type="numbering" w:customStyle="1" w:styleId="NoList11121">
    <w:name w:val="No List11121"/>
    <w:next w:val="a4"/>
    <w:semiHidden/>
    <w:rsid w:val="00D82D19"/>
  </w:style>
  <w:style w:type="numbering" w:customStyle="1" w:styleId="NoList2141">
    <w:name w:val="No List2141"/>
    <w:next w:val="a4"/>
    <w:semiHidden/>
    <w:rsid w:val="00D82D19"/>
  </w:style>
  <w:style w:type="numbering" w:customStyle="1" w:styleId="NoList821">
    <w:name w:val="No List821"/>
    <w:next w:val="a4"/>
    <w:semiHidden/>
    <w:rsid w:val="00D82D19"/>
  </w:style>
  <w:style w:type="numbering" w:customStyle="1" w:styleId="NoList1261">
    <w:name w:val="No List1261"/>
    <w:next w:val="a4"/>
    <w:semiHidden/>
    <w:rsid w:val="00D82D19"/>
  </w:style>
  <w:style w:type="numbering" w:customStyle="1" w:styleId="NoList2221">
    <w:name w:val="No List2221"/>
    <w:next w:val="a4"/>
    <w:semiHidden/>
    <w:rsid w:val="00D82D19"/>
  </w:style>
  <w:style w:type="numbering" w:customStyle="1" w:styleId="NoList921">
    <w:name w:val="No List921"/>
    <w:next w:val="a4"/>
    <w:semiHidden/>
    <w:rsid w:val="00D82D19"/>
  </w:style>
  <w:style w:type="numbering" w:customStyle="1" w:styleId="NoList1321">
    <w:name w:val="No List1321"/>
    <w:next w:val="a4"/>
    <w:semiHidden/>
    <w:rsid w:val="00D82D19"/>
  </w:style>
  <w:style w:type="numbering" w:customStyle="1" w:styleId="NoList2321">
    <w:name w:val="No List2321"/>
    <w:next w:val="a4"/>
    <w:semiHidden/>
    <w:rsid w:val="00D82D19"/>
  </w:style>
  <w:style w:type="numbering" w:customStyle="1" w:styleId="NoList1021">
    <w:name w:val="No List1021"/>
    <w:next w:val="a4"/>
    <w:semiHidden/>
    <w:rsid w:val="00D82D19"/>
  </w:style>
  <w:style w:type="numbering" w:customStyle="1" w:styleId="NoList1421">
    <w:name w:val="No List1421"/>
    <w:next w:val="a4"/>
    <w:semiHidden/>
    <w:rsid w:val="00D82D19"/>
  </w:style>
  <w:style w:type="numbering" w:customStyle="1" w:styleId="NoList2421">
    <w:name w:val="No List2421"/>
    <w:next w:val="a4"/>
    <w:semiHidden/>
    <w:rsid w:val="00D82D19"/>
  </w:style>
  <w:style w:type="numbering" w:customStyle="1" w:styleId="NoList3121">
    <w:name w:val="No List3121"/>
    <w:next w:val="a4"/>
    <w:semiHidden/>
    <w:rsid w:val="00D82D19"/>
  </w:style>
  <w:style w:type="numbering" w:customStyle="1" w:styleId="NoList4121">
    <w:name w:val="No List4121"/>
    <w:next w:val="a4"/>
    <w:semiHidden/>
    <w:rsid w:val="00D82D19"/>
  </w:style>
  <w:style w:type="numbering" w:customStyle="1" w:styleId="NoList5121">
    <w:name w:val="No List5121"/>
    <w:next w:val="a4"/>
    <w:semiHidden/>
    <w:rsid w:val="00D82D19"/>
  </w:style>
  <w:style w:type="numbering" w:customStyle="1" w:styleId="NoList1521">
    <w:name w:val="No List1521"/>
    <w:next w:val="a4"/>
    <w:semiHidden/>
    <w:rsid w:val="00D82D19"/>
  </w:style>
  <w:style w:type="numbering" w:customStyle="1" w:styleId="NoList1621">
    <w:name w:val="No List1621"/>
    <w:next w:val="a4"/>
    <w:semiHidden/>
    <w:rsid w:val="00D82D19"/>
  </w:style>
  <w:style w:type="numbering" w:customStyle="1" w:styleId="1171">
    <w:name w:val="无列表1171"/>
    <w:next w:val="a4"/>
    <w:semiHidden/>
    <w:rsid w:val="00D82D19"/>
  </w:style>
  <w:style w:type="numbering" w:customStyle="1" w:styleId="1212">
    <w:name w:val="목록 없음121"/>
    <w:next w:val="a4"/>
    <w:semiHidden/>
    <w:unhideWhenUsed/>
    <w:rsid w:val="00D82D19"/>
  </w:style>
  <w:style w:type="numbering" w:customStyle="1" w:styleId="2210">
    <w:name w:val="목록 없음221"/>
    <w:next w:val="a4"/>
    <w:semiHidden/>
    <w:rsid w:val="00D82D19"/>
  </w:style>
  <w:style w:type="numbering" w:customStyle="1" w:styleId="NoList11131">
    <w:name w:val="No List11131"/>
    <w:next w:val="a4"/>
    <w:semiHidden/>
    <w:rsid w:val="00D82D19"/>
  </w:style>
  <w:style w:type="numbering" w:customStyle="1" w:styleId="NoList1721">
    <w:name w:val="No List1721"/>
    <w:next w:val="a4"/>
    <w:uiPriority w:val="99"/>
    <w:semiHidden/>
    <w:unhideWhenUsed/>
    <w:rsid w:val="00D82D19"/>
  </w:style>
  <w:style w:type="numbering" w:customStyle="1" w:styleId="1261">
    <w:name w:val="无列表1261"/>
    <w:next w:val="a4"/>
    <w:semiHidden/>
    <w:rsid w:val="00D82D19"/>
  </w:style>
  <w:style w:type="numbering" w:customStyle="1" w:styleId="NoList1821">
    <w:name w:val="No List1821"/>
    <w:next w:val="a4"/>
    <w:semiHidden/>
    <w:rsid w:val="00D82D19"/>
  </w:style>
  <w:style w:type="table" w:customStyle="1" w:styleId="ColorfulList-Accent31">
    <w:name w:val="Colorful List - Accent 31"/>
    <w:basedOn w:val="a3"/>
    <w:next w:val="-3"/>
    <w:uiPriority w:val="29"/>
    <w:unhideWhenUsed/>
    <w:qFormat/>
    <w:rsid w:val="00D82D1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D82D1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D82D1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D82D1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D82D1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D82D1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D82D1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D82D1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D82D1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D82D19"/>
  </w:style>
  <w:style w:type="table" w:customStyle="1" w:styleId="SGSTableBasic121">
    <w:name w:val="SGS Table Basic 121"/>
    <w:basedOn w:val="a3"/>
    <w:next w:val="aff4"/>
    <w:rsid w:val="00D82D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D82D19"/>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D82D19"/>
  </w:style>
  <w:style w:type="numbering" w:customStyle="1" w:styleId="NoList2151">
    <w:name w:val="No List2151"/>
    <w:next w:val="a4"/>
    <w:semiHidden/>
    <w:rsid w:val="00D82D19"/>
  </w:style>
  <w:style w:type="numbering" w:customStyle="1" w:styleId="NoList3101">
    <w:name w:val="No List3101"/>
    <w:next w:val="a4"/>
    <w:semiHidden/>
    <w:unhideWhenUsed/>
    <w:rsid w:val="00D82D19"/>
  </w:style>
  <w:style w:type="table" w:customStyle="1" w:styleId="TableStyle131">
    <w:name w:val="Table Style131"/>
    <w:basedOn w:val="a3"/>
    <w:rsid w:val="00D82D19"/>
    <w:rPr>
      <w:rFonts w:ascii="Times New Roman" w:eastAsia="MS Mincho" w:hAnsi="Times New Roman"/>
      <w:lang w:val="en-GB" w:eastAsia="en-GB"/>
    </w:rPr>
    <w:tblPr/>
  </w:style>
  <w:style w:type="paragraph" w:customStyle="1" w:styleId="4fa">
    <w:name w:val="题注4"/>
    <w:basedOn w:val="a1"/>
    <w:next w:val="a1"/>
    <w:qFormat/>
    <w:rsid w:val="00D82D19"/>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D82D19"/>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D82D1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D82D1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D82D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D82D19"/>
  </w:style>
  <w:style w:type="numbering" w:customStyle="1" w:styleId="2310">
    <w:name w:val="목록 없음231"/>
    <w:next w:val="a4"/>
    <w:semiHidden/>
    <w:rsid w:val="00D82D19"/>
  </w:style>
  <w:style w:type="numbering" w:customStyle="1" w:styleId="NoList481">
    <w:name w:val="No List481"/>
    <w:next w:val="a4"/>
    <w:semiHidden/>
    <w:unhideWhenUsed/>
    <w:rsid w:val="00D82D19"/>
  </w:style>
  <w:style w:type="table" w:customStyle="1" w:styleId="TableGrid1131">
    <w:name w:val="Table Grid1131"/>
    <w:basedOn w:val="a3"/>
    <w:next w:val="aff4"/>
    <w:rsid w:val="00D82D1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D82D19"/>
  </w:style>
  <w:style w:type="table" w:customStyle="1" w:styleId="3310">
    <w:name w:val="网格型331"/>
    <w:basedOn w:val="a3"/>
    <w:next w:val="aff4"/>
    <w:rsid w:val="00D82D1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D82D1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D82D19"/>
  </w:style>
  <w:style w:type="table" w:customStyle="1" w:styleId="TableClassic231">
    <w:name w:val="Table Classic 231"/>
    <w:basedOn w:val="a3"/>
    <w:next w:val="2c"/>
    <w:rsid w:val="00D82D1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D82D19"/>
  </w:style>
  <w:style w:type="numbering" w:customStyle="1" w:styleId="NoList631">
    <w:name w:val="No List631"/>
    <w:next w:val="a4"/>
    <w:semiHidden/>
    <w:rsid w:val="00D82D19"/>
  </w:style>
  <w:style w:type="numbering" w:customStyle="1" w:styleId="NoList731">
    <w:name w:val="No List731"/>
    <w:next w:val="a4"/>
    <w:semiHidden/>
    <w:rsid w:val="00D82D19"/>
  </w:style>
  <w:style w:type="numbering" w:customStyle="1" w:styleId="NoList11141">
    <w:name w:val="No List11141"/>
    <w:next w:val="a4"/>
    <w:semiHidden/>
    <w:rsid w:val="00D82D19"/>
  </w:style>
  <w:style w:type="numbering" w:customStyle="1" w:styleId="NoList2161">
    <w:name w:val="No List2161"/>
    <w:next w:val="a4"/>
    <w:semiHidden/>
    <w:rsid w:val="00D82D19"/>
  </w:style>
  <w:style w:type="numbering" w:customStyle="1" w:styleId="NoList831">
    <w:name w:val="No List831"/>
    <w:next w:val="a4"/>
    <w:semiHidden/>
    <w:rsid w:val="00D82D19"/>
  </w:style>
  <w:style w:type="numbering" w:customStyle="1" w:styleId="NoList1281">
    <w:name w:val="No List1281"/>
    <w:next w:val="a4"/>
    <w:semiHidden/>
    <w:rsid w:val="00D82D19"/>
  </w:style>
  <w:style w:type="numbering" w:customStyle="1" w:styleId="NoList2231">
    <w:name w:val="No List2231"/>
    <w:next w:val="a4"/>
    <w:semiHidden/>
    <w:rsid w:val="00D82D19"/>
  </w:style>
  <w:style w:type="numbering" w:customStyle="1" w:styleId="NoList931">
    <w:name w:val="No List931"/>
    <w:next w:val="a4"/>
    <w:semiHidden/>
    <w:rsid w:val="00D82D19"/>
  </w:style>
  <w:style w:type="numbering" w:customStyle="1" w:styleId="NoList1331">
    <w:name w:val="No List1331"/>
    <w:next w:val="a4"/>
    <w:semiHidden/>
    <w:rsid w:val="00D82D19"/>
  </w:style>
  <w:style w:type="numbering" w:customStyle="1" w:styleId="NoList2331">
    <w:name w:val="No List2331"/>
    <w:next w:val="a4"/>
    <w:semiHidden/>
    <w:rsid w:val="00D82D19"/>
  </w:style>
  <w:style w:type="numbering" w:customStyle="1" w:styleId="NoList1031">
    <w:name w:val="No List1031"/>
    <w:next w:val="a4"/>
    <w:semiHidden/>
    <w:rsid w:val="00D82D19"/>
  </w:style>
  <w:style w:type="numbering" w:customStyle="1" w:styleId="NoList1431">
    <w:name w:val="No List1431"/>
    <w:next w:val="a4"/>
    <w:semiHidden/>
    <w:rsid w:val="00D82D19"/>
  </w:style>
  <w:style w:type="numbering" w:customStyle="1" w:styleId="NoList2431">
    <w:name w:val="No List2431"/>
    <w:next w:val="a4"/>
    <w:semiHidden/>
    <w:rsid w:val="00D82D19"/>
  </w:style>
  <w:style w:type="numbering" w:customStyle="1" w:styleId="NoList3131">
    <w:name w:val="No List3131"/>
    <w:next w:val="a4"/>
    <w:semiHidden/>
    <w:rsid w:val="00D82D19"/>
  </w:style>
  <w:style w:type="numbering" w:customStyle="1" w:styleId="NoList4131">
    <w:name w:val="No List4131"/>
    <w:next w:val="a4"/>
    <w:semiHidden/>
    <w:rsid w:val="00D82D19"/>
  </w:style>
  <w:style w:type="numbering" w:customStyle="1" w:styleId="NoList5131">
    <w:name w:val="No List5131"/>
    <w:next w:val="a4"/>
    <w:semiHidden/>
    <w:rsid w:val="00D82D19"/>
  </w:style>
  <w:style w:type="numbering" w:customStyle="1" w:styleId="NoList1531">
    <w:name w:val="No List1531"/>
    <w:next w:val="a4"/>
    <w:semiHidden/>
    <w:rsid w:val="00D82D19"/>
  </w:style>
  <w:style w:type="numbering" w:customStyle="1" w:styleId="NoList1631">
    <w:name w:val="No List1631"/>
    <w:next w:val="a4"/>
    <w:semiHidden/>
    <w:rsid w:val="00D82D19"/>
  </w:style>
  <w:style w:type="numbering" w:customStyle="1" w:styleId="1181">
    <w:name w:val="无列表1181"/>
    <w:next w:val="a4"/>
    <w:semiHidden/>
    <w:rsid w:val="00D82D19"/>
  </w:style>
  <w:style w:type="table" w:customStyle="1" w:styleId="TableGrid431">
    <w:name w:val="Table Grid431"/>
    <w:basedOn w:val="a3"/>
    <w:next w:val="aff4"/>
    <w:rsid w:val="00D82D1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D82D1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D82D19"/>
    <w:rPr>
      <w:rFonts w:ascii="Times New Roman" w:eastAsia="Times New Roman" w:hAnsi="Times New Roman"/>
      <w:lang w:val="en-GB" w:eastAsia="en-GB"/>
    </w:rPr>
    <w:tblPr/>
  </w:style>
  <w:style w:type="table" w:customStyle="1" w:styleId="TableGrid2121">
    <w:name w:val="Table Grid2121"/>
    <w:basedOn w:val="a3"/>
    <w:next w:val="aff4"/>
    <w:rsid w:val="00D82D1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D82D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D82D1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D82D1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D82D19"/>
  </w:style>
  <w:style w:type="numbering" w:customStyle="1" w:styleId="Style121">
    <w:name w:val="Style121"/>
    <w:uiPriority w:val="99"/>
    <w:rsid w:val="00D82D19"/>
  </w:style>
  <w:style w:type="table" w:customStyle="1" w:styleId="SGSTableBasic221">
    <w:name w:val="SGS Table Basic 221"/>
    <w:basedOn w:val="a3"/>
    <w:uiPriority w:val="99"/>
    <w:qFormat/>
    <w:rsid w:val="00D82D1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82D19"/>
  </w:style>
  <w:style w:type="table" w:customStyle="1" w:styleId="TableColorful111">
    <w:name w:val="Table Colorful 111"/>
    <w:basedOn w:val="a3"/>
    <w:next w:val="1ff3"/>
    <w:rsid w:val="00D82D1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D82D1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D82D1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D82D1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D82D1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D82D19"/>
  </w:style>
  <w:style w:type="table" w:customStyle="1" w:styleId="ColorfulGrid-Accent1111">
    <w:name w:val="Colorful Grid - Accent 1111"/>
    <w:basedOn w:val="a3"/>
    <w:next w:val="-1"/>
    <w:uiPriority w:val="29"/>
    <w:rsid w:val="00D82D1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D82D1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D82D1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D82D1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D82D1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D82D1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D82D1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82D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82D1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82D1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D82D19"/>
    <w:rPr>
      <w:rFonts w:ascii="Times New Roman" w:eastAsia="PMingLiU" w:hAnsi="Times New Roman"/>
      <w:lang w:val="en-GB" w:eastAsia="en-GB"/>
    </w:rPr>
    <w:tblPr/>
  </w:style>
  <w:style w:type="table" w:customStyle="1" w:styleId="TableGrid11111">
    <w:name w:val="Table Grid11111"/>
    <w:basedOn w:val="a3"/>
    <w:rsid w:val="00D82D1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82D1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82D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82D1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D82D1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D82D19"/>
  </w:style>
  <w:style w:type="numbering" w:customStyle="1" w:styleId="Style1111">
    <w:name w:val="Style1111"/>
    <w:uiPriority w:val="99"/>
    <w:rsid w:val="00D82D19"/>
  </w:style>
  <w:style w:type="numbering" w:customStyle="1" w:styleId="1271">
    <w:name w:val="无列表1271"/>
    <w:next w:val="a4"/>
    <w:semiHidden/>
    <w:rsid w:val="00D82D19"/>
  </w:style>
  <w:style w:type="numbering" w:customStyle="1" w:styleId="NoList1831">
    <w:name w:val="No List1831"/>
    <w:next w:val="a4"/>
    <w:semiHidden/>
    <w:rsid w:val="00D82D19"/>
  </w:style>
  <w:style w:type="character" w:customStyle="1" w:styleId="9Char3">
    <w:name w:val="标题 9 Char3"/>
    <w:aliases w:val="Figure Heading Char1,FH Char1"/>
    <w:qFormat/>
    <w:rsid w:val="00D82D19"/>
    <w:rPr>
      <w:rFonts w:ascii="Arial" w:hAnsi="Arial"/>
      <w:sz w:val="36"/>
      <w:lang w:eastAsia="zh-CN"/>
    </w:rPr>
  </w:style>
  <w:style w:type="character" w:styleId="HTML7">
    <w:name w:val="HTML Sample"/>
    <w:rsid w:val="00D82D19"/>
    <w:rPr>
      <w:rFonts w:ascii="Courier New" w:eastAsia="宋体" w:hAnsi="Courier New" w:cs="Courier New"/>
      <w:color w:val="0000FF"/>
      <w:kern w:val="2"/>
      <w:lang w:val="en-US" w:eastAsia="zh-CN" w:bidi="ar-SA"/>
    </w:rPr>
  </w:style>
  <w:style w:type="character" w:styleId="afffff8">
    <w:name w:val="line number"/>
    <w:rsid w:val="00D82D19"/>
    <w:rPr>
      <w:rFonts w:ascii="Arial" w:eastAsia="宋体" w:hAnsi="Arial" w:cs="Arial"/>
      <w:color w:val="0000FF"/>
      <w:kern w:val="2"/>
      <w:lang w:val="en-US" w:eastAsia="zh-CN" w:bidi="ar-SA"/>
    </w:rPr>
  </w:style>
  <w:style w:type="paragraph" w:styleId="afffff9">
    <w:name w:val="Block Text"/>
    <w:basedOn w:val="a1"/>
    <w:qFormat/>
    <w:rsid w:val="00D82D19"/>
    <w:pPr>
      <w:spacing w:after="120"/>
      <w:ind w:left="1440" w:right="1440"/>
    </w:pPr>
    <w:rPr>
      <w:rFonts w:eastAsia="MS Mincho"/>
    </w:rPr>
  </w:style>
  <w:style w:type="paragraph" w:customStyle="1" w:styleId="Table0">
    <w:name w:val="Table"/>
    <w:basedOn w:val="a1"/>
    <w:link w:val="Table1"/>
    <w:qFormat/>
    <w:rsid w:val="00D82D19"/>
    <w:pPr>
      <w:jc w:val="center"/>
    </w:pPr>
    <w:rPr>
      <w:rFonts w:ascii="Arial" w:eastAsia="宋体" w:hAnsi="Arial" w:cs="Arial"/>
      <w:b/>
    </w:rPr>
  </w:style>
  <w:style w:type="character" w:customStyle="1" w:styleId="Table1">
    <w:name w:val="Table (文字)"/>
    <w:link w:val="Table0"/>
    <w:rsid w:val="00D82D19"/>
    <w:rPr>
      <w:rFonts w:ascii="Arial" w:eastAsia="宋体" w:hAnsi="Arial" w:cs="Arial"/>
      <w:b/>
      <w:lang w:val="en-GB" w:eastAsia="en-US"/>
    </w:rPr>
  </w:style>
  <w:style w:type="numbering" w:customStyle="1" w:styleId="NoList3211">
    <w:name w:val="No List3211"/>
    <w:next w:val="a4"/>
    <w:uiPriority w:val="99"/>
    <w:semiHidden/>
    <w:unhideWhenUsed/>
    <w:rsid w:val="00D82D19"/>
  </w:style>
  <w:style w:type="character" w:customStyle="1" w:styleId="1fff1">
    <w:name w:val="不明显参考1"/>
    <w:uiPriority w:val="31"/>
    <w:qFormat/>
    <w:rsid w:val="00D82D19"/>
    <w:rPr>
      <w:smallCaps/>
      <w:color w:val="5A5A5A"/>
    </w:rPr>
  </w:style>
  <w:style w:type="paragraph" w:customStyle="1" w:styleId="TOC1">
    <w:name w:val="TOC 标题1"/>
    <w:basedOn w:val="10"/>
    <w:next w:val="a1"/>
    <w:uiPriority w:val="39"/>
    <w:unhideWhenUsed/>
    <w:qFormat/>
    <w:rsid w:val="00D82D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D82D19"/>
    <w:rPr>
      <w:b/>
      <w:bCs/>
      <w:i/>
      <w:iCs/>
      <w:color w:val="4F81BD"/>
    </w:rPr>
  </w:style>
  <w:style w:type="character" w:customStyle="1" w:styleId="Char1f4">
    <w:name w:val="列表 Char1"/>
    <w:qFormat/>
    <w:rsid w:val="00D82D19"/>
    <w:rPr>
      <w:lang w:eastAsia="zh-CN"/>
    </w:rPr>
  </w:style>
  <w:style w:type="table" w:customStyle="1" w:styleId="TableGrid7">
    <w:name w:val="Table Grid7"/>
    <w:basedOn w:val="a3"/>
    <w:uiPriority w:val="39"/>
    <w:qFormat/>
    <w:rsid w:val="00D82D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D82D19"/>
    <w:pPr>
      <w:jc w:val="both"/>
    </w:pPr>
    <w:rPr>
      <w:rFonts w:ascii="宋体" w:eastAsia="宋体" w:hAnsi="宋体" w:cs="宋体"/>
      <w:kern w:val="2"/>
      <w:sz w:val="21"/>
      <w:szCs w:val="21"/>
      <w:lang w:val="en-US" w:eastAsia="zh-CN"/>
    </w:rPr>
  </w:style>
  <w:style w:type="character" w:customStyle="1" w:styleId="Char51">
    <w:name w:val="批注主题 Char5"/>
    <w:rsid w:val="00D82D19"/>
    <w:rPr>
      <w:rFonts w:eastAsia="Malgun Gothic"/>
      <w:b/>
      <w:bCs/>
      <w:lang w:val="en-GB"/>
    </w:rPr>
  </w:style>
  <w:style w:type="character" w:customStyle="1" w:styleId="ListChar4">
    <w:name w:val="List Char4"/>
    <w:rsid w:val="00D82D19"/>
    <w:rPr>
      <w:rFonts w:ascii="Times New Roman" w:hAnsi="Times New Roman"/>
      <w:lang w:val="en-GB" w:eastAsia="en-US"/>
    </w:rPr>
  </w:style>
  <w:style w:type="paragraph" w:customStyle="1" w:styleId="9110">
    <w:name w:val="目录 911"/>
    <w:basedOn w:val="80"/>
    <w:qFormat/>
    <w:rsid w:val="00D82D1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D82D19"/>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D82D19"/>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D82D19"/>
    <w:rPr>
      <w:rFonts w:ascii="Times New Roman" w:eastAsia="宋体" w:hAnsi="Times New Roman"/>
      <w:lang w:val="en-GB" w:eastAsia="zh-CN"/>
    </w:rPr>
  </w:style>
  <w:style w:type="paragraph" w:customStyle="1" w:styleId="443">
    <w:name w:val="(文字) (文字)44"/>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D82D19"/>
    <w:rPr>
      <w:rFonts w:ascii="Arial" w:eastAsia="MS Mincho" w:hAnsi="Arial" w:cs="Arial"/>
      <w:color w:val="000000"/>
      <w:sz w:val="24"/>
      <w:szCs w:val="24"/>
      <w:lang w:val="en-US"/>
    </w:rPr>
  </w:style>
  <w:style w:type="paragraph" w:customStyle="1" w:styleId="tah00">
    <w:name w:val="tah0"/>
    <w:basedOn w:val="a1"/>
    <w:qFormat/>
    <w:rsid w:val="00D82D19"/>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D82D19"/>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D82D19"/>
    <w:pPr>
      <w:autoSpaceDN w:val="0"/>
      <w:spacing w:before="100" w:beforeAutospacing="1" w:after="100" w:afterAutospacing="1"/>
    </w:pPr>
    <w:rPr>
      <w:rFonts w:ascii="宋体" w:eastAsia="宋体" w:hAnsi="宋体" w:cs="宋体"/>
      <w:sz w:val="24"/>
      <w:szCs w:val="24"/>
      <w:lang w:val="en-US" w:eastAsia="zh-CN"/>
    </w:rPr>
  </w:style>
  <w:style w:type="paragraph" w:customStyle="1" w:styleId="Char43">
    <w:name w:val="Char4"/>
    <w:uiPriority w:val="99"/>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3">
    <w:name w:val="批注主题 Char6"/>
    <w:qFormat/>
    <w:rsid w:val="00D82D19"/>
    <w:rPr>
      <w:rFonts w:eastAsia="MS Mincho"/>
      <w:b/>
      <w:bCs/>
      <w:lang w:val="x-none" w:eastAsia="en-US"/>
    </w:rPr>
  </w:style>
  <w:style w:type="character" w:customStyle="1" w:styleId="Char35">
    <w:name w:val="日期 Char3"/>
    <w:qFormat/>
    <w:rsid w:val="00D82D19"/>
    <w:rPr>
      <w:rFonts w:eastAsia="宋体"/>
      <w:lang w:val="en-GB" w:eastAsia="x-none"/>
    </w:rPr>
  </w:style>
  <w:style w:type="paragraph" w:customStyle="1" w:styleId="246">
    <w:name w:val="(文字) (文字)24"/>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D82D19"/>
    <w:rPr>
      <w:rFonts w:ascii="Arial" w:hAnsi="Arial"/>
      <w:b/>
      <w:lang w:val="en-US" w:eastAsia="en-US"/>
    </w:rPr>
  </w:style>
  <w:style w:type="paragraph" w:customStyle="1" w:styleId="TAHCarNotBold">
    <w:name w:val="TAH Car + Not Bold"/>
    <w:basedOn w:val="a1"/>
    <w:qFormat/>
    <w:rsid w:val="00D82D19"/>
    <w:pPr>
      <w:keepNext/>
      <w:keepLines/>
      <w:spacing w:after="0"/>
    </w:pPr>
    <w:rPr>
      <w:rFonts w:ascii="Arial" w:eastAsia="Times New Roman" w:hAnsi="Arial"/>
      <w:sz w:val="18"/>
      <w:lang w:eastAsia="en-GB"/>
    </w:rPr>
  </w:style>
  <w:style w:type="character" w:customStyle="1" w:styleId="B12">
    <w:name w:val="B1 (文字)"/>
    <w:qFormat/>
    <w:locked/>
    <w:rsid w:val="00D82D19"/>
    <w:rPr>
      <w:lang w:val="en-GB"/>
    </w:rPr>
  </w:style>
  <w:style w:type="paragraph" w:customStyle="1" w:styleId="344">
    <w:name w:val="(文字) (文字)34"/>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D82D19"/>
    <w:rPr>
      <w:rFonts w:ascii="Times New Roman" w:eastAsia="MS Mincho" w:hAnsi="Times New Roman"/>
      <w:color w:val="000000"/>
      <w:lang w:eastAsia="ja-JP"/>
    </w:rPr>
  </w:style>
  <w:style w:type="paragraph" w:customStyle="1" w:styleId="BalloonText1">
    <w:name w:val="Balloon Text1"/>
    <w:basedOn w:val="a1"/>
    <w:qFormat/>
    <w:rsid w:val="00D82D1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D82D19"/>
    <w:pPr>
      <w:overflowPunct w:val="0"/>
      <w:autoSpaceDE w:val="0"/>
      <w:autoSpaceDN w:val="0"/>
    </w:pPr>
    <w:rPr>
      <w:rFonts w:eastAsia="Calibri"/>
      <w:b/>
      <w:bCs/>
      <w:lang w:val="en-US"/>
    </w:rPr>
  </w:style>
  <w:style w:type="paragraph" w:customStyle="1" w:styleId="87">
    <w:name w:val="87"/>
    <w:basedOn w:val="a1"/>
    <w:qFormat/>
    <w:rsid w:val="00D82D19"/>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D82D19"/>
    <w:rPr>
      <w:lang w:eastAsia="en-US"/>
    </w:rPr>
  </w:style>
  <w:style w:type="paragraph" w:customStyle="1" w:styleId="143">
    <w:name w:val="(文字) (文字)14"/>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D82D1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D82D19"/>
    <w:rPr>
      <w:rFonts w:ascii="Arial" w:eastAsia="MS Mincho" w:hAnsi="Arial"/>
      <w:sz w:val="36"/>
      <w:lang w:val="en-GB" w:eastAsia="en-US" w:bidi="ar-SA"/>
    </w:rPr>
  </w:style>
  <w:style w:type="character" w:customStyle="1" w:styleId="Heading2-">
    <w:name w:val="Heading 2-"/>
    <w:rsid w:val="00D82D1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82D19"/>
    <w:rPr>
      <w:rFonts w:ascii="Arial" w:hAnsi="Arial"/>
      <w:sz w:val="32"/>
      <w:lang w:val="en-GB" w:eastAsia="en-US"/>
    </w:rPr>
  </w:style>
  <w:style w:type="paragraph" w:customStyle="1" w:styleId="TDC91">
    <w:name w:val="TDC 91"/>
    <w:basedOn w:val="80"/>
    <w:qFormat/>
    <w:rsid w:val="00D82D1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D82D19"/>
    <w:rPr>
      <w:rFonts w:eastAsia="MS Mincho"/>
      <w:lang w:val="en-GB" w:eastAsia="x-none"/>
    </w:rPr>
  </w:style>
  <w:style w:type="character" w:customStyle="1" w:styleId="HTMLPreformattedChar1">
    <w:name w:val="HTML Preformatted Char1"/>
    <w:rsid w:val="00D82D19"/>
    <w:rPr>
      <w:rFonts w:ascii="Courier New" w:eastAsia="MS Mincho" w:hAnsi="Courier New"/>
      <w:lang w:val="en-GB" w:eastAsia="x-none"/>
    </w:rPr>
  </w:style>
  <w:style w:type="character" w:customStyle="1" w:styleId="GridTable1Light5">
    <w:name w:val="Grid Table 1 Light5"/>
    <w:uiPriority w:val="33"/>
    <w:qFormat/>
    <w:rsid w:val="00D82D19"/>
    <w:rPr>
      <w:b/>
      <w:bCs/>
      <w:smallCaps/>
      <w:spacing w:val="5"/>
    </w:rPr>
  </w:style>
  <w:style w:type="paragraph" w:customStyle="1" w:styleId="Tabladeilustraciones1">
    <w:name w:val="Tabla de ilustraciones1"/>
    <w:basedOn w:val="a1"/>
    <w:next w:val="a1"/>
    <w:qFormat/>
    <w:rsid w:val="00D82D19"/>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D82D19"/>
    <w:pPr>
      <w:ind w:firstLineChars="200" w:firstLine="420"/>
    </w:pPr>
    <w:rPr>
      <w:rFonts w:eastAsia="Times New Roman"/>
      <w:lang w:eastAsia="en-GB"/>
    </w:rPr>
  </w:style>
  <w:style w:type="paragraph" w:customStyle="1" w:styleId="Char36">
    <w:name w:val="Char3"/>
    <w:qFormat/>
    <w:rsid w:val="00D82D1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D82D19"/>
    <w:rPr>
      <w:rFonts w:ascii="Times New Roman" w:eastAsia="宋体" w:hAnsi="Times New Roman"/>
      <w:lang w:eastAsia="en-GB"/>
    </w:rPr>
  </w:style>
  <w:style w:type="paragraph" w:customStyle="1" w:styleId="4fc">
    <w:name w:val="列出段落4"/>
    <w:basedOn w:val="a1"/>
    <w:qFormat/>
    <w:rsid w:val="00D82D19"/>
    <w:pPr>
      <w:ind w:firstLineChars="200" w:firstLine="420"/>
    </w:pPr>
    <w:rPr>
      <w:rFonts w:eastAsia="Times New Roman"/>
      <w:lang w:eastAsia="en-GB"/>
    </w:rPr>
  </w:style>
  <w:style w:type="paragraph" w:customStyle="1" w:styleId="433">
    <w:name w:val="(文字) (文字)43"/>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8">
    <w:name w:val="列出段落5"/>
    <w:basedOn w:val="a1"/>
    <w:qFormat/>
    <w:rsid w:val="00D82D19"/>
    <w:pPr>
      <w:ind w:firstLineChars="200" w:firstLine="420"/>
    </w:pPr>
    <w:rPr>
      <w:rFonts w:eastAsia="Times New Roman"/>
      <w:lang w:eastAsia="en-GB"/>
    </w:rPr>
  </w:style>
  <w:style w:type="character" w:customStyle="1" w:styleId="Titre32">
    <w:name w:val="Titre 32"/>
    <w:rsid w:val="00D82D19"/>
    <w:rPr>
      <w:rFonts w:ascii="Arial" w:hAnsi="Arial"/>
      <w:sz w:val="28"/>
      <w:szCs w:val="28"/>
      <w:lang w:val="en-GB" w:eastAsia="en-GB"/>
    </w:rPr>
  </w:style>
  <w:style w:type="character" w:customStyle="1" w:styleId="Titre31">
    <w:name w:val="Titre 31"/>
    <w:rsid w:val="00D82D19"/>
    <w:rPr>
      <w:rFonts w:ascii="Arial" w:hAnsi="Arial"/>
      <w:sz w:val="28"/>
      <w:szCs w:val="28"/>
      <w:lang w:val="en-GB" w:eastAsia="en-GB"/>
    </w:rPr>
  </w:style>
  <w:style w:type="character" w:customStyle="1" w:styleId="trans">
    <w:name w:val="trans"/>
    <w:rsid w:val="00D82D19"/>
  </w:style>
  <w:style w:type="character" w:customStyle="1" w:styleId="Head2A1">
    <w:name w:val="Head2A1"/>
    <w:rsid w:val="00D82D19"/>
    <w:rPr>
      <w:rFonts w:ascii="Arial" w:eastAsia="MS Mincho" w:hAnsi="Arial" w:cs="Arial" w:hint="default"/>
      <w:sz w:val="32"/>
      <w:lang w:val="en-GB" w:eastAsia="en-US" w:bidi="ar-SA"/>
    </w:rPr>
  </w:style>
  <w:style w:type="character" w:customStyle="1" w:styleId="Heading7Char4">
    <w:name w:val="Heading 7 Char4"/>
    <w:rsid w:val="00D82D19"/>
    <w:rPr>
      <w:rFonts w:ascii="Arial" w:eastAsia="Times New Roman" w:hAnsi="Arial"/>
    </w:rPr>
  </w:style>
  <w:style w:type="character" w:customStyle="1" w:styleId="Heading8Char4">
    <w:name w:val="Heading 8 Char4"/>
    <w:rsid w:val="00D82D19"/>
    <w:rPr>
      <w:rFonts w:ascii="Arial" w:eastAsia="Times New Roman" w:hAnsi="Arial"/>
      <w:sz w:val="36"/>
    </w:rPr>
  </w:style>
  <w:style w:type="character" w:customStyle="1" w:styleId="Heading9Char3">
    <w:name w:val="Heading 9 Char3"/>
    <w:rsid w:val="00D82D19"/>
    <w:rPr>
      <w:rFonts w:ascii="Arial" w:eastAsia="Times New Roman" w:hAnsi="Arial"/>
      <w:sz w:val="36"/>
    </w:rPr>
  </w:style>
  <w:style w:type="character" w:customStyle="1" w:styleId="FooterChar3">
    <w:name w:val="Footer Char3"/>
    <w:rsid w:val="00D82D19"/>
    <w:rPr>
      <w:rFonts w:ascii="Arial" w:eastAsia="Times New Roman" w:hAnsi="Arial"/>
      <w:b/>
      <w:i/>
      <w:noProof/>
      <w:sz w:val="18"/>
    </w:rPr>
  </w:style>
  <w:style w:type="character" w:customStyle="1" w:styleId="CommentTextChar3">
    <w:name w:val="Comment Text Char3"/>
    <w:rsid w:val="00D82D19"/>
    <w:rPr>
      <w:rFonts w:eastAsia="宋体"/>
      <w:lang w:val="en-GB"/>
    </w:rPr>
  </w:style>
  <w:style w:type="character" w:customStyle="1" w:styleId="DocumentMapChar2">
    <w:name w:val="Document Map Char2"/>
    <w:uiPriority w:val="99"/>
    <w:rsid w:val="00D82D19"/>
    <w:rPr>
      <w:rFonts w:ascii="Tahoma" w:eastAsia="Times New Roman" w:hAnsi="Tahoma" w:cs="Tahoma"/>
      <w:shd w:val="clear" w:color="auto" w:fill="000080"/>
      <w:lang w:val="en-GB"/>
    </w:rPr>
  </w:style>
  <w:style w:type="character" w:customStyle="1" w:styleId="NoteHeadingChar2">
    <w:name w:val="Note Heading Char2"/>
    <w:rsid w:val="00D82D19"/>
    <w:rPr>
      <w:lang w:val="x-none" w:eastAsia="x-none"/>
    </w:rPr>
  </w:style>
  <w:style w:type="character" w:customStyle="1" w:styleId="PlainTextChar4">
    <w:name w:val="Plain Text Char4"/>
    <w:rsid w:val="00D82D19"/>
    <w:rPr>
      <w:rFonts w:ascii="Courier New" w:eastAsia="宋体" w:hAnsi="Courier New"/>
      <w:lang w:val="nb-NO"/>
    </w:rPr>
  </w:style>
  <w:style w:type="character" w:customStyle="1" w:styleId="BalloonTextChar2">
    <w:name w:val="Balloon Text Char2"/>
    <w:uiPriority w:val="99"/>
    <w:rsid w:val="00D82D19"/>
    <w:rPr>
      <w:rFonts w:ascii="Tahoma" w:eastAsia="Times New Roman" w:hAnsi="Tahoma" w:cs="Tahoma"/>
      <w:sz w:val="16"/>
      <w:szCs w:val="16"/>
      <w:lang w:val="en-GB"/>
    </w:rPr>
  </w:style>
  <w:style w:type="character" w:customStyle="1" w:styleId="BodyTextIndentChar4">
    <w:name w:val="Body Text Indent Char4"/>
    <w:rsid w:val="00D82D19"/>
    <w:rPr>
      <w:rFonts w:eastAsia="Batang"/>
      <w:lang w:val="en-GB"/>
    </w:rPr>
  </w:style>
  <w:style w:type="character" w:customStyle="1" w:styleId="BodyText2Char4">
    <w:name w:val="Body Text 2 Char4"/>
    <w:rsid w:val="00D82D19"/>
    <w:rPr>
      <w:rFonts w:ascii="CG Times (WN)" w:eastAsia="Malgun Gothic" w:hAnsi="CG Times (WN)"/>
      <w:i/>
      <w:lang w:val="en-GB" w:eastAsia="ko-KR"/>
    </w:rPr>
  </w:style>
  <w:style w:type="character" w:customStyle="1" w:styleId="BodyText3Char4">
    <w:name w:val="Body Text 3 Char4"/>
    <w:rsid w:val="00D82D19"/>
    <w:rPr>
      <w:rFonts w:ascii="CG Times (WN)" w:eastAsia="Osaka" w:hAnsi="CG Times (WN)"/>
      <w:color w:val="000000"/>
      <w:lang w:val="en-GB" w:eastAsia="ko-KR"/>
    </w:rPr>
  </w:style>
  <w:style w:type="character" w:customStyle="1" w:styleId="BodyTextIndent2Char4">
    <w:name w:val="Body Text Indent 2 Char4"/>
    <w:rsid w:val="00D82D19"/>
    <w:rPr>
      <w:rFonts w:ascii="CG Times (WN)" w:hAnsi="CG Times (WN)"/>
      <w:lang w:val="en-GB"/>
    </w:rPr>
  </w:style>
  <w:style w:type="character" w:customStyle="1" w:styleId="HTMLPreformattedChar2">
    <w:name w:val="HTML Preformatted Char2"/>
    <w:rsid w:val="00D82D19"/>
    <w:rPr>
      <w:rFonts w:ascii="Courier New" w:hAnsi="Courier New"/>
      <w:lang w:val="en-GB" w:eastAsia="x-none"/>
    </w:rPr>
  </w:style>
  <w:style w:type="paragraph" w:customStyle="1" w:styleId="wxs">
    <w:name w:val="wxs_正文"/>
    <w:basedOn w:val="a1"/>
    <w:qFormat/>
    <w:rsid w:val="00D82D19"/>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D82D19"/>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D82D19"/>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D82D19"/>
    <w:rPr>
      <w:rFonts w:ascii="Times New Roman" w:eastAsia="Times New Roman" w:hAnsi="Times New Roman"/>
      <w:b/>
      <w:bCs/>
      <w:kern w:val="44"/>
      <w:sz w:val="30"/>
      <w:lang w:val="en-GB" w:eastAsia="en-US"/>
    </w:rPr>
  </w:style>
  <w:style w:type="paragraph" w:customStyle="1" w:styleId="236">
    <w:name w:val="(文字) (文字)23"/>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8">
    <w:name w:val="无列表2"/>
    <w:next w:val="a4"/>
    <w:uiPriority w:val="99"/>
    <w:semiHidden/>
    <w:unhideWhenUsed/>
    <w:rsid w:val="00D82D19"/>
  </w:style>
  <w:style w:type="numbering" w:customStyle="1" w:styleId="3ff2">
    <w:name w:val="无列表3"/>
    <w:next w:val="a4"/>
    <w:uiPriority w:val="99"/>
    <w:semiHidden/>
    <w:unhideWhenUsed/>
    <w:rsid w:val="00D82D19"/>
  </w:style>
  <w:style w:type="table" w:customStyle="1" w:styleId="1fff4">
    <w:name w:val="网格型1"/>
    <w:basedOn w:val="a3"/>
    <w:next w:val="aff4"/>
    <w:qFormat/>
    <w:rsid w:val="00D82D1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qFormat/>
    <w:rsid w:val="00D82D19"/>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5"/>
    <w:qFormat/>
    <w:rsid w:val="00D82D19"/>
    <w:pPr>
      <w:spacing w:after="120"/>
      <w:ind w:left="0" w:firstLine="0"/>
    </w:pPr>
    <w:rPr>
      <w:rFonts w:eastAsia="Times New Roman"/>
      <w:b/>
      <w:lang w:eastAsia="en-GB"/>
    </w:rPr>
  </w:style>
  <w:style w:type="paragraph" w:customStyle="1" w:styleId="ReferenceLine">
    <w:name w:val="Reference Line"/>
    <w:basedOn w:val="affa"/>
    <w:qFormat/>
    <w:rsid w:val="00D82D19"/>
    <w:pPr>
      <w:widowControl w:val="0"/>
      <w:spacing w:after="120"/>
    </w:pPr>
    <w:rPr>
      <w:rFonts w:ascii="Arial" w:eastAsia="‚l‚r ‚oƒSƒVƒbƒN" w:hAnsi="Arial"/>
      <w:snapToGrid w:val="0"/>
      <w:lang w:eastAsia="ko-KR"/>
    </w:rPr>
  </w:style>
  <w:style w:type="paragraph" w:customStyle="1" w:styleId="L3">
    <w:name w:val="L3"/>
    <w:qFormat/>
    <w:rsid w:val="00D82D1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82D1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82D19"/>
    <w:pPr>
      <w:spacing w:before="120" w:after="220"/>
    </w:pPr>
    <w:rPr>
      <w:rFonts w:ascii="Arial" w:eastAsia="MS Mincho" w:hAnsi="Arial"/>
      <w:noProof/>
      <w:lang w:val="en-US" w:eastAsia="en-US"/>
    </w:rPr>
  </w:style>
  <w:style w:type="paragraph" w:customStyle="1" w:styleId="nroaml">
    <w:name w:val="nroaml"/>
    <w:basedOn w:val="H6"/>
    <w:qFormat/>
    <w:rsid w:val="00D82D19"/>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標準太字"/>
    <w:autoRedefine/>
    <w:rsid w:val="00D82D19"/>
    <w:rPr>
      <w:b/>
    </w:rPr>
  </w:style>
  <w:style w:type="character" w:customStyle="1" w:styleId="font4">
    <w:name w:val="font4"/>
    <w:qFormat/>
    <w:rsid w:val="00D82D19"/>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D82D1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D82D19"/>
    <w:pPr>
      <w:pBdr>
        <w:top w:val="none" w:sz="0" w:space="0" w:color="auto"/>
      </w:pBdr>
      <w:tabs>
        <w:tab w:val="clear" w:pos="432"/>
        <w:tab w:val="num" w:pos="360"/>
      </w:tabs>
      <w:spacing w:before="480"/>
      <w:ind w:left="578" w:hanging="578"/>
      <w:outlineLvl w:val="1"/>
    </w:pPr>
    <w:rPr>
      <w:sz w:val="24"/>
    </w:rPr>
  </w:style>
  <w:style w:type="character" w:styleId="HTML8">
    <w:name w:val="HTML Code"/>
    <w:rsid w:val="00D82D19"/>
    <w:rPr>
      <w:rFonts w:ascii="Arial Unicode MS" w:eastAsia="Arial Unicode MS" w:hAnsi="Arial Unicode MS" w:cs="Arial Unicode MS"/>
      <w:sz w:val="20"/>
      <w:szCs w:val="20"/>
    </w:rPr>
  </w:style>
  <w:style w:type="paragraph" w:customStyle="1" w:styleId="NormalAfter0pt">
    <w:name w:val="Normal + After:  0 pt"/>
    <w:basedOn w:val="a1"/>
    <w:qFormat/>
    <w:rsid w:val="00D82D19"/>
    <w:pPr>
      <w:autoSpaceDE w:val="0"/>
      <w:autoSpaceDN w:val="0"/>
      <w:adjustRightInd w:val="0"/>
      <w:spacing w:after="0"/>
    </w:pPr>
    <w:rPr>
      <w:rFonts w:ascii="Arial" w:eastAsia="Times New Roman" w:hAnsi="Arial"/>
      <w:lang w:eastAsia="en-GB"/>
    </w:rPr>
  </w:style>
  <w:style w:type="character" w:customStyle="1" w:styleId="PTK">
    <w:name w:val="PTK"/>
    <w:semiHidden/>
    <w:rsid w:val="00D82D19"/>
    <w:rPr>
      <w:rFonts w:ascii="Arial" w:hAnsi="Arial" w:cs="Arial"/>
      <w:color w:val="000080"/>
      <w:sz w:val="20"/>
      <w:szCs w:val="20"/>
    </w:rPr>
  </w:style>
  <w:style w:type="paragraph" w:customStyle="1" w:styleId="TdocList">
    <w:name w:val="Tdoc_List"/>
    <w:basedOn w:val="a1"/>
    <w:qFormat/>
    <w:rsid w:val="00D82D19"/>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D82D1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82D1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D82D19"/>
    <w:pPr>
      <w:overflowPunct w:val="0"/>
      <w:autoSpaceDE w:val="0"/>
      <w:autoSpaceDN w:val="0"/>
      <w:adjustRightInd w:val="0"/>
      <w:textAlignment w:val="baseline"/>
    </w:pPr>
    <w:rPr>
      <w:rFonts w:ascii="Arial" w:eastAsia="宋体" w:hAnsi="Arial" w:cs="Arial"/>
      <w:b/>
      <w:lang w:eastAsia="zh-CN"/>
    </w:rPr>
  </w:style>
  <w:style w:type="character" w:customStyle="1" w:styleId="Char25">
    <w:name w:val="批注文字 Char2"/>
    <w:qFormat/>
    <w:rsid w:val="00D82D19"/>
    <w:rPr>
      <w:lang w:val="en-GB" w:eastAsia="en-US"/>
    </w:rPr>
  </w:style>
  <w:style w:type="paragraph" w:customStyle="1" w:styleId="T">
    <w:name w:val="T"/>
    <w:basedOn w:val="TAC"/>
    <w:rsid w:val="00D82D19"/>
    <w:pPr>
      <w:overflowPunct w:val="0"/>
      <w:autoSpaceDE w:val="0"/>
      <w:autoSpaceDN w:val="0"/>
      <w:adjustRightInd w:val="0"/>
      <w:textAlignment w:val="baseline"/>
    </w:pPr>
    <w:rPr>
      <w:rFonts w:eastAsia="Times New Roman"/>
      <w:lang w:eastAsia="x-none"/>
    </w:rPr>
  </w:style>
  <w:style w:type="character" w:customStyle="1" w:styleId="Char26">
    <w:name w:val="页脚 Char2"/>
    <w:rsid w:val="00D82D19"/>
    <w:rPr>
      <w:rFonts w:ascii="Arial" w:hAnsi="Arial"/>
      <w:b/>
      <w:i/>
      <w:noProof/>
      <w:sz w:val="18"/>
    </w:rPr>
  </w:style>
  <w:style w:type="character" w:customStyle="1" w:styleId="Char37">
    <w:name w:val="批注文字 Char3"/>
    <w:uiPriority w:val="99"/>
    <w:qFormat/>
    <w:rsid w:val="00D82D19"/>
    <w:rPr>
      <w:lang w:val="en-GB" w:eastAsia="en-US"/>
    </w:rPr>
  </w:style>
  <w:style w:type="paragraph" w:customStyle="1" w:styleId="Pl0">
    <w:name w:val="Pl"/>
    <w:basedOn w:val="a1"/>
    <w:qFormat/>
    <w:rsid w:val="00D82D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qFormat/>
    <w:rsid w:val="00D82D19"/>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D82D19"/>
  </w:style>
  <w:style w:type="numbering" w:customStyle="1" w:styleId="317">
    <w:name w:val="无列表31"/>
    <w:next w:val="a4"/>
    <w:uiPriority w:val="99"/>
    <w:semiHidden/>
    <w:unhideWhenUsed/>
    <w:rsid w:val="00D82D19"/>
  </w:style>
  <w:style w:type="numbering" w:customStyle="1" w:styleId="4fd">
    <w:name w:val="无列表4"/>
    <w:next w:val="a4"/>
    <w:uiPriority w:val="99"/>
    <w:semiHidden/>
    <w:unhideWhenUsed/>
    <w:rsid w:val="00D82D19"/>
  </w:style>
  <w:style w:type="character" w:customStyle="1" w:styleId="8Char2">
    <w:name w:val="标题 8 Char2"/>
    <w:rsid w:val="00D82D19"/>
    <w:rPr>
      <w:rFonts w:ascii="Arial" w:eastAsia="Times New Roman" w:hAnsi="Arial"/>
      <w:sz w:val="36"/>
      <w:lang w:val="en-GB" w:eastAsia="en-GB"/>
    </w:rPr>
  </w:style>
  <w:style w:type="character" w:customStyle="1" w:styleId="9Char2">
    <w:name w:val="标题 9 Char2"/>
    <w:rsid w:val="00D82D19"/>
    <w:rPr>
      <w:rFonts w:ascii="Arial" w:eastAsia="Times New Roman" w:hAnsi="Arial"/>
      <w:sz w:val="36"/>
      <w:lang w:val="en-GB" w:eastAsia="en-GB"/>
    </w:rPr>
  </w:style>
  <w:style w:type="character" w:customStyle="1" w:styleId="Char27">
    <w:name w:val="批注框文本 Char2"/>
    <w:rsid w:val="00D82D19"/>
    <w:rPr>
      <w:rFonts w:ascii="Segoe UI" w:eastAsia="Times New Roman" w:hAnsi="Segoe UI"/>
      <w:sz w:val="18"/>
      <w:szCs w:val="18"/>
      <w:lang w:val="x-none" w:eastAsia="en-GB"/>
    </w:rPr>
  </w:style>
  <w:style w:type="character" w:customStyle="1" w:styleId="Char28">
    <w:name w:val="文档结构图 Char2"/>
    <w:rsid w:val="00D82D19"/>
    <w:rPr>
      <w:rFonts w:ascii="Tahoma" w:eastAsia="Times New Roman" w:hAnsi="Tahoma"/>
      <w:shd w:val="clear" w:color="auto" w:fill="000080"/>
      <w:lang w:val="en-GB" w:eastAsia="en-GB"/>
    </w:rPr>
  </w:style>
  <w:style w:type="character" w:customStyle="1" w:styleId="Char29">
    <w:name w:val="纯文本 Char2"/>
    <w:rsid w:val="00D82D19"/>
    <w:rPr>
      <w:rFonts w:ascii="Courier New" w:eastAsia="Times New Roman" w:hAnsi="Courier New"/>
      <w:lang w:val="nb-NO" w:eastAsia="en-GB"/>
    </w:rPr>
  </w:style>
  <w:style w:type="numbering" w:customStyle="1" w:styleId="NoList252">
    <w:name w:val="No List252"/>
    <w:next w:val="a4"/>
    <w:semiHidden/>
    <w:rsid w:val="00D82D19"/>
  </w:style>
  <w:style w:type="numbering" w:customStyle="1" w:styleId="NoList322">
    <w:name w:val="No List322"/>
    <w:next w:val="a4"/>
    <w:uiPriority w:val="99"/>
    <w:semiHidden/>
    <w:unhideWhenUsed/>
    <w:rsid w:val="00D82D19"/>
  </w:style>
  <w:style w:type="numbering" w:customStyle="1" w:styleId="1125">
    <w:name w:val="목록 없음112"/>
    <w:next w:val="a4"/>
    <w:semiHidden/>
    <w:unhideWhenUsed/>
    <w:rsid w:val="00D82D19"/>
  </w:style>
  <w:style w:type="numbering" w:customStyle="1" w:styleId="2120">
    <w:name w:val="목록 없음212"/>
    <w:next w:val="a4"/>
    <w:semiHidden/>
    <w:rsid w:val="00D82D19"/>
  </w:style>
  <w:style w:type="numbering" w:customStyle="1" w:styleId="NoList422">
    <w:name w:val="No List422"/>
    <w:next w:val="a4"/>
    <w:uiPriority w:val="99"/>
    <w:semiHidden/>
    <w:unhideWhenUsed/>
    <w:rsid w:val="00D82D19"/>
  </w:style>
  <w:style w:type="numbering" w:customStyle="1" w:styleId="NoList522">
    <w:name w:val="No List522"/>
    <w:next w:val="a4"/>
    <w:semiHidden/>
    <w:rsid w:val="00D82D19"/>
  </w:style>
  <w:style w:type="numbering" w:customStyle="1" w:styleId="NoList612">
    <w:name w:val="No List612"/>
    <w:next w:val="a4"/>
    <w:uiPriority w:val="99"/>
    <w:semiHidden/>
    <w:rsid w:val="00D82D19"/>
  </w:style>
  <w:style w:type="numbering" w:customStyle="1" w:styleId="NoList712">
    <w:name w:val="No List712"/>
    <w:next w:val="a4"/>
    <w:uiPriority w:val="99"/>
    <w:semiHidden/>
    <w:rsid w:val="00D82D19"/>
  </w:style>
  <w:style w:type="numbering" w:customStyle="1" w:styleId="NoList1122">
    <w:name w:val="No List1122"/>
    <w:next w:val="a4"/>
    <w:semiHidden/>
    <w:rsid w:val="00D82D19"/>
  </w:style>
  <w:style w:type="numbering" w:customStyle="1" w:styleId="NoList2112">
    <w:name w:val="No List2112"/>
    <w:next w:val="a4"/>
    <w:uiPriority w:val="99"/>
    <w:semiHidden/>
    <w:rsid w:val="00D82D19"/>
  </w:style>
  <w:style w:type="numbering" w:customStyle="1" w:styleId="NoList812">
    <w:name w:val="No List812"/>
    <w:next w:val="a4"/>
    <w:uiPriority w:val="99"/>
    <w:semiHidden/>
    <w:rsid w:val="00D82D19"/>
  </w:style>
  <w:style w:type="numbering" w:customStyle="1" w:styleId="NoList1212">
    <w:name w:val="No List1212"/>
    <w:next w:val="a4"/>
    <w:uiPriority w:val="99"/>
    <w:semiHidden/>
    <w:rsid w:val="00D82D19"/>
  </w:style>
  <w:style w:type="numbering" w:customStyle="1" w:styleId="NoList2212">
    <w:name w:val="No List2212"/>
    <w:next w:val="a4"/>
    <w:uiPriority w:val="99"/>
    <w:semiHidden/>
    <w:rsid w:val="00D82D19"/>
  </w:style>
  <w:style w:type="numbering" w:customStyle="1" w:styleId="NoList912">
    <w:name w:val="No List912"/>
    <w:next w:val="a4"/>
    <w:uiPriority w:val="99"/>
    <w:semiHidden/>
    <w:rsid w:val="00D82D19"/>
  </w:style>
  <w:style w:type="numbering" w:customStyle="1" w:styleId="NoList1312">
    <w:name w:val="No List1312"/>
    <w:next w:val="a4"/>
    <w:semiHidden/>
    <w:rsid w:val="00D82D19"/>
  </w:style>
  <w:style w:type="numbering" w:customStyle="1" w:styleId="NoList2312">
    <w:name w:val="No List2312"/>
    <w:next w:val="a4"/>
    <w:semiHidden/>
    <w:rsid w:val="00D82D19"/>
  </w:style>
  <w:style w:type="numbering" w:customStyle="1" w:styleId="NoList1012">
    <w:name w:val="No List1012"/>
    <w:next w:val="a4"/>
    <w:semiHidden/>
    <w:rsid w:val="00D82D19"/>
  </w:style>
  <w:style w:type="numbering" w:customStyle="1" w:styleId="NoList1412">
    <w:name w:val="No List1412"/>
    <w:next w:val="a4"/>
    <w:semiHidden/>
    <w:rsid w:val="00D82D19"/>
  </w:style>
  <w:style w:type="numbering" w:customStyle="1" w:styleId="NoList2412">
    <w:name w:val="No List2412"/>
    <w:next w:val="a4"/>
    <w:semiHidden/>
    <w:rsid w:val="00D82D19"/>
  </w:style>
  <w:style w:type="numbering" w:customStyle="1" w:styleId="NoList3112">
    <w:name w:val="No List3112"/>
    <w:next w:val="a4"/>
    <w:uiPriority w:val="99"/>
    <w:semiHidden/>
    <w:rsid w:val="00D82D19"/>
  </w:style>
  <w:style w:type="numbering" w:customStyle="1" w:styleId="NoList4112">
    <w:name w:val="No List4112"/>
    <w:next w:val="a4"/>
    <w:uiPriority w:val="99"/>
    <w:semiHidden/>
    <w:rsid w:val="00D82D19"/>
  </w:style>
  <w:style w:type="numbering" w:customStyle="1" w:styleId="NoList5112">
    <w:name w:val="No List5112"/>
    <w:next w:val="a4"/>
    <w:semiHidden/>
    <w:rsid w:val="00D82D19"/>
  </w:style>
  <w:style w:type="numbering" w:customStyle="1" w:styleId="NoList1512">
    <w:name w:val="No List1512"/>
    <w:next w:val="a4"/>
    <w:semiHidden/>
    <w:rsid w:val="00D82D19"/>
  </w:style>
  <w:style w:type="numbering" w:customStyle="1" w:styleId="NoList1612">
    <w:name w:val="No List1612"/>
    <w:next w:val="a4"/>
    <w:semiHidden/>
    <w:rsid w:val="00D82D19"/>
  </w:style>
  <w:style w:type="numbering" w:customStyle="1" w:styleId="NoList11112">
    <w:name w:val="No List11112"/>
    <w:next w:val="a4"/>
    <w:uiPriority w:val="99"/>
    <w:semiHidden/>
    <w:rsid w:val="00D82D19"/>
  </w:style>
  <w:style w:type="numbering" w:customStyle="1" w:styleId="NoList192">
    <w:name w:val="No List192"/>
    <w:next w:val="a4"/>
    <w:uiPriority w:val="99"/>
    <w:semiHidden/>
    <w:unhideWhenUsed/>
    <w:rsid w:val="00D82D19"/>
  </w:style>
  <w:style w:type="numbering" w:customStyle="1" w:styleId="NoList1102">
    <w:name w:val="No List1102"/>
    <w:next w:val="a4"/>
    <w:uiPriority w:val="99"/>
    <w:semiHidden/>
    <w:rsid w:val="00D82D19"/>
  </w:style>
  <w:style w:type="numbering" w:customStyle="1" w:styleId="NoList262">
    <w:name w:val="No List262"/>
    <w:next w:val="a4"/>
    <w:semiHidden/>
    <w:rsid w:val="00D82D19"/>
  </w:style>
  <w:style w:type="numbering" w:customStyle="1" w:styleId="NoList332">
    <w:name w:val="No List332"/>
    <w:next w:val="a4"/>
    <w:semiHidden/>
    <w:unhideWhenUsed/>
    <w:rsid w:val="00D82D19"/>
  </w:style>
  <w:style w:type="numbering" w:customStyle="1" w:styleId="1222">
    <w:name w:val="목록 없음122"/>
    <w:next w:val="a4"/>
    <w:semiHidden/>
    <w:unhideWhenUsed/>
    <w:rsid w:val="00D82D19"/>
  </w:style>
  <w:style w:type="numbering" w:customStyle="1" w:styleId="2220">
    <w:name w:val="목록 없음222"/>
    <w:next w:val="a4"/>
    <w:semiHidden/>
    <w:rsid w:val="00D82D19"/>
  </w:style>
  <w:style w:type="numbering" w:customStyle="1" w:styleId="NoList432">
    <w:name w:val="No List432"/>
    <w:next w:val="a4"/>
    <w:semiHidden/>
    <w:unhideWhenUsed/>
    <w:rsid w:val="00D82D19"/>
  </w:style>
  <w:style w:type="numbering" w:customStyle="1" w:styleId="NoList532">
    <w:name w:val="No List532"/>
    <w:next w:val="a4"/>
    <w:semiHidden/>
    <w:rsid w:val="00D82D19"/>
  </w:style>
  <w:style w:type="numbering" w:customStyle="1" w:styleId="NoList622">
    <w:name w:val="No List622"/>
    <w:next w:val="a4"/>
    <w:semiHidden/>
    <w:rsid w:val="00D82D19"/>
  </w:style>
  <w:style w:type="numbering" w:customStyle="1" w:styleId="NoList722">
    <w:name w:val="No List722"/>
    <w:next w:val="a4"/>
    <w:semiHidden/>
    <w:rsid w:val="00D82D19"/>
  </w:style>
  <w:style w:type="numbering" w:customStyle="1" w:styleId="NoList1132">
    <w:name w:val="No List1132"/>
    <w:next w:val="a4"/>
    <w:semiHidden/>
    <w:rsid w:val="00D82D19"/>
  </w:style>
  <w:style w:type="numbering" w:customStyle="1" w:styleId="NoList2122">
    <w:name w:val="No List2122"/>
    <w:next w:val="a4"/>
    <w:semiHidden/>
    <w:rsid w:val="00D82D19"/>
  </w:style>
  <w:style w:type="numbering" w:customStyle="1" w:styleId="NoList822">
    <w:name w:val="No List822"/>
    <w:next w:val="a4"/>
    <w:semiHidden/>
    <w:rsid w:val="00D82D19"/>
  </w:style>
  <w:style w:type="numbering" w:customStyle="1" w:styleId="NoList1222">
    <w:name w:val="No List1222"/>
    <w:next w:val="a4"/>
    <w:semiHidden/>
    <w:rsid w:val="00D82D19"/>
  </w:style>
  <w:style w:type="numbering" w:customStyle="1" w:styleId="NoList2222">
    <w:name w:val="No List2222"/>
    <w:next w:val="a4"/>
    <w:semiHidden/>
    <w:rsid w:val="00D82D19"/>
  </w:style>
  <w:style w:type="numbering" w:customStyle="1" w:styleId="NoList922">
    <w:name w:val="No List922"/>
    <w:next w:val="a4"/>
    <w:semiHidden/>
    <w:rsid w:val="00D82D19"/>
  </w:style>
  <w:style w:type="numbering" w:customStyle="1" w:styleId="NoList1322">
    <w:name w:val="No List1322"/>
    <w:next w:val="a4"/>
    <w:semiHidden/>
    <w:rsid w:val="00D82D19"/>
  </w:style>
  <w:style w:type="numbering" w:customStyle="1" w:styleId="NoList2322">
    <w:name w:val="No List2322"/>
    <w:next w:val="a4"/>
    <w:semiHidden/>
    <w:rsid w:val="00D82D19"/>
  </w:style>
  <w:style w:type="numbering" w:customStyle="1" w:styleId="NoList1022">
    <w:name w:val="No List1022"/>
    <w:next w:val="a4"/>
    <w:semiHidden/>
    <w:rsid w:val="00D82D19"/>
  </w:style>
  <w:style w:type="numbering" w:customStyle="1" w:styleId="NoList1422">
    <w:name w:val="No List1422"/>
    <w:next w:val="a4"/>
    <w:semiHidden/>
    <w:rsid w:val="00D82D19"/>
  </w:style>
  <w:style w:type="numbering" w:customStyle="1" w:styleId="NoList2422">
    <w:name w:val="No List2422"/>
    <w:next w:val="a4"/>
    <w:semiHidden/>
    <w:rsid w:val="00D82D19"/>
  </w:style>
  <w:style w:type="numbering" w:customStyle="1" w:styleId="NoList3122">
    <w:name w:val="No List3122"/>
    <w:next w:val="a4"/>
    <w:semiHidden/>
    <w:rsid w:val="00D82D19"/>
  </w:style>
  <w:style w:type="numbering" w:customStyle="1" w:styleId="NoList4122">
    <w:name w:val="No List4122"/>
    <w:next w:val="a4"/>
    <w:semiHidden/>
    <w:rsid w:val="00D82D19"/>
  </w:style>
  <w:style w:type="numbering" w:customStyle="1" w:styleId="NoList5122">
    <w:name w:val="No List5122"/>
    <w:next w:val="a4"/>
    <w:semiHidden/>
    <w:rsid w:val="00D82D19"/>
  </w:style>
  <w:style w:type="numbering" w:customStyle="1" w:styleId="NoList1522">
    <w:name w:val="No List1522"/>
    <w:next w:val="a4"/>
    <w:semiHidden/>
    <w:rsid w:val="00D82D19"/>
  </w:style>
  <w:style w:type="numbering" w:customStyle="1" w:styleId="NoList1622">
    <w:name w:val="No List1622"/>
    <w:next w:val="a4"/>
    <w:semiHidden/>
    <w:rsid w:val="00D82D19"/>
  </w:style>
  <w:style w:type="numbering" w:customStyle="1" w:styleId="NoList11122">
    <w:name w:val="No List11122"/>
    <w:next w:val="a4"/>
    <w:semiHidden/>
    <w:rsid w:val="00D82D19"/>
  </w:style>
  <w:style w:type="numbering" w:customStyle="1" w:styleId="227">
    <w:name w:val="无列表22"/>
    <w:next w:val="a4"/>
    <w:uiPriority w:val="99"/>
    <w:semiHidden/>
    <w:unhideWhenUsed/>
    <w:rsid w:val="00D82D19"/>
  </w:style>
  <w:style w:type="numbering" w:customStyle="1" w:styleId="325">
    <w:name w:val="无列表32"/>
    <w:next w:val="a4"/>
    <w:uiPriority w:val="99"/>
    <w:semiHidden/>
    <w:unhideWhenUsed/>
    <w:rsid w:val="00D82D19"/>
  </w:style>
  <w:style w:type="numbering" w:customStyle="1" w:styleId="NoList202">
    <w:name w:val="No List202"/>
    <w:next w:val="a4"/>
    <w:semiHidden/>
    <w:rsid w:val="00D82D19"/>
  </w:style>
  <w:style w:type="numbering" w:customStyle="1" w:styleId="NoList272">
    <w:name w:val="No List272"/>
    <w:next w:val="a4"/>
    <w:uiPriority w:val="99"/>
    <w:semiHidden/>
    <w:unhideWhenUsed/>
    <w:rsid w:val="00D82D19"/>
  </w:style>
  <w:style w:type="numbering" w:customStyle="1" w:styleId="NoList282">
    <w:name w:val="No List282"/>
    <w:next w:val="a4"/>
    <w:uiPriority w:val="99"/>
    <w:semiHidden/>
    <w:unhideWhenUsed/>
    <w:rsid w:val="00D82D19"/>
  </w:style>
  <w:style w:type="numbering" w:customStyle="1" w:styleId="NoList2511">
    <w:name w:val="No List2511"/>
    <w:next w:val="a4"/>
    <w:semiHidden/>
    <w:rsid w:val="00D82D19"/>
  </w:style>
  <w:style w:type="numbering" w:customStyle="1" w:styleId="11112">
    <w:name w:val="목록 없음1111"/>
    <w:next w:val="a4"/>
    <w:semiHidden/>
    <w:unhideWhenUsed/>
    <w:rsid w:val="00D82D19"/>
  </w:style>
  <w:style w:type="numbering" w:customStyle="1" w:styleId="2111">
    <w:name w:val="목록 없음2111"/>
    <w:next w:val="a4"/>
    <w:semiHidden/>
    <w:rsid w:val="00D82D19"/>
  </w:style>
  <w:style w:type="numbering" w:customStyle="1" w:styleId="NoList4211">
    <w:name w:val="No List4211"/>
    <w:next w:val="a4"/>
    <w:semiHidden/>
    <w:unhideWhenUsed/>
    <w:rsid w:val="00D82D19"/>
  </w:style>
  <w:style w:type="numbering" w:customStyle="1" w:styleId="NoList5211">
    <w:name w:val="No List5211"/>
    <w:next w:val="a4"/>
    <w:semiHidden/>
    <w:rsid w:val="00D82D19"/>
  </w:style>
  <w:style w:type="numbering" w:customStyle="1" w:styleId="NoList6111">
    <w:name w:val="No List6111"/>
    <w:next w:val="a4"/>
    <w:semiHidden/>
    <w:rsid w:val="00D82D19"/>
  </w:style>
  <w:style w:type="numbering" w:customStyle="1" w:styleId="NoList7111">
    <w:name w:val="No List7111"/>
    <w:next w:val="a4"/>
    <w:semiHidden/>
    <w:rsid w:val="00D82D19"/>
  </w:style>
  <w:style w:type="numbering" w:customStyle="1" w:styleId="NoList11211">
    <w:name w:val="No List11211"/>
    <w:next w:val="a4"/>
    <w:semiHidden/>
    <w:rsid w:val="00D82D19"/>
  </w:style>
  <w:style w:type="numbering" w:customStyle="1" w:styleId="NoList21111">
    <w:name w:val="No List21111"/>
    <w:next w:val="a4"/>
    <w:semiHidden/>
    <w:rsid w:val="00D82D19"/>
  </w:style>
  <w:style w:type="numbering" w:customStyle="1" w:styleId="NoList8111">
    <w:name w:val="No List8111"/>
    <w:next w:val="a4"/>
    <w:semiHidden/>
    <w:rsid w:val="00D82D19"/>
  </w:style>
  <w:style w:type="numbering" w:customStyle="1" w:styleId="NoList12111">
    <w:name w:val="No List12111"/>
    <w:next w:val="a4"/>
    <w:semiHidden/>
    <w:rsid w:val="00D82D19"/>
  </w:style>
  <w:style w:type="numbering" w:customStyle="1" w:styleId="NoList22111">
    <w:name w:val="No List22111"/>
    <w:next w:val="a4"/>
    <w:semiHidden/>
    <w:rsid w:val="00D82D19"/>
  </w:style>
  <w:style w:type="numbering" w:customStyle="1" w:styleId="NoList9111">
    <w:name w:val="No List9111"/>
    <w:next w:val="a4"/>
    <w:semiHidden/>
    <w:rsid w:val="00D82D19"/>
  </w:style>
  <w:style w:type="numbering" w:customStyle="1" w:styleId="NoList13111">
    <w:name w:val="No List13111"/>
    <w:next w:val="a4"/>
    <w:semiHidden/>
    <w:rsid w:val="00D82D19"/>
  </w:style>
  <w:style w:type="numbering" w:customStyle="1" w:styleId="NoList23111">
    <w:name w:val="No List23111"/>
    <w:next w:val="a4"/>
    <w:semiHidden/>
    <w:rsid w:val="00D82D19"/>
  </w:style>
  <w:style w:type="numbering" w:customStyle="1" w:styleId="NoList10111">
    <w:name w:val="No List10111"/>
    <w:next w:val="a4"/>
    <w:semiHidden/>
    <w:rsid w:val="00D82D19"/>
  </w:style>
  <w:style w:type="numbering" w:customStyle="1" w:styleId="NoList14111">
    <w:name w:val="No List14111"/>
    <w:next w:val="a4"/>
    <w:semiHidden/>
    <w:rsid w:val="00D82D19"/>
  </w:style>
  <w:style w:type="numbering" w:customStyle="1" w:styleId="NoList24111">
    <w:name w:val="No List24111"/>
    <w:next w:val="a4"/>
    <w:semiHidden/>
    <w:rsid w:val="00D82D19"/>
  </w:style>
  <w:style w:type="numbering" w:customStyle="1" w:styleId="NoList31111">
    <w:name w:val="No List31111"/>
    <w:next w:val="a4"/>
    <w:semiHidden/>
    <w:rsid w:val="00D82D19"/>
  </w:style>
  <w:style w:type="numbering" w:customStyle="1" w:styleId="NoList41111">
    <w:name w:val="No List41111"/>
    <w:next w:val="a4"/>
    <w:semiHidden/>
    <w:rsid w:val="00D82D19"/>
  </w:style>
  <w:style w:type="numbering" w:customStyle="1" w:styleId="NoList51111">
    <w:name w:val="No List51111"/>
    <w:next w:val="a4"/>
    <w:semiHidden/>
    <w:rsid w:val="00D82D19"/>
  </w:style>
  <w:style w:type="numbering" w:customStyle="1" w:styleId="NoList15111">
    <w:name w:val="No List15111"/>
    <w:next w:val="a4"/>
    <w:semiHidden/>
    <w:rsid w:val="00D82D19"/>
  </w:style>
  <w:style w:type="numbering" w:customStyle="1" w:styleId="NoList16111">
    <w:name w:val="No List16111"/>
    <w:next w:val="a4"/>
    <w:semiHidden/>
    <w:rsid w:val="00D82D19"/>
  </w:style>
  <w:style w:type="numbering" w:customStyle="1" w:styleId="NoList111111">
    <w:name w:val="No List111111"/>
    <w:next w:val="a4"/>
    <w:semiHidden/>
    <w:rsid w:val="00D82D19"/>
  </w:style>
  <w:style w:type="numbering" w:customStyle="1" w:styleId="NoList1911">
    <w:name w:val="No List1911"/>
    <w:next w:val="a4"/>
    <w:uiPriority w:val="99"/>
    <w:semiHidden/>
    <w:unhideWhenUsed/>
    <w:rsid w:val="00D82D19"/>
  </w:style>
  <w:style w:type="numbering" w:customStyle="1" w:styleId="NoList11011">
    <w:name w:val="No List11011"/>
    <w:next w:val="a4"/>
    <w:uiPriority w:val="99"/>
    <w:semiHidden/>
    <w:rsid w:val="00D82D19"/>
  </w:style>
  <w:style w:type="numbering" w:customStyle="1" w:styleId="NoList2611">
    <w:name w:val="No List2611"/>
    <w:next w:val="a4"/>
    <w:semiHidden/>
    <w:rsid w:val="00D82D19"/>
  </w:style>
  <w:style w:type="numbering" w:customStyle="1" w:styleId="NoList3311">
    <w:name w:val="No List3311"/>
    <w:next w:val="a4"/>
    <w:semiHidden/>
    <w:unhideWhenUsed/>
    <w:rsid w:val="00D82D19"/>
  </w:style>
  <w:style w:type="numbering" w:customStyle="1" w:styleId="12112">
    <w:name w:val="목록 없음1211"/>
    <w:next w:val="a4"/>
    <w:semiHidden/>
    <w:unhideWhenUsed/>
    <w:rsid w:val="00D82D19"/>
  </w:style>
  <w:style w:type="numbering" w:customStyle="1" w:styleId="2211">
    <w:name w:val="목록 없음2211"/>
    <w:next w:val="a4"/>
    <w:semiHidden/>
    <w:rsid w:val="00D82D19"/>
  </w:style>
  <w:style w:type="numbering" w:customStyle="1" w:styleId="NoList4311">
    <w:name w:val="No List4311"/>
    <w:next w:val="a4"/>
    <w:semiHidden/>
    <w:unhideWhenUsed/>
    <w:rsid w:val="00D82D19"/>
  </w:style>
  <w:style w:type="numbering" w:customStyle="1" w:styleId="NoList5311">
    <w:name w:val="No List5311"/>
    <w:next w:val="a4"/>
    <w:semiHidden/>
    <w:rsid w:val="00D82D19"/>
  </w:style>
  <w:style w:type="numbering" w:customStyle="1" w:styleId="NoList6211">
    <w:name w:val="No List6211"/>
    <w:next w:val="a4"/>
    <w:semiHidden/>
    <w:rsid w:val="00D82D19"/>
  </w:style>
  <w:style w:type="numbering" w:customStyle="1" w:styleId="NoList7211">
    <w:name w:val="No List7211"/>
    <w:next w:val="a4"/>
    <w:semiHidden/>
    <w:rsid w:val="00D82D19"/>
  </w:style>
  <w:style w:type="numbering" w:customStyle="1" w:styleId="NoList11311">
    <w:name w:val="No List11311"/>
    <w:next w:val="a4"/>
    <w:semiHidden/>
    <w:rsid w:val="00D82D19"/>
  </w:style>
  <w:style w:type="numbering" w:customStyle="1" w:styleId="NoList21211">
    <w:name w:val="No List21211"/>
    <w:next w:val="a4"/>
    <w:semiHidden/>
    <w:rsid w:val="00D82D19"/>
  </w:style>
  <w:style w:type="numbering" w:customStyle="1" w:styleId="NoList8211">
    <w:name w:val="No List8211"/>
    <w:next w:val="a4"/>
    <w:semiHidden/>
    <w:rsid w:val="00D82D19"/>
  </w:style>
  <w:style w:type="numbering" w:customStyle="1" w:styleId="NoList12211">
    <w:name w:val="No List12211"/>
    <w:next w:val="a4"/>
    <w:semiHidden/>
    <w:rsid w:val="00D82D19"/>
  </w:style>
  <w:style w:type="numbering" w:customStyle="1" w:styleId="NoList22211">
    <w:name w:val="No List22211"/>
    <w:next w:val="a4"/>
    <w:semiHidden/>
    <w:rsid w:val="00D82D19"/>
  </w:style>
  <w:style w:type="numbering" w:customStyle="1" w:styleId="NoList9211">
    <w:name w:val="No List9211"/>
    <w:next w:val="a4"/>
    <w:semiHidden/>
    <w:rsid w:val="00D82D19"/>
  </w:style>
  <w:style w:type="numbering" w:customStyle="1" w:styleId="NoList13211">
    <w:name w:val="No List13211"/>
    <w:next w:val="a4"/>
    <w:semiHidden/>
    <w:rsid w:val="00D82D19"/>
  </w:style>
  <w:style w:type="numbering" w:customStyle="1" w:styleId="NoList23211">
    <w:name w:val="No List23211"/>
    <w:next w:val="a4"/>
    <w:semiHidden/>
    <w:rsid w:val="00D82D19"/>
  </w:style>
  <w:style w:type="numbering" w:customStyle="1" w:styleId="NoList10211">
    <w:name w:val="No List10211"/>
    <w:next w:val="a4"/>
    <w:semiHidden/>
    <w:rsid w:val="00D82D19"/>
  </w:style>
  <w:style w:type="numbering" w:customStyle="1" w:styleId="NoList14211">
    <w:name w:val="No List14211"/>
    <w:next w:val="a4"/>
    <w:semiHidden/>
    <w:rsid w:val="00D82D19"/>
  </w:style>
  <w:style w:type="numbering" w:customStyle="1" w:styleId="NoList24211">
    <w:name w:val="No List24211"/>
    <w:next w:val="a4"/>
    <w:semiHidden/>
    <w:rsid w:val="00D82D19"/>
  </w:style>
  <w:style w:type="numbering" w:customStyle="1" w:styleId="NoList31211">
    <w:name w:val="No List31211"/>
    <w:next w:val="a4"/>
    <w:semiHidden/>
    <w:rsid w:val="00D82D19"/>
  </w:style>
  <w:style w:type="numbering" w:customStyle="1" w:styleId="NoList41211">
    <w:name w:val="No List41211"/>
    <w:next w:val="a4"/>
    <w:semiHidden/>
    <w:rsid w:val="00D82D19"/>
  </w:style>
  <w:style w:type="numbering" w:customStyle="1" w:styleId="NoList51211">
    <w:name w:val="No List51211"/>
    <w:next w:val="a4"/>
    <w:semiHidden/>
    <w:rsid w:val="00D82D19"/>
  </w:style>
  <w:style w:type="numbering" w:customStyle="1" w:styleId="NoList15211">
    <w:name w:val="No List15211"/>
    <w:next w:val="a4"/>
    <w:semiHidden/>
    <w:rsid w:val="00D82D19"/>
  </w:style>
  <w:style w:type="numbering" w:customStyle="1" w:styleId="NoList16211">
    <w:name w:val="No List16211"/>
    <w:next w:val="a4"/>
    <w:semiHidden/>
    <w:rsid w:val="00D82D19"/>
  </w:style>
  <w:style w:type="numbering" w:customStyle="1" w:styleId="NoList111211">
    <w:name w:val="No List111211"/>
    <w:next w:val="a4"/>
    <w:semiHidden/>
    <w:rsid w:val="00D82D19"/>
  </w:style>
  <w:style w:type="numbering" w:customStyle="1" w:styleId="2112">
    <w:name w:val="无列表211"/>
    <w:next w:val="a4"/>
    <w:uiPriority w:val="99"/>
    <w:semiHidden/>
    <w:unhideWhenUsed/>
    <w:rsid w:val="00D82D19"/>
  </w:style>
  <w:style w:type="numbering" w:customStyle="1" w:styleId="3112">
    <w:name w:val="无列表311"/>
    <w:next w:val="a4"/>
    <w:uiPriority w:val="99"/>
    <w:semiHidden/>
    <w:unhideWhenUsed/>
    <w:rsid w:val="00D82D19"/>
  </w:style>
  <w:style w:type="numbering" w:customStyle="1" w:styleId="NoList2011">
    <w:name w:val="No List2011"/>
    <w:next w:val="a4"/>
    <w:semiHidden/>
    <w:rsid w:val="00D82D19"/>
  </w:style>
  <w:style w:type="numbering" w:customStyle="1" w:styleId="NoList2711">
    <w:name w:val="No List2711"/>
    <w:next w:val="a4"/>
    <w:uiPriority w:val="99"/>
    <w:semiHidden/>
    <w:unhideWhenUsed/>
    <w:rsid w:val="00D82D19"/>
  </w:style>
  <w:style w:type="numbering" w:customStyle="1" w:styleId="NoList2811">
    <w:name w:val="No List2811"/>
    <w:next w:val="a4"/>
    <w:uiPriority w:val="99"/>
    <w:semiHidden/>
    <w:unhideWhenUsed/>
    <w:rsid w:val="00D82D19"/>
  </w:style>
  <w:style w:type="character" w:styleId="HTML9">
    <w:name w:val="HTML Cite"/>
    <w:unhideWhenUsed/>
    <w:rsid w:val="00D82D19"/>
    <w:rPr>
      <w:i w:val="0"/>
      <w:color w:val="008000"/>
    </w:rPr>
  </w:style>
  <w:style w:type="character" w:customStyle="1" w:styleId="opdict3lineoneresulttip">
    <w:name w:val="op_dict3_lineone_result_tip"/>
    <w:rsid w:val="00D82D19"/>
    <w:rPr>
      <w:color w:val="999999"/>
    </w:rPr>
  </w:style>
  <w:style w:type="paragraph" w:customStyle="1" w:styleId="3GPPNormalText">
    <w:name w:val="3GPP Normal Text"/>
    <w:basedOn w:val="affa"/>
    <w:link w:val="3GPPNormalTextChar"/>
    <w:qFormat/>
    <w:rsid w:val="00D82D19"/>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D82D1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D82D19"/>
    <w:pPr>
      <w:overflowPunct w:val="0"/>
      <w:autoSpaceDE w:val="0"/>
      <w:autoSpaceDN w:val="0"/>
      <w:adjustRightInd w:val="0"/>
    </w:pPr>
    <w:rPr>
      <w:rFonts w:eastAsia="宋体"/>
      <w:lang w:eastAsia="zh-CN"/>
    </w:rPr>
  </w:style>
  <w:style w:type="character" w:customStyle="1" w:styleId="CharChar221">
    <w:name w:val="Char Char221"/>
    <w:rsid w:val="00D82D19"/>
    <w:rPr>
      <w:rFonts w:ascii="Arial" w:hAnsi="Arial"/>
      <w:b/>
      <w:i/>
      <w:noProof/>
      <w:sz w:val="18"/>
      <w:lang w:val="en-GB"/>
    </w:rPr>
  </w:style>
  <w:style w:type="character" w:customStyle="1" w:styleId="CharChar181">
    <w:name w:val="Char Char181"/>
    <w:rsid w:val="00D82D19"/>
    <w:rPr>
      <w:rFonts w:ascii="Arial" w:hAnsi="Arial"/>
      <w:lang w:val="x-none" w:eastAsia="en-US"/>
    </w:rPr>
  </w:style>
  <w:style w:type="paragraph" w:customStyle="1" w:styleId="CharCharCharCharCharCharCharCharCharCharCharChar1">
    <w:name w:val="Char Char Char Char Char Char Char Char Char Char Char Char1"/>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D82D19"/>
    <w:rPr>
      <w:rFonts w:ascii="Arial" w:eastAsia="MS Mincho" w:hAnsi="Arial"/>
      <w:lang w:val="en-GB" w:eastAsia="en-US"/>
    </w:rPr>
  </w:style>
  <w:style w:type="character" w:customStyle="1" w:styleId="CarCar81">
    <w:name w:val="Car Car81"/>
    <w:rsid w:val="00D82D19"/>
    <w:rPr>
      <w:rFonts w:ascii="Arial" w:eastAsia="MS Mincho" w:hAnsi="Arial"/>
      <w:sz w:val="36"/>
      <w:lang w:val="en-GB" w:eastAsia="en-US"/>
    </w:rPr>
  </w:style>
  <w:style w:type="character" w:customStyle="1" w:styleId="CarCar31">
    <w:name w:val="Car Car31"/>
    <w:rsid w:val="00D82D19"/>
    <w:rPr>
      <w:rFonts w:ascii="Arial" w:eastAsia="MS Mincho" w:hAnsi="Arial"/>
      <w:sz w:val="36"/>
      <w:lang w:val="en-GB" w:eastAsia="en-US"/>
    </w:rPr>
  </w:style>
  <w:style w:type="character" w:customStyle="1" w:styleId="CarCar71">
    <w:name w:val="Car Car71"/>
    <w:rsid w:val="00D82D19"/>
    <w:rPr>
      <w:rFonts w:eastAsia="MS Mincho"/>
      <w:lang w:val="en-GB" w:eastAsia="en-US"/>
    </w:rPr>
  </w:style>
  <w:style w:type="character" w:customStyle="1" w:styleId="CarCar61">
    <w:name w:val="Car Car61"/>
    <w:rsid w:val="00D82D19"/>
    <w:rPr>
      <w:rFonts w:ascii="Courier New" w:hAnsi="Courier New"/>
      <w:lang w:val="nb-NO" w:eastAsia="ja-JP"/>
    </w:rPr>
  </w:style>
  <w:style w:type="character" w:customStyle="1" w:styleId="CarCar21">
    <w:name w:val="Car Car21"/>
    <w:rsid w:val="00D82D19"/>
    <w:rPr>
      <w:rFonts w:eastAsia="MS Mincho"/>
      <w:lang w:val="en-GB" w:eastAsia="ja-JP"/>
    </w:rPr>
  </w:style>
  <w:style w:type="character" w:customStyle="1" w:styleId="CarCar91">
    <w:name w:val="Car Car91"/>
    <w:rsid w:val="00D82D19"/>
    <w:rPr>
      <w:rFonts w:ascii="Arial" w:hAnsi="Arial"/>
      <w:lang w:val="en-GB" w:eastAsia="ja-JP"/>
    </w:rPr>
  </w:style>
  <w:style w:type="character" w:customStyle="1" w:styleId="CarCar101">
    <w:name w:val="Car Car101"/>
    <w:rsid w:val="00D82D19"/>
    <w:rPr>
      <w:rFonts w:ascii="Arial" w:hAnsi="Arial"/>
      <w:lang w:val="en-GB" w:eastAsia="ja-JP"/>
    </w:rPr>
  </w:style>
  <w:style w:type="character" w:customStyle="1" w:styleId="abstractlabel">
    <w:name w:val="abstractlabel"/>
    <w:rsid w:val="00D82D19"/>
  </w:style>
  <w:style w:type="paragraph" w:customStyle="1" w:styleId="B8">
    <w:name w:val="B8"/>
    <w:basedOn w:val="B7"/>
    <w:link w:val="B8Char"/>
    <w:qFormat/>
    <w:rsid w:val="00D82D19"/>
    <w:pPr>
      <w:ind w:left="2552"/>
    </w:pPr>
    <w:rPr>
      <w:rFonts w:eastAsia="MS Mincho"/>
      <w:color w:val="000000"/>
      <w:lang w:val="fr-FR" w:eastAsia="ja-JP"/>
    </w:rPr>
  </w:style>
  <w:style w:type="paragraph" w:customStyle="1" w:styleId="TAHLeft">
    <w:name w:val="TAH + Left"/>
    <w:basedOn w:val="TAL"/>
    <w:qFormat/>
    <w:rsid w:val="00D82D19"/>
    <w:rPr>
      <w:rFonts w:eastAsia="宋体"/>
    </w:rPr>
  </w:style>
  <w:style w:type="paragraph" w:customStyle="1" w:styleId="63-13">
    <w:name w:val=".6.3-13"/>
    <w:basedOn w:val="TAH"/>
    <w:rsid w:val="00D82D19"/>
    <w:pPr>
      <w:jc w:val="left"/>
    </w:pPr>
    <w:rPr>
      <w:rFonts w:eastAsia="宋体"/>
      <w:b w:val="0"/>
    </w:rPr>
  </w:style>
  <w:style w:type="character" w:customStyle="1" w:styleId="CharChar231">
    <w:name w:val="Char Char231"/>
    <w:rsid w:val="00D82D19"/>
    <w:rPr>
      <w:rFonts w:ascii="Arial" w:hAnsi="Arial"/>
      <w:lang w:val="en-GB" w:eastAsia="en-US"/>
    </w:rPr>
  </w:style>
  <w:style w:type="character" w:customStyle="1" w:styleId="Titre33">
    <w:name w:val="Titre 33"/>
    <w:rsid w:val="00D82D1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82D1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82D1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D82D19"/>
    <w:rPr>
      <w:rFonts w:ascii="Times New Roman" w:eastAsia="等线" w:hAnsi="Times New Roman" w:hint="eastAsia"/>
      <w:lang w:val="en-GB" w:eastAsia="en-GB"/>
    </w:rPr>
    <w:tblPr>
      <w:tblInd w:w="0" w:type="nil"/>
    </w:tblPr>
  </w:style>
  <w:style w:type="paragraph" w:customStyle="1" w:styleId="88">
    <w:name w:val="吹き出し8"/>
    <w:basedOn w:val="a1"/>
    <w:qFormat/>
    <w:rsid w:val="00D82D1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D82D19"/>
    <w:rPr>
      <w:rFonts w:ascii="Times New Roman" w:eastAsia="MS Mincho" w:hAnsi="Times New Roman"/>
      <w:lang w:val="en-GB" w:eastAsia="en-US"/>
    </w:rPr>
  </w:style>
  <w:style w:type="character" w:customStyle="1" w:styleId="68">
    <w:name w:val="段落フォント6"/>
    <w:rsid w:val="00D82D19"/>
  </w:style>
  <w:style w:type="character" w:customStyle="1" w:styleId="69">
    <w:name w:val="コメント参照6"/>
    <w:rsid w:val="00D82D19"/>
    <w:rPr>
      <w:sz w:val="16"/>
    </w:rPr>
  </w:style>
  <w:style w:type="paragraph" w:customStyle="1" w:styleId="6a">
    <w:name w:val="図表番号6"/>
    <w:basedOn w:val="a1"/>
    <w:qFormat/>
    <w:rsid w:val="00D82D1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D82D1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D82D19"/>
    <w:pPr>
      <w:ind w:left="851" w:hanging="284"/>
    </w:pPr>
  </w:style>
  <w:style w:type="paragraph" w:customStyle="1" w:styleId="6c">
    <w:name w:val="箇条書き6"/>
    <w:basedOn w:val="aa"/>
    <w:qFormat/>
    <w:rsid w:val="00D82D1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D82D19"/>
    <w:pPr>
      <w:tabs>
        <w:tab w:val="clear" w:pos="644"/>
        <w:tab w:val="num" w:pos="1494"/>
      </w:tabs>
      <w:ind w:left="851" w:hanging="284"/>
    </w:pPr>
  </w:style>
  <w:style w:type="paragraph" w:customStyle="1" w:styleId="360">
    <w:name w:val="箇条書き 36"/>
    <w:basedOn w:val="261"/>
    <w:qFormat/>
    <w:rsid w:val="00D82D19"/>
    <w:pPr>
      <w:ind w:left="1135"/>
    </w:pPr>
  </w:style>
  <w:style w:type="paragraph" w:customStyle="1" w:styleId="262">
    <w:name w:val="一覧 26"/>
    <w:basedOn w:val="aa"/>
    <w:qFormat/>
    <w:rsid w:val="00D82D1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D82D19"/>
    <w:pPr>
      <w:ind w:left="1135"/>
    </w:pPr>
  </w:style>
  <w:style w:type="paragraph" w:customStyle="1" w:styleId="460">
    <w:name w:val="一覧 46"/>
    <w:basedOn w:val="361"/>
    <w:qFormat/>
    <w:rsid w:val="00D82D19"/>
    <w:pPr>
      <w:ind w:left="1418"/>
    </w:pPr>
  </w:style>
  <w:style w:type="paragraph" w:customStyle="1" w:styleId="560">
    <w:name w:val="一覧 56"/>
    <w:basedOn w:val="460"/>
    <w:qFormat/>
    <w:rsid w:val="00D82D19"/>
  </w:style>
  <w:style w:type="paragraph" w:customStyle="1" w:styleId="461">
    <w:name w:val="箇条書き 46"/>
    <w:basedOn w:val="360"/>
    <w:qFormat/>
    <w:rsid w:val="00D82D19"/>
    <w:pPr>
      <w:ind w:left="1418"/>
    </w:pPr>
  </w:style>
  <w:style w:type="paragraph" w:customStyle="1" w:styleId="561">
    <w:name w:val="箇条書き 56"/>
    <w:basedOn w:val="461"/>
    <w:qFormat/>
    <w:rsid w:val="00D82D19"/>
    <w:pPr>
      <w:ind w:left="1702"/>
    </w:pPr>
  </w:style>
  <w:style w:type="paragraph" w:customStyle="1" w:styleId="6d">
    <w:name w:val="コメント文字列6"/>
    <w:basedOn w:val="a1"/>
    <w:qFormat/>
    <w:rsid w:val="00D82D19"/>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D82D19"/>
    <w:rPr>
      <w:b/>
      <w:bCs/>
    </w:rPr>
  </w:style>
  <w:style w:type="paragraph" w:customStyle="1" w:styleId="6f">
    <w:name w:val="見出しマップ6"/>
    <w:basedOn w:val="a1"/>
    <w:qFormat/>
    <w:rsid w:val="00D82D1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D82D1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D82D1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D82D1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D82D1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D82D1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D82D1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D82D1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D82D1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D82D19"/>
  </w:style>
  <w:style w:type="table" w:customStyle="1" w:styleId="TableStyle113">
    <w:name w:val="Table Style113"/>
    <w:basedOn w:val="a3"/>
    <w:rsid w:val="00D82D19"/>
    <w:rPr>
      <w:rFonts w:ascii="Times New Roman" w:eastAsia="MS Mincho" w:hAnsi="Times New Roman"/>
      <w:lang w:val="sv-SE" w:eastAsia="sv-SE"/>
    </w:rPr>
    <w:tblPr/>
  </w:style>
  <w:style w:type="table" w:customStyle="1" w:styleId="21a">
    <w:name w:val="表 (クラシック) 21"/>
    <w:basedOn w:val="a3"/>
    <w:next w:val="2c"/>
    <w:rsid w:val="00D82D1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D82D1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D82D1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D82D19"/>
  </w:style>
  <w:style w:type="numbering" w:customStyle="1" w:styleId="255">
    <w:name w:val="목록 없음25"/>
    <w:next w:val="a4"/>
    <w:semiHidden/>
    <w:rsid w:val="00D82D19"/>
  </w:style>
  <w:style w:type="table" w:customStyle="1" w:styleId="TableStyle114">
    <w:name w:val="Table Style114"/>
    <w:basedOn w:val="a3"/>
    <w:rsid w:val="00D82D19"/>
    <w:rPr>
      <w:rFonts w:ascii="Times New Roman" w:eastAsia="宋体" w:hAnsi="Times New Roman"/>
      <w:lang w:val="sv-SE" w:eastAsia="sv-SE"/>
    </w:rPr>
    <w:tblPr/>
  </w:style>
  <w:style w:type="numbering" w:customStyle="1" w:styleId="NoList56">
    <w:name w:val="No List56"/>
    <w:next w:val="a4"/>
    <w:semiHidden/>
    <w:rsid w:val="00D82D19"/>
  </w:style>
  <w:style w:type="numbering" w:customStyle="1" w:styleId="NoList65">
    <w:name w:val="No List65"/>
    <w:next w:val="a4"/>
    <w:semiHidden/>
    <w:rsid w:val="00D82D19"/>
  </w:style>
  <w:style w:type="numbering" w:customStyle="1" w:styleId="NoList75">
    <w:name w:val="No List75"/>
    <w:next w:val="a4"/>
    <w:semiHidden/>
    <w:rsid w:val="00D82D19"/>
  </w:style>
  <w:style w:type="numbering" w:customStyle="1" w:styleId="NoList85">
    <w:name w:val="No List85"/>
    <w:next w:val="a4"/>
    <w:semiHidden/>
    <w:rsid w:val="00D82D19"/>
  </w:style>
  <w:style w:type="numbering" w:customStyle="1" w:styleId="NoList225">
    <w:name w:val="No List225"/>
    <w:next w:val="a4"/>
    <w:semiHidden/>
    <w:rsid w:val="00D82D19"/>
  </w:style>
  <w:style w:type="numbering" w:customStyle="1" w:styleId="NoList95">
    <w:name w:val="No List95"/>
    <w:next w:val="a4"/>
    <w:semiHidden/>
    <w:rsid w:val="00D82D19"/>
  </w:style>
  <w:style w:type="numbering" w:customStyle="1" w:styleId="NoList135">
    <w:name w:val="No List135"/>
    <w:next w:val="a4"/>
    <w:semiHidden/>
    <w:rsid w:val="00D82D19"/>
  </w:style>
  <w:style w:type="numbering" w:customStyle="1" w:styleId="NoList235">
    <w:name w:val="No List235"/>
    <w:next w:val="a4"/>
    <w:semiHidden/>
    <w:rsid w:val="00D82D19"/>
  </w:style>
  <w:style w:type="numbering" w:customStyle="1" w:styleId="NoList105">
    <w:name w:val="No List105"/>
    <w:next w:val="a4"/>
    <w:semiHidden/>
    <w:rsid w:val="00D82D19"/>
  </w:style>
  <w:style w:type="numbering" w:customStyle="1" w:styleId="NoList145">
    <w:name w:val="No List145"/>
    <w:next w:val="a4"/>
    <w:semiHidden/>
    <w:rsid w:val="00D82D19"/>
  </w:style>
  <w:style w:type="numbering" w:customStyle="1" w:styleId="NoList245">
    <w:name w:val="No List245"/>
    <w:next w:val="a4"/>
    <w:semiHidden/>
    <w:rsid w:val="00D82D19"/>
  </w:style>
  <w:style w:type="numbering" w:customStyle="1" w:styleId="NoList415">
    <w:name w:val="No List415"/>
    <w:next w:val="a4"/>
    <w:semiHidden/>
    <w:rsid w:val="00D82D19"/>
  </w:style>
  <w:style w:type="numbering" w:customStyle="1" w:styleId="NoList515">
    <w:name w:val="No List515"/>
    <w:next w:val="a4"/>
    <w:semiHidden/>
    <w:rsid w:val="00D82D19"/>
  </w:style>
  <w:style w:type="numbering" w:customStyle="1" w:styleId="NoList155">
    <w:name w:val="No List155"/>
    <w:next w:val="a4"/>
    <w:semiHidden/>
    <w:rsid w:val="00D82D19"/>
  </w:style>
  <w:style w:type="numbering" w:customStyle="1" w:styleId="NoList165">
    <w:name w:val="No List165"/>
    <w:next w:val="a4"/>
    <w:semiHidden/>
    <w:rsid w:val="00D82D19"/>
  </w:style>
  <w:style w:type="numbering" w:customStyle="1" w:styleId="Style14">
    <w:name w:val="Style14"/>
    <w:uiPriority w:val="99"/>
    <w:rsid w:val="00D82D19"/>
  </w:style>
  <w:style w:type="numbering" w:customStyle="1" w:styleId="SGS4">
    <w:name w:val="SGS4"/>
    <w:uiPriority w:val="99"/>
    <w:rsid w:val="00D82D19"/>
  </w:style>
  <w:style w:type="table" w:customStyle="1" w:styleId="TableColorful13">
    <w:name w:val="Table Colorful 13"/>
    <w:basedOn w:val="a3"/>
    <w:next w:val="1ff3"/>
    <w:rsid w:val="00D82D1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D82D19"/>
  </w:style>
  <w:style w:type="numbering" w:customStyle="1" w:styleId="2130">
    <w:name w:val="목록 없음213"/>
    <w:next w:val="a4"/>
    <w:semiHidden/>
    <w:rsid w:val="00D82D19"/>
  </w:style>
  <w:style w:type="numbering" w:customStyle="1" w:styleId="1172">
    <w:name w:val="リストなし117"/>
    <w:next w:val="a4"/>
    <w:uiPriority w:val="99"/>
    <w:semiHidden/>
    <w:unhideWhenUsed/>
    <w:rsid w:val="00D82D19"/>
  </w:style>
  <w:style w:type="numbering" w:customStyle="1" w:styleId="NoList253">
    <w:name w:val="No List253"/>
    <w:next w:val="a4"/>
    <w:semiHidden/>
    <w:unhideWhenUsed/>
    <w:rsid w:val="00D82D19"/>
  </w:style>
  <w:style w:type="numbering" w:customStyle="1" w:styleId="NoList323">
    <w:name w:val="No List323"/>
    <w:next w:val="a4"/>
    <w:uiPriority w:val="99"/>
    <w:semiHidden/>
    <w:rsid w:val="00D82D19"/>
  </w:style>
  <w:style w:type="table" w:customStyle="1" w:styleId="TableGrid422">
    <w:name w:val="Table Grid422"/>
    <w:basedOn w:val="a3"/>
    <w:next w:val="aff4"/>
    <w:rsid w:val="00D82D1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D82D19"/>
  </w:style>
  <w:style w:type="table" w:customStyle="1" w:styleId="TableGrid512">
    <w:name w:val="Table Grid512"/>
    <w:basedOn w:val="a3"/>
    <w:next w:val="aff4"/>
    <w:rsid w:val="00D82D1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D82D1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D82D19"/>
  </w:style>
  <w:style w:type="numbering" w:customStyle="1" w:styleId="NoList613">
    <w:name w:val="No List613"/>
    <w:next w:val="a4"/>
    <w:uiPriority w:val="99"/>
    <w:semiHidden/>
    <w:rsid w:val="00D82D19"/>
  </w:style>
  <w:style w:type="numbering" w:customStyle="1" w:styleId="NoList713">
    <w:name w:val="No List713"/>
    <w:next w:val="a4"/>
    <w:uiPriority w:val="99"/>
    <w:semiHidden/>
    <w:rsid w:val="00D82D19"/>
  </w:style>
  <w:style w:type="numbering" w:customStyle="1" w:styleId="NoList1123">
    <w:name w:val="No List1123"/>
    <w:next w:val="a4"/>
    <w:semiHidden/>
    <w:rsid w:val="00D82D19"/>
  </w:style>
  <w:style w:type="numbering" w:customStyle="1" w:styleId="NoList2113">
    <w:name w:val="No List2113"/>
    <w:next w:val="a4"/>
    <w:uiPriority w:val="99"/>
    <w:semiHidden/>
    <w:rsid w:val="00D82D19"/>
  </w:style>
  <w:style w:type="numbering" w:customStyle="1" w:styleId="NoList813">
    <w:name w:val="No List813"/>
    <w:next w:val="a4"/>
    <w:uiPriority w:val="99"/>
    <w:semiHidden/>
    <w:rsid w:val="00D82D19"/>
  </w:style>
  <w:style w:type="numbering" w:customStyle="1" w:styleId="NoList1213">
    <w:name w:val="No List1213"/>
    <w:next w:val="a4"/>
    <w:uiPriority w:val="99"/>
    <w:semiHidden/>
    <w:rsid w:val="00D82D19"/>
  </w:style>
  <w:style w:type="numbering" w:customStyle="1" w:styleId="NoList2213">
    <w:name w:val="No List2213"/>
    <w:next w:val="a4"/>
    <w:uiPriority w:val="99"/>
    <w:semiHidden/>
    <w:rsid w:val="00D82D19"/>
  </w:style>
  <w:style w:type="numbering" w:customStyle="1" w:styleId="NoList913">
    <w:name w:val="No List913"/>
    <w:next w:val="a4"/>
    <w:semiHidden/>
    <w:rsid w:val="00D82D19"/>
  </w:style>
  <w:style w:type="numbering" w:customStyle="1" w:styleId="NoList1313">
    <w:name w:val="No List1313"/>
    <w:next w:val="a4"/>
    <w:semiHidden/>
    <w:rsid w:val="00D82D19"/>
  </w:style>
  <w:style w:type="numbering" w:customStyle="1" w:styleId="NoList2313">
    <w:name w:val="No List2313"/>
    <w:next w:val="a4"/>
    <w:semiHidden/>
    <w:rsid w:val="00D82D19"/>
  </w:style>
  <w:style w:type="numbering" w:customStyle="1" w:styleId="NoList1013">
    <w:name w:val="No List1013"/>
    <w:next w:val="a4"/>
    <w:semiHidden/>
    <w:rsid w:val="00D82D19"/>
  </w:style>
  <w:style w:type="numbering" w:customStyle="1" w:styleId="NoList1413">
    <w:name w:val="No List1413"/>
    <w:next w:val="a4"/>
    <w:semiHidden/>
    <w:rsid w:val="00D82D19"/>
  </w:style>
  <w:style w:type="numbering" w:customStyle="1" w:styleId="NoList2413">
    <w:name w:val="No List2413"/>
    <w:next w:val="a4"/>
    <w:semiHidden/>
    <w:rsid w:val="00D82D19"/>
  </w:style>
  <w:style w:type="numbering" w:customStyle="1" w:styleId="NoList3113">
    <w:name w:val="No List3113"/>
    <w:next w:val="a4"/>
    <w:uiPriority w:val="99"/>
    <w:semiHidden/>
    <w:rsid w:val="00D82D19"/>
  </w:style>
  <w:style w:type="numbering" w:customStyle="1" w:styleId="NoList4113">
    <w:name w:val="No List4113"/>
    <w:next w:val="a4"/>
    <w:uiPriority w:val="99"/>
    <w:semiHidden/>
    <w:rsid w:val="00D82D19"/>
  </w:style>
  <w:style w:type="numbering" w:customStyle="1" w:styleId="NoList5113">
    <w:name w:val="No List5113"/>
    <w:next w:val="a4"/>
    <w:semiHidden/>
    <w:rsid w:val="00D82D19"/>
  </w:style>
  <w:style w:type="numbering" w:customStyle="1" w:styleId="NoList1513">
    <w:name w:val="No List1513"/>
    <w:next w:val="a4"/>
    <w:semiHidden/>
    <w:rsid w:val="00D82D19"/>
  </w:style>
  <w:style w:type="numbering" w:customStyle="1" w:styleId="NoList1613">
    <w:name w:val="No List1613"/>
    <w:next w:val="a4"/>
    <w:semiHidden/>
    <w:rsid w:val="00D82D19"/>
  </w:style>
  <w:style w:type="numbering" w:customStyle="1" w:styleId="11160">
    <w:name w:val="无列表1116"/>
    <w:next w:val="a4"/>
    <w:semiHidden/>
    <w:rsid w:val="00D82D19"/>
  </w:style>
  <w:style w:type="numbering" w:customStyle="1" w:styleId="NoList11113">
    <w:name w:val="No List11113"/>
    <w:next w:val="a4"/>
    <w:uiPriority w:val="99"/>
    <w:semiHidden/>
    <w:rsid w:val="00D82D19"/>
  </w:style>
  <w:style w:type="numbering" w:customStyle="1" w:styleId="NoList193">
    <w:name w:val="No List193"/>
    <w:next w:val="a4"/>
    <w:uiPriority w:val="99"/>
    <w:semiHidden/>
    <w:unhideWhenUsed/>
    <w:rsid w:val="00D82D19"/>
  </w:style>
  <w:style w:type="numbering" w:customStyle="1" w:styleId="NoList1103">
    <w:name w:val="No List1103"/>
    <w:next w:val="a4"/>
    <w:semiHidden/>
    <w:rsid w:val="00D82D19"/>
  </w:style>
  <w:style w:type="table" w:customStyle="1" w:styleId="Tabellengitternetz132">
    <w:name w:val="Tabellengitternetz132"/>
    <w:basedOn w:val="a3"/>
    <w:next w:val="aff4"/>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D82D19"/>
  </w:style>
  <w:style w:type="numbering" w:customStyle="1" w:styleId="1232">
    <w:name w:val="목록 없음123"/>
    <w:next w:val="a4"/>
    <w:semiHidden/>
    <w:unhideWhenUsed/>
    <w:rsid w:val="00D82D19"/>
  </w:style>
  <w:style w:type="numbering" w:customStyle="1" w:styleId="2230">
    <w:name w:val="목록 없음223"/>
    <w:next w:val="a4"/>
    <w:semiHidden/>
    <w:rsid w:val="00D82D19"/>
  </w:style>
  <w:style w:type="numbering" w:customStyle="1" w:styleId="1262">
    <w:name w:val="リストなし126"/>
    <w:next w:val="a4"/>
    <w:uiPriority w:val="99"/>
    <w:semiHidden/>
    <w:unhideWhenUsed/>
    <w:rsid w:val="00D82D19"/>
  </w:style>
  <w:style w:type="numbering" w:customStyle="1" w:styleId="NoList263">
    <w:name w:val="No List263"/>
    <w:next w:val="a4"/>
    <w:semiHidden/>
    <w:unhideWhenUsed/>
    <w:rsid w:val="00D82D19"/>
  </w:style>
  <w:style w:type="numbering" w:customStyle="1" w:styleId="NoList333">
    <w:name w:val="No List333"/>
    <w:next w:val="a4"/>
    <w:semiHidden/>
    <w:rsid w:val="00D82D19"/>
  </w:style>
  <w:style w:type="numbering" w:customStyle="1" w:styleId="NoList433">
    <w:name w:val="No List433"/>
    <w:next w:val="a4"/>
    <w:semiHidden/>
    <w:rsid w:val="00D82D19"/>
  </w:style>
  <w:style w:type="table" w:customStyle="1" w:styleId="TableGrid522">
    <w:name w:val="Table Grid522"/>
    <w:basedOn w:val="a3"/>
    <w:next w:val="aff4"/>
    <w:rsid w:val="00D82D1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D82D19"/>
    <w:rPr>
      <w:rFonts w:ascii="Times New Roman" w:eastAsia="宋体" w:hAnsi="Times New Roman"/>
      <w:lang w:val="sv-SE" w:eastAsia="sv-SE"/>
    </w:rPr>
    <w:tblPr/>
  </w:style>
  <w:style w:type="table" w:customStyle="1" w:styleId="TableGrid1122">
    <w:name w:val="Table Grid1122"/>
    <w:basedOn w:val="a3"/>
    <w:next w:val="aff4"/>
    <w:rsid w:val="00D82D1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D82D1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D82D19"/>
  </w:style>
  <w:style w:type="table" w:customStyle="1" w:styleId="TableGrid622">
    <w:name w:val="Table Grid622"/>
    <w:basedOn w:val="a3"/>
    <w:next w:val="aff4"/>
    <w:rsid w:val="00D82D1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D82D19"/>
  </w:style>
  <w:style w:type="numbering" w:customStyle="1" w:styleId="NoList723">
    <w:name w:val="No List723"/>
    <w:next w:val="a4"/>
    <w:semiHidden/>
    <w:rsid w:val="00D82D19"/>
  </w:style>
  <w:style w:type="numbering" w:customStyle="1" w:styleId="NoList1133">
    <w:name w:val="No List1133"/>
    <w:next w:val="a4"/>
    <w:semiHidden/>
    <w:rsid w:val="00D82D19"/>
  </w:style>
  <w:style w:type="numbering" w:customStyle="1" w:styleId="NoList2123">
    <w:name w:val="No List2123"/>
    <w:next w:val="a4"/>
    <w:semiHidden/>
    <w:rsid w:val="00D82D19"/>
  </w:style>
  <w:style w:type="numbering" w:customStyle="1" w:styleId="NoList823">
    <w:name w:val="No List823"/>
    <w:next w:val="a4"/>
    <w:semiHidden/>
    <w:rsid w:val="00D82D19"/>
  </w:style>
  <w:style w:type="numbering" w:customStyle="1" w:styleId="NoList1223">
    <w:name w:val="No List1223"/>
    <w:next w:val="a4"/>
    <w:semiHidden/>
    <w:rsid w:val="00D82D19"/>
  </w:style>
  <w:style w:type="numbering" w:customStyle="1" w:styleId="NoList2223">
    <w:name w:val="No List2223"/>
    <w:next w:val="a4"/>
    <w:semiHidden/>
    <w:rsid w:val="00D82D19"/>
  </w:style>
  <w:style w:type="numbering" w:customStyle="1" w:styleId="NoList923">
    <w:name w:val="No List923"/>
    <w:next w:val="a4"/>
    <w:semiHidden/>
    <w:rsid w:val="00D82D19"/>
  </w:style>
  <w:style w:type="numbering" w:customStyle="1" w:styleId="NoList1323">
    <w:name w:val="No List1323"/>
    <w:next w:val="a4"/>
    <w:semiHidden/>
    <w:rsid w:val="00D82D19"/>
  </w:style>
  <w:style w:type="numbering" w:customStyle="1" w:styleId="NoList2323">
    <w:name w:val="No List2323"/>
    <w:next w:val="a4"/>
    <w:semiHidden/>
    <w:rsid w:val="00D82D19"/>
  </w:style>
  <w:style w:type="numbering" w:customStyle="1" w:styleId="NoList1023">
    <w:name w:val="No List1023"/>
    <w:next w:val="a4"/>
    <w:semiHidden/>
    <w:rsid w:val="00D82D19"/>
  </w:style>
  <w:style w:type="numbering" w:customStyle="1" w:styleId="NoList1423">
    <w:name w:val="No List1423"/>
    <w:next w:val="a4"/>
    <w:semiHidden/>
    <w:rsid w:val="00D82D19"/>
  </w:style>
  <w:style w:type="numbering" w:customStyle="1" w:styleId="NoList2423">
    <w:name w:val="No List2423"/>
    <w:next w:val="a4"/>
    <w:semiHidden/>
    <w:rsid w:val="00D82D19"/>
  </w:style>
  <w:style w:type="numbering" w:customStyle="1" w:styleId="NoList3123">
    <w:name w:val="No List3123"/>
    <w:next w:val="a4"/>
    <w:semiHidden/>
    <w:rsid w:val="00D82D19"/>
  </w:style>
  <w:style w:type="numbering" w:customStyle="1" w:styleId="NoList4123">
    <w:name w:val="No List4123"/>
    <w:next w:val="a4"/>
    <w:semiHidden/>
    <w:rsid w:val="00D82D19"/>
  </w:style>
  <w:style w:type="numbering" w:customStyle="1" w:styleId="NoList5123">
    <w:name w:val="No List5123"/>
    <w:next w:val="a4"/>
    <w:semiHidden/>
    <w:rsid w:val="00D82D19"/>
  </w:style>
  <w:style w:type="numbering" w:customStyle="1" w:styleId="NoList1523">
    <w:name w:val="No List1523"/>
    <w:next w:val="a4"/>
    <w:semiHidden/>
    <w:rsid w:val="00D82D19"/>
  </w:style>
  <w:style w:type="numbering" w:customStyle="1" w:styleId="NoList1623">
    <w:name w:val="No List1623"/>
    <w:next w:val="a4"/>
    <w:semiHidden/>
    <w:rsid w:val="00D82D19"/>
  </w:style>
  <w:style w:type="numbering" w:customStyle="1" w:styleId="11250">
    <w:name w:val="无列表1125"/>
    <w:next w:val="a4"/>
    <w:semiHidden/>
    <w:rsid w:val="00D82D19"/>
  </w:style>
  <w:style w:type="numbering" w:customStyle="1" w:styleId="NoList11123">
    <w:name w:val="No List11123"/>
    <w:next w:val="a4"/>
    <w:semiHidden/>
    <w:rsid w:val="00D82D19"/>
  </w:style>
  <w:style w:type="numbering" w:customStyle="1" w:styleId="Style122">
    <w:name w:val="Style122"/>
    <w:uiPriority w:val="99"/>
    <w:rsid w:val="00D82D19"/>
  </w:style>
  <w:style w:type="numbering" w:customStyle="1" w:styleId="SGS22">
    <w:name w:val="SGS22"/>
    <w:uiPriority w:val="99"/>
    <w:rsid w:val="00D82D19"/>
  </w:style>
  <w:style w:type="table" w:customStyle="1" w:styleId="TableClassic222">
    <w:name w:val="Table Classic 222"/>
    <w:basedOn w:val="a3"/>
    <w:next w:val="2c"/>
    <w:rsid w:val="00D82D1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D82D1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D82D19"/>
  </w:style>
  <w:style w:type="numbering" w:customStyle="1" w:styleId="NoList203">
    <w:name w:val="No List203"/>
    <w:next w:val="a4"/>
    <w:uiPriority w:val="99"/>
    <w:semiHidden/>
    <w:unhideWhenUsed/>
    <w:rsid w:val="00D82D19"/>
  </w:style>
  <w:style w:type="numbering" w:customStyle="1" w:styleId="NoList1142">
    <w:name w:val="No List1142"/>
    <w:next w:val="a4"/>
    <w:uiPriority w:val="99"/>
    <w:semiHidden/>
    <w:unhideWhenUsed/>
    <w:rsid w:val="00D82D19"/>
  </w:style>
  <w:style w:type="numbering" w:customStyle="1" w:styleId="NoList273">
    <w:name w:val="No List273"/>
    <w:next w:val="a4"/>
    <w:uiPriority w:val="99"/>
    <w:semiHidden/>
    <w:unhideWhenUsed/>
    <w:rsid w:val="00D82D19"/>
  </w:style>
  <w:style w:type="numbering" w:customStyle="1" w:styleId="NoList1152">
    <w:name w:val="No List1152"/>
    <w:next w:val="a4"/>
    <w:uiPriority w:val="99"/>
    <w:semiHidden/>
    <w:rsid w:val="00D82D19"/>
  </w:style>
  <w:style w:type="numbering" w:customStyle="1" w:styleId="NoList283">
    <w:name w:val="No List283"/>
    <w:next w:val="a4"/>
    <w:uiPriority w:val="99"/>
    <w:semiHidden/>
    <w:rsid w:val="00D82D19"/>
  </w:style>
  <w:style w:type="numbering" w:customStyle="1" w:styleId="NoList342">
    <w:name w:val="No List342"/>
    <w:next w:val="a4"/>
    <w:uiPriority w:val="99"/>
    <w:semiHidden/>
    <w:unhideWhenUsed/>
    <w:rsid w:val="00D82D19"/>
  </w:style>
  <w:style w:type="numbering" w:customStyle="1" w:styleId="NoList442">
    <w:name w:val="No List442"/>
    <w:next w:val="a4"/>
    <w:uiPriority w:val="99"/>
    <w:semiHidden/>
    <w:unhideWhenUsed/>
    <w:rsid w:val="00D82D19"/>
  </w:style>
  <w:style w:type="numbering" w:customStyle="1" w:styleId="NoList1232">
    <w:name w:val="No List1232"/>
    <w:next w:val="a4"/>
    <w:uiPriority w:val="99"/>
    <w:semiHidden/>
    <w:unhideWhenUsed/>
    <w:rsid w:val="00D82D19"/>
  </w:style>
  <w:style w:type="numbering" w:customStyle="1" w:styleId="NoList292">
    <w:name w:val="No List292"/>
    <w:next w:val="a4"/>
    <w:uiPriority w:val="99"/>
    <w:semiHidden/>
    <w:unhideWhenUsed/>
    <w:rsid w:val="00D82D19"/>
  </w:style>
  <w:style w:type="numbering" w:customStyle="1" w:styleId="NoList2102">
    <w:name w:val="No List2102"/>
    <w:next w:val="a4"/>
    <w:uiPriority w:val="99"/>
    <w:semiHidden/>
    <w:rsid w:val="00D82D19"/>
  </w:style>
  <w:style w:type="numbering" w:customStyle="1" w:styleId="NoList1712">
    <w:name w:val="No List1712"/>
    <w:next w:val="a4"/>
    <w:uiPriority w:val="99"/>
    <w:semiHidden/>
    <w:unhideWhenUsed/>
    <w:rsid w:val="00D82D19"/>
  </w:style>
  <w:style w:type="numbering" w:customStyle="1" w:styleId="NoList1812">
    <w:name w:val="No List1812"/>
    <w:next w:val="a4"/>
    <w:semiHidden/>
    <w:rsid w:val="00D82D19"/>
  </w:style>
  <w:style w:type="numbering" w:customStyle="1" w:styleId="NoList2132">
    <w:name w:val="No List2132"/>
    <w:next w:val="a4"/>
    <w:semiHidden/>
    <w:rsid w:val="00D82D19"/>
  </w:style>
  <w:style w:type="numbering" w:customStyle="1" w:styleId="NoList11132">
    <w:name w:val="No List11132"/>
    <w:next w:val="a4"/>
    <w:semiHidden/>
    <w:rsid w:val="00D82D19"/>
  </w:style>
  <w:style w:type="numbering" w:customStyle="1" w:styleId="237">
    <w:name w:val="无列表23"/>
    <w:next w:val="a4"/>
    <w:uiPriority w:val="99"/>
    <w:semiHidden/>
    <w:unhideWhenUsed/>
    <w:rsid w:val="00D82D19"/>
  </w:style>
  <w:style w:type="numbering" w:customStyle="1" w:styleId="335">
    <w:name w:val="无列表33"/>
    <w:next w:val="a4"/>
    <w:uiPriority w:val="99"/>
    <w:semiHidden/>
    <w:unhideWhenUsed/>
    <w:rsid w:val="00D82D19"/>
  </w:style>
  <w:style w:type="table" w:customStyle="1" w:styleId="11d">
    <w:name w:val="网格型11"/>
    <w:basedOn w:val="a3"/>
    <w:next w:val="aff4"/>
    <w:rsid w:val="00D82D1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rsid w:val="00D82D1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D82D19"/>
  </w:style>
  <w:style w:type="numbering" w:customStyle="1" w:styleId="2320">
    <w:name w:val="목록 없음232"/>
    <w:next w:val="a4"/>
    <w:semiHidden/>
    <w:rsid w:val="00D82D19"/>
  </w:style>
  <w:style w:type="numbering" w:customStyle="1" w:styleId="NoList542">
    <w:name w:val="No List542"/>
    <w:next w:val="a4"/>
    <w:semiHidden/>
    <w:rsid w:val="00D82D19"/>
  </w:style>
  <w:style w:type="numbering" w:customStyle="1" w:styleId="NoList632">
    <w:name w:val="No List632"/>
    <w:next w:val="a4"/>
    <w:semiHidden/>
    <w:rsid w:val="00D82D19"/>
  </w:style>
  <w:style w:type="numbering" w:customStyle="1" w:styleId="NoList732">
    <w:name w:val="No List732"/>
    <w:next w:val="a4"/>
    <w:semiHidden/>
    <w:rsid w:val="00D82D19"/>
  </w:style>
  <w:style w:type="numbering" w:customStyle="1" w:styleId="NoList832">
    <w:name w:val="No List832"/>
    <w:next w:val="a4"/>
    <w:semiHidden/>
    <w:rsid w:val="00D82D19"/>
  </w:style>
  <w:style w:type="numbering" w:customStyle="1" w:styleId="NoList2232">
    <w:name w:val="No List2232"/>
    <w:next w:val="a4"/>
    <w:semiHidden/>
    <w:rsid w:val="00D82D19"/>
  </w:style>
  <w:style w:type="numbering" w:customStyle="1" w:styleId="NoList932">
    <w:name w:val="No List932"/>
    <w:next w:val="a4"/>
    <w:semiHidden/>
    <w:rsid w:val="00D82D19"/>
  </w:style>
  <w:style w:type="numbering" w:customStyle="1" w:styleId="NoList1332">
    <w:name w:val="No List1332"/>
    <w:next w:val="a4"/>
    <w:semiHidden/>
    <w:rsid w:val="00D82D19"/>
  </w:style>
  <w:style w:type="numbering" w:customStyle="1" w:styleId="NoList2332">
    <w:name w:val="No List2332"/>
    <w:next w:val="a4"/>
    <w:semiHidden/>
    <w:rsid w:val="00D82D19"/>
  </w:style>
  <w:style w:type="numbering" w:customStyle="1" w:styleId="NoList1032">
    <w:name w:val="No List1032"/>
    <w:next w:val="a4"/>
    <w:semiHidden/>
    <w:rsid w:val="00D82D19"/>
  </w:style>
  <w:style w:type="numbering" w:customStyle="1" w:styleId="NoList1432">
    <w:name w:val="No List1432"/>
    <w:next w:val="a4"/>
    <w:semiHidden/>
    <w:rsid w:val="00D82D19"/>
  </w:style>
  <w:style w:type="numbering" w:customStyle="1" w:styleId="NoList2432">
    <w:name w:val="No List2432"/>
    <w:next w:val="a4"/>
    <w:semiHidden/>
    <w:rsid w:val="00D82D19"/>
  </w:style>
  <w:style w:type="numbering" w:customStyle="1" w:styleId="NoList3132">
    <w:name w:val="No List3132"/>
    <w:next w:val="a4"/>
    <w:semiHidden/>
    <w:rsid w:val="00D82D19"/>
  </w:style>
  <w:style w:type="numbering" w:customStyle="1" w:styleId="NoList4132">
    <w:name w:val="No List4132"/>
    <w:next w:val="a4"/>
    <w:semiHidden/>
    <w:rsid w:val="00D82D19"/>
  </w:style>
  <w:style w:type="numbering" w:customStyle="1" w:styleId="NoList5132">
    <w:name w:val="No List5132"/>
    <w:next w:val="a4"/>
    <w:semiHidden/>
    <w:rsid w:val="00D82D19"/>
  </w:style>
  <w:style w:type="numbering" w:customStyle="1" w:styleId="NoList1532">
    <w:name w:val="No List1532"/>
    <w:next w:val="a4"/>
    <w:semiHidden/>
    <w:rsid w:val="00D82D19"/>
  </w:style>
  <w:style w:type="numbering" w:customStyle="1" w:styleId="NoList1632">
    <w:name w:val="No List1632"/>
    <w:next w:val="a4"/>
    <w:semiHidden/>
    <w:rsid w:val="00D82D19"/>
  </w:style>
  <w:style w:type="numbering" w:customStyle="1" w:styleId="NoList2512">
    <w:name w:val="No List2512"/>
    <w:next w:val="a4"/>
    <w:semiHidden/>
    <w:rsid w:val="00D82D19"/>
  </w:style>
  <w:style w:type="numbering" w:customStyle="1" w:styleId="NoList3212">
    <w:name w:val="No List3212"/>
    <w:next w:val="a4"/>
    <w:uiPriority w:val="99"/>
    <w:semiHidden/>
    <w:unhideWhenUsed/>
    <w:rsid w:val="00D82D19"/>
  </w:style>
  <w:style w:type="numbering" w:customStyle="1" w:styleId="11122">
    <w:name w:val="목록 없음1112"/>
    <w:next w:val="a4"/>
    <w:semiHidden/>
    <w:unhideWhenUsed/>
    <w:rsid w:val="00D82D19"/>
  </w:style>
  <w:style w:type="numbering" w:customStyle="1" w:styleId="21120">
    <w:name w:val="목록 없음2112"/>
    <w:next w:val="a4"/>
    <w:semiHidden/>
    <w:rsid w:val="00D82D19"/>
  </w:style>
  <w:style w:type="numbering" w:customStyle="1" w:styleId="NoList4212">
    <w:name w:val="No List4212"/>
    <w:next w:val="a4"/>
    <w:semiHidden/>
    <w:unhideWhenUsed/>
    <w:rsid w:val="00D82D19"/>
  </w:style>
  <w:style w:type="numbering" w:customStyle="1" w:styleId="NoList5212">
    <w:name w:val="No List5212"/>
    <w:next w:val="a4"/>
    <w:semiHidden/>
    <w:rsid w:val="00D82D19"/>
  </w:style>
  <w:style w:type="numbering" w:customStyle="1" w:styleId="NoList6112">
    <w:name w:val="No List6112"/>
    <w:next w:val="a4"/>
    <w:semiHidden/>
    <w:rsid w:val="00D82D19"/>
  </w:style>
  <w:style w:type="numbering" w:customStyle="1" w:styleId="NoList7112">
    <w:name w:val="No List7112"/>
    <w:next w:val="a4"/>
    <w:semiHidden/>
    <w:rsid w:val="00D82D19"/>
  </w:style>
  <w:style w:type="numbering" w:customStyle="1" w:styleId="NoList11212">
    <w:name w:val="No List11212"/>
    <w:next w:val="a4"/>
    <w:semiHidden/>
    <w:rsid w:val="00D82D19"/>
  </w:style>
  <w:style w:type="numbering" w:customStyle="1" w:styleId="NoList21112">
    <w:name w:val="No List21112"/>
    <w:next w:val="a4"/>
    <w:semiHidden/>
    <w:rsid w:val="00D82D19"/>
  </w:style>
  <w:style w:type="numbering" w:customStyle="1" w:styleId="NoList8112">
    <w:name w:val="No List8112"/>
    <w:next w:val="a4"/>
    <w:semiHidden/>
    <w:rsid w:val="00D82D19"/>
  </w:style>
  <w:style w:type="numbering" w:customStyle="1" w:styleId="NoList12112">
    <w:name w:val="No List12112"/>
    <w:next w:val="a4"/>
    <w:semiHidden/>
    <w:rsid w:val="00D82D19"/>
  </w:style>
  <w:style w:type="numbering" w:customStyle="1" w:styleId="NoList22112">
    <w:name w:val="No List22112"/>
    <w:next w:val="a4"/>
    <w:semiHidden/>
    <w:rsid w:val="00D82D19"/>
  </w:style>
  <w:style w:type="numbering" w:customStyle="1" w:styleId="NoList9112">
    <w:name w:val="No List9112"/>
    <w:next w:val="a4"/>
    <w:semiHidden/>
    <w:rsid w:val="00D82D19"/>
  </w:style>
  <w:style w:type="numbering" w:customStyle="1" w:styleId="NoList13112">
    <w:name w:val="No List13112"/>
    <w:next w:val="a4"/>
    <w:semiHidden/>
    <w:rsid w:val="00D82D19"/>
  </w:style>
  <w:style w:type="numbering" w:customStyle="1" w:styleId="NoList23112">
    <w:name w:val="No List23112"/>
    <w:next w:val="a4"/>
    <w:semiHidden/>
    <w:rsid w:val="00D82D19"/>
  </w:style>
  <w:style w:type="numbering" w:customStyle="1" w:styleId="NoList10112">
    <w:name w:val="No List10112"/>
    <w:next w:val="a4"/>
    <w:semiHidden/>
    <w:rsid w:val="00D82D19"/>
  </w:style>
  <w:style w:type="numbering" w:customStyle="1" w:styleId="NoList14112">
    <w:name w:val="No List14112"/>
    <w:next w:val="a4"/>
    <w:semiHidden/>
    <w:rsid w:val="00D82D19"/>
  </w:style>
  <w:style w:type="numbering" w:customStyle="1" w:styleId="NoList24112">
    <w:name w:val="No List24112"/>
    <w:next w:val="a4"/>
    <w:semiHidden/>
    <w:rsid w:val="00D82D19"/>
  </w:style>
  <w:style w:type="numbering" w:customStyle="1" w:styleId="NoList31112">
    <w:name w:val="No List31112"/>
    <w:next w:val="a4"/>
    <w:semiHidden/>
    <w:rsid w:val="00D82D19"/>
  </w:style>
  <w:style w:type="numbering" w:customStyle="1" w:styleId="NoList41112">
    <w:name w:val="No List41112"/>
    <w:next w:val="a4"/>
    <w:semiHidden/>
    <w:rsid w:val="00D82D19"/>
  </w:style>
  <w:style w:type="numbering" w:customStyle="1" w:styleId="NoList51112">
    <w:name w:val="No List51112"/>
    <w:next w:val="a4"/>
    <w:semiHidden/>
    <w:rsid w:val="00D82D19"/>
  </w:style>
  <w:style w:type="numbering" w:customStyle="1" w:styleId="NoList15112">
    <w:name w:val="No List15112"/>
    <w:next w:val="a4"/>
    <w:semiHidden/>
    <w:rsid w:val="00D82D19"/>
  </w:style>
  <w:style w:type="numbering" w:customStyle="1" w:styleId="NoList16112">
    <w:name w:val="No List16112"/>
    <w:next w:val="a4"/>
    <w:semiHidden/>
    <w:rsid w:val="00D82D19"/>
  </w:style>
  <w:style w:type="numbering" w:customStyle="1" w:styleId="NoList111112">
    <w:name w:val="No List111112"/>
    <w:next w:val="a4"/>
    <w:semiHidden/>
    <w:rsid w:val="00D82D19"/>
  </w:style>
  <w:style w:type="numbering" w:customStyle="1" w:styleId="NoList1912">
    <w:name w:val="No List1912"/>
    <w:next w:val="a4"/>
    <w:uiPriority w:val="99"/>
    <w:semiHidden/>
    <w:unhideWhenUsed/>
    <w:rsid w:val="00D82D19"/>
  </w:style>
  <w:style w:type="numbering" w:customStyle="1" w:styleId="NoList11012">
    <w:name w:val="No List11012"/>
    <w:next w:val="a4"/>
    <w:semiHidden/>
    <w:rsid w:val="00D82D19"/>
  </w:style>
  <w:style w:type="numbering" w:customStyle="1" w:styleId="NoList2612">
    <w:name w:val="No List2612"/>
    <w:next w:val="a4"/>
    <w:semiHidden/>
    <w:rsid w:val="00D82D19"/>
  </w:style>
  <w:style w:type="numbering" w:customStyle="1" w:styleId="NoList3312">
    <w:name w:val="No List3312"/>
    <w:next w:val="a4"/>
    <w:semiHidden/>
    <w:unhideWhenUsed/>
    <w:rsid w:val="00D82D19"/>
  </w:style>
  <w:style w:type="numbering" w:customStyle="1" w:styleId="12121">
    <w:name w:val="목록 없음1212"/>
    <w:next w:val="a4"/>
    <w:semiHidden/>
    <w:unhideWhenUsed/>
    <w:rsid w:val="00D82D19"/>
  </w:style>
  <w:style w:type="numbering" w:customStyle="1" w:styleId="2212">
    <w:name w:val="목록 없음2212"/>
    <w:next w:val="a4"/>
    <w:semiHidden/>
    <w:rsid w:val="00D82D19"/>
  </w:style>
  <w:style w:type="numbering" w:customStyle="1" w:styleId="NoList4312">
    <w:name w:val="No List4312"/>
    <w:next w:val="a4"/>
    <w:semiHidden/>
    <w:unhideWhenUsed/>
    <w:rsid w:val="00D82D19"/>
  </w:style>
  <w:style w:type="numbering" w:customStyle="1" w:styleId="NoList5312">
    <w:name w:val="No List5312"/>
    <w:next w:val="a4"/>
    <w:semiHidden/>
    <w:rsid w:val="00D82D19"/>
  </w:style>
  <w:style w:type="numbering" w:customStyle="1" w:styleId="NoList6212">
    <w:name w:val="No List6212"/>
    <w:next w:val="a4"/>
    <w:semiHidden/>
    <w:rsid w:val="00D82D19"/>
  </w:style>
  <w:style w:type="numbering" w:customStyle="1" w:styleId="NoList7212">
    <w:name w:val="No List7212"/>
    <w:next w:val="a4"/>
    <w:semiHidden/>
    <w:rsid w:val="00D82D19"/>
  </w:style>
  <w:style w:type="numbering" w:customStyle="1" w:styleId="NoList11312">
    <w:name w:val="No List11312"/>
    <w:next w:val="a4"/>
    <w:semiHidden/>
    <w:rsid w:val="00D82D19"/>
  </w:style>
  <w:style w:type="numbering" w:customStyle="1" w:styleId="NoList21212">
    <w:name w:val="No List21212"/>
    <w:next w:val="a4"/>
    <w:semiHidden/>
    <w:rsid w:val="00D82D19"/>
  </w:style>
  <w:style w:type="numbering" w:customStyle="1" w:styleId="NoList8212">
    <w:name w:val="No List8212"/>
    <w:next w:val="a4"/>
    <w:semiHidden/>
    <w:rsid w:val="00D82D19"/>
  </w:style>
  <w:style w:type="numbering" w:customStyle="1" w:styleId="NoList12212">
    <w:name w:val="No List12212"/>
    <w:next w:val="a4"/>
    <w:semiHidden/>
    <w:rsid w:val="00D82D19"/>
  </w:style>
  <w:style w:type="numbering" w:customStyle="1" w:styleId="NoList22212">
    <w:name w:val="No List22212"/>
    <w:next w:val="a4"/>
    <w:semiHidden/>
    <w:rsid w:val="00D82D19"/>
  </w:style>
  <w:style w:type="numbering" w:customStyle="1" w:styleId="NoList9212">
    <w:name w:val="No List9212"/>
    <w:next w:val="a4"/>
    <w:semiHidden/>
    <w:rsid w:val="00D82D19"/>
  </w:style>
  <w:style w:type="numbering" w:customStyle="1" w:styleId="NoList13212">
    <w:name w:val="No List13212"/>
    <w:next w:val="a4"/>
    <w:semiHidden/>
    <w:rsid w:val="00D82D19"/>
  </w:style>
  <w:style w:type="numbering" w:customStyle="1" w:styleId="NoList23212">
    <w:name w:val="No List23212"/>
    <w:next w:val="a4"/>
    <w:semiHidden/>
    <w:rsid w:val="00D82D19"/>
  </w:style>
  <w:style w:type="numbering" w:customStyle="1" w:styleId="NoList10212">
    <w:name w:val="No List10212"/>
    <w:next w:val="a4"/>
    <w:semiHidden/>
    <w:rsid w:val="00D82D19"/>
  </w:style>
  <w:style w:type="numbering" w:customStyle="1" w:styleId="NoList14212">
    <w:name w:val="No List14212"/>
    <w:next w:val="a4"/>
    <w:semiHidden/>
    <w:rsid w:val="00D82D19"/>
  </w:style>
  <w:style w:type="numbering" w:customStyle="1" w:styleId="NoList24212">
    <w:name w:val="No List24212"/>
    <w:next w:val="a4"/>
    <w:semiHidden/>
    <w:rsid w:val="00D82D19"/>
  </w:style>
  <w:style w:type="numbering" w:customStyle="1" w:styleId="NoList31212">
    <w:name w:val="No List31212"/>
    <w:next w:val="a4"/>
    <w:semiHidden/>
    <w:rsid w:val="00D82D19"/>
  </w:style>
  <w:style w:type="numbering" w:customStyle="1" w:styleId="NoList41212">
    <w:name w:val="No List41212"/>
    <w:next w:val="a4"/>
    <w:semiHidden/>
    <w:rsid w:val="00D82D19"/>
  </w:style>
  <w:style w:type="numbering" w:customStyle="1" w:styleId="NoList51212">
    <w:name w:val="No List51212"/>
    <w:next w:val="a4"/>
    <w:semiHidden/>
    <w:rsid w:val="00D82D19"/>
  </w:style>
  <w:style w:type="numbering" w:customStyle="1" w:styleId="NoList15212">
    <w:name w:val="No List15212"/>
    <w:next w:val="a4"/>
    <w:semiHidden/>
    <w:rsid w:val="00D82D19"/>
  </w:style>
  <w:style w:type="numbering" w:customStyle="1" w:styleId="NoList16212">
    <w:name w:val="No List16212"/>
    <w:next w:val="a4"/>
    <w:semiHidden/>
    <w:rsid w:val="00D82D19"/>
  </w:style>
  <w:style w:type="numbering" w:customStyle="1" w:styleId="NoList111212">
    <w:name w:val="No List111212"/>
    <w:next w:val="a4"/>
    <w:semiHidden/>
    <w:rsid w:val="00D82D19"/>
  </w:style>
  <w:style w:type="numbering" w:customStyle="1" w:styleId="2121">
    <w:name w:val="无列表212"/>
    <w:next w:val="a4"/>
    <w:uiPriority w:val="99"/>
    <w:semiHidden/>
    <w:unhideWhenUsed/>
    <w:rsid w:val="00D82D19"/>
  </w:style>
  <w:style w:type="numbering" w:customStyle="1" w:styleId="3122">
    <w:name w:val="无列表312"/>
    <w:next w:val="a4"/>
    <w:uiPriority w:val="99"/>
    <w:semiHidden/>
    <w:unhideWhenUsed/>
    <w:rsid w:val="00D82D19"/>
  </w:style>
  <w:style w:type="numbering" w:customStyle="1" w:styleId="NoList2012">
    <w:name w:val="No List2012"/>
    <w:next w:val="a4"/>
    <w:semiHidden/>
    <w:rsid w:val="00D82D19"/>
  </w:style>
  <w:style w:type="numbering" w:customStyle="1" w:styleId="NoList2712">
    <w:name w:val="No List2712"/>
    <w:next w:val="a4"/>
    <w:uiPriority w:val="99"/>
    <w:semiHidden/>
    <w:unhideWhenUsed/>
    <w:rsid w:val="00D82D19"/>
  </w:style>
  <w:style w:type="numbering" w:customStyle="1" w:styleId="NoList2812">
    <w:name w:val="No List2812"/>
    <w:next w:val="a4"/>
    <w:uiPriority w:val="99"/>
    <w:semiHidden/>
    <w:unhideWhenUsed/>
    <w:rsid w:val="00D82D19"/>
  </w:style>
  <w:style w:type="numbering" w:customStyle="1" w:styleId="416">
    <w:name w:val="无列表41"/>
    <w:next w:val="a4"/>
    <w:uiPriority w:val="99"/>
    <w:semiHidden/>
    <w:unhideWhenUsed/>
    <w:rsid w:val="00D82D19"/>
  </w:style>
  <w:style w:type="numbering" w:customStyle="1" w:styleId="1412">
    <w:name w:val="목록 없음141"/>
    <w:next w:val="a4"/>
    <w:semiHidden/>
    <w:unhideWhenUsed/>
    <w:rsid w:val="00D82D19"/>
  </w:style>
  <w:style w:type="numbering" w:customStyle="1" w:styleId="2410">
    <w:name w:val="목록 없음241"/>
    <w:next w:val="a4"/>
    <w:semiHidden/>
    <w:rsid w:val="00D82D19"/>
  </w:style>
  <w:style w:type="numbering" w:customStyle="1" w:styleId="NoList551">
    <w:name w:val="No List551"/>
    <w:next w:val="a4"/>
    <w:semiHidden/>
    <w:rsid w:val="00D82D19"/>
  </w:style>
  <w:style w:type="numbering" w:customStyle="1" w:styleId="NoList641">
    <w:name w:val="No List641"/>
    <w:next w:val="a4"/>
    <w:semiHidden/>
    <w:rsid w:val="00D82D19"/>
  </w:style>
  <w:style w:type="numbering" w:customStyle="1" w:styleId="NoList741">
    <w:name w:val="No List741"/>
    <w:next w:val="a4"/>
    <w:semiHidden/>
    <w:rsid w:val="00D82D19"/>
  </w:style>
  <w:style w:type="numbering" w:customStyle="1" w:styleId="NoList841">
    <w:name w:val="No List841"/>
    <w:next w:val="a4"/>
    <w:semiHidden/>
    <w:rsid w:val="00D82D19"/>
  </w:style>
  <w:style w:type="numbering" w:customStyle="1" w:styleId="NoList2241">
    <w:name w:val="No List2241"/>
    <w:next w:val="a4"/>
    <w:semiHidden/>
    <w:rsid w:val="00D82D19"/>
  </w:style>
  <w:style w:type="numbering" w:customStyle="1" w:styleId="NoList941">
    <w:name w:val="No List941"/>
    <w:next w:val="a4"/>
    <w:semiHidden/>
    <w:rsid w:val="00D82D19"/>
  </w:style>
  <w:style w:type="numbering" w:customStyle="1" w:styleId="NoList1341">
    <w:name w:val="No List1341"/>
    <w:next w:val="a4"/>
    <w:semiHidden/>
    <w:rsid w:val="00D82D19"/>
  </w:style>
  <w:style w:type="numbering" w:customStyle="1" w:styleId="NoList2341">
    <w:name w:val="No List2341"/>
    <w:next w:val="a4"/>
    <w:semiHidden/>
    <w:rsid w:val="00D82D19"/>
  </w:style>
  <w:style w:type="numbering" w:customStyle="1" w:styleId="NoList1041">
    <w:name w:val="No List1041"/>
    <w:next w:val="a4"/>
    <w:semiHidden/>
    <w:rsid w:val="00D82D19"/>
  </w:style>
  <w:style w:type="numbering" w:customStyle="1" w:styleId="NoList1441">
    <w:name w:val="No List1441"/>
    <w:next w:val="a4"/>
    <w:semiHidden/>
    <w:rsid w:val="00D82D19"/>
  </w:style>
  <w:style w:type="numbering" w:customStyle="1" w:styleId="NoList2441">
    <w:name w:val="No List2441"/>
    <w:next w:val="a4"/>
    <w:semiHidden/>
    <w:rsid w:val="00D82D19"/>
  </w:style>
  <w:style w:type="numbering" w:customStyle="1" w:styleId="NoList3141">
    <w:name w:val="No List3141"/>
    <w:next w:val="a4"/>
    <w:semiHidden/>
    <w:rsid w:val="00D82D19"/>
  </w:style>
  <w:style w:type="numbering" w:customStyle="1" w:styleId="NoList4141">
    <w:name w:val="No List4141"/>
    <w:next w:val="a4"/>
    <w:semiHidden/>
    <w:rsid w:val="00D82D19"/>
  </w:style>
  <w:style w:type="numbering" w:customStyle="1" w:styleId="NoList5141">
    <w:name w:val="No List5141"/>
    <w:next w:val="a4"/>
    <w:semiHidden/>
    <w:rsid w:val="00D82D19"/>
  </w:style>
  <w:style w:type="numbering" w:customStyle="1" w:styleId="NoList1541">
    <w:name w:val="No List1541"/>
    <w:next w:val="a4"/>
    <w:semiHidden/>
    <w:rsid w:val="00D82D19"/>
  </w:style>
  <w:style w:type="numbering" w:customStyle="1" w:styleId="NoList1641">
    <w:name w:val="No List1641"/>
    <w:next w:val="a4"/>
    <w:semiHidden/>
    <w:rsid w:val="00D82D19"/>
  </w:style>
  <w:style w:type="numbering" w:customStyle="1" w:styleId="NoList2521">
    <w:name w:val="No List2521"/>
    <w:next w:val="a4"/>
    <w:semiHidden/>
    <w:rsid w:val="00D82D19"/>
  </w:style>
  <w:style w:type="numbering" w:customStyle="1" w:styleId="NoList3221">
    <w:name w:val="No List3221"/>
    <w:next w:val="a4"/>
    <w:semiHidden/>
    <w:unhideWhenUsed/>
    <w:rsid w:val="00D82D19"/>
  </w:style>
  <w:style w:type="numbering" w:customStyle="1" w:styleId="11212">
    <w:name w:val="목록 없음1121"/>
    <w:next w:val="a4"/>
    <w:semiHidden/>
    <w:unhideWhenUsed/>
    <w:rsid w:val="00D82D19"/>
  </w:style>
  <w:style w:type="numbering" w:customStyle="1" w:styleId="21210">
    <w:name w:val="목록 없음2121"/>
    <w:next w:val="a4"/>
    <w:semiHidden/>
    <w:rsid w:val="00D82D19"/>
  </w:style>
  <w:style w:type="numbering" w:customStyle="1" w:styleId="NoList4221">
    <w:name w:val="No List4221"/>
    <w:next w:val="a4"/>
    <w:semiHidden/>
    <w:unhideWhenUsed/>
    <w:rsid w:val="00D82D19"/>
  </w:style>
  <w:style w:type="numbering" w:customStyle="1" w:styleId="NoList5221">
    <w:name w:val="No List5221"/>
    <w:next w:val="a4"/>
    <w:semiHidden/>
    <w:rsid w:val="00D82D19"/>
  </w:style>
  <w:style w:type="numbering" w:customStyle="1" w:styleId="NoList6121">
    <w:name w:val="No List6121"/>
    <w:next w:val="a4"/>
    <w:semiHidden/>
    <w:rsid w:val="00D82D19"/>
  </w:style>
  <w:style w:type="numbering" w:customStyle="1" w:styleId="NoList7121">
    <w:name w:val="No List7121"/>
    <w:next w:val="a4"/>
    <w:semiHidden/>
    <w:rsid w:val="00D82D19"/>
  </w:style>
  <w:style w:type="numbering" w:customStyle="1" w:styleId="NoList11221">
    <w:name w:val="No List11221"/>
    <w:next w:val="a4"/>
    <w:semiHidden/>
    <w:rsid w:val="00D82D19"/>
  </w:style>
  <w:style w:type="numbering" w:customStyle="1" w:styleId="NoList21121">
    <w:name w:val="No List21121"/>
    <w:next w:val="a4"/>
    <w:semiHidden/>
    <w:rsid w:val="00D82D19"/>
  </w:style>
  <w:style w:type="numbering" w:customStyle="1" w:styleId="NoList8121">
    <w:name w:val="No List8121"/>
    <w:next w:val="a4"/>
    <w:semiHidden/>
    <w:rsid w:val="00D82D19"/>
  </w:style>
  <w:style w:type="numbering" w:customStyle="1" w:styleId="NoList12121">
    <w:name w:val="No List12121"/>
    <w:next w:val="a4"/>
    <w:semiHidden/>
    <w:rsid w:val="00D82D19"/>
  </w:style>
  <w:style w:type="numbering" w:customStyle="1" w:styleId="NoList22121">
    <w:name w:val="No List22121"/>
    <w:next w:val="a4"/>
    <w:semiHidden/>
    <w:rsid w:val="00D82D19"/>
  </w:style>
  <w:style w:type="numbering" w:customStyle="1" w:styleId="NoList9121">
    <w:name w:val="No List9121"/>
    <w:next w:val="a4"/>
    <w:semiHidden/>
    <w:rsid w:val="00D82D19"/>
  </w:style>
  <w:style w:type="numbering" w:customStyle="1" w:styleId="NoList13121">
    <w:name w:val="No List13121"/>
    <w:next w:val="a4"/>
    <w:semiHidden/>
    <w:rsid w:val="00D82D19"/>
  </w:style>
  <w:style w:type="numbering" w:customStyle="1" w:styleId="NoList23121">
    <w:name w:val="No List23121"/>
    <w:next w:val="a4"/>
    <w:semiHidden/>
    <w:rsid w:val="00D82D19"/>
  </w:style>
  <w:style w:type="numbering" w:customStyle="1" w:styleId="NoList10121">
    <w:name w:val="No List10121"/>
    <w:next w:val="a4"/>
    <w:semiHidden/>
    <w:rsid w:val="00D82D19"/>
  </w:style>
  <w:style w:type="numbering" w:customStyle="1" w:styleId="NoList14121">
    <w:name w:val="No List14121"/>
    <w:next w:val="a4"/>
    <w:semiHidden/>
    <w:rsid w:val="00D82D19"/>
  </w:style>
  <w:style w:type="numbering" w:customStyle="1" w:styleId="NoList24121">
    <w:name w:val="No List24121"/>
    <w:next w:val="a4"/>
    <w:semiHidden/>
    <w:rsid w:val="00D82D19"/>
  </w:style>
  <w:style w:type="numbering" w:customStyle="1" w:styleId="NoList31121">
    <w:name w:val="No List31121"/>
    <w:next w:val="a4"/>
    <w:semiHidden/>
    <w:rsid w:val="00D82D19"/>
  </w:style>
  <w:style w:type="numbering" w:customStyle="1" w:styleId="NoList41121">
    <w:name w:val="No List41121"/>
    <w:next w:val="a4"/>
    <w:semiHidden/>
    <w:rsid w:val="00D82D19"/>
  </w:style>
  <w:style w:type="numbering" w:customStyle="1" w:styleId="NoList51121">
    <w:name w:val="No List51121"/>
    <w:next w:val="a4"/>
    <w:semiHidden/>
    <w:rsid w:val="00D82D19"/>
  </w:style>
  <w:style w:type="numbering" w:customStyle="1" w:styleId="NoList15121">
    <w:name w:val="No List15121"/>
    <w:next w:val="a4"/>
    <w:semiHidden/>
    <w:rsid w:val="00D82D19"/>
  </w:style>
  <w:style w:type="numbering" w:customStyle="1" w:styleId="NoList16121">
    <w:name w:val="No List16121"/>
    <w:next w:val="a4"/>
    <w:semiHidden/>
    <w:rsid w:val="00D82D19"/>
  </w:style>
  <w:style w:type="numbering" w:customStyle="1" w:styleId="NoList111121">
    <w:name w:val="No List111121"/>
    <w:next w:val="a4"/>
    <w:semiHidden/>
    <w:rsid w:val="00D82D19"/>
  </w:style>
  <w:style w:type="numbering" w:customStyle="1" w:styleId="NoList1921">
    <w:name w:val="No List1921"/>
    <w:next w:val="a4"/>
    <w:uiPriority w:val="99"/>
    <w:semiHidden/>
    <w:unhideWhenUsed/>
    <w:rsid w:val="00D82D19"/>
  </w:style>
  <w:style w:type="numbering" w:customStyle="1" w:styleId="NoList11021">
    <w:name w:val="No List11021"/>
    <w:next w:val="a4"/>
    <w:uiPriority w:val="99"/>
    <w:semiHidden/>
    <w:rsid w:val="00D82D19"/>
  </w:style>
  <w:style w:type="numbering" w:customStyle="1" w:styleId="NoList2621">
    <w:name w:val="No List2621"/>
    <w:next w:val="a4"/>
    <w:semiHidden/>
    <w:rsid w:val="00D82D19"/>
  </w:style>
  <w:style w:type="numbering" w:customStyle="1" w:styleId="NoList3321">
    <w:name w:val="No List3321"/>
    <w:next w:val="a4"/>
    <w:semiHidden/>
    <w:unhideWhenUsed/>
    <w:rsid w:val="00D82D19"/>
  </w:style>
  <w:style w:type="numbering" w:customStyle="1" w:styleId="12212">
    <w:name w:val="목록 없음1221"/>
    <w:next w:val="a4"/>
    <w:semiHidden/>
    <w:unhideWhenUsed/>
    <w:rsid w:val="00D82D19"/>
  </w:style>
  <w:style w:type="numbering" w:customStyle="1" w:styleId="2221">
    <w:name w:val="목록 없음2221"/>
    <w:next w:val="a4"/>
    <w:semiHidden/>
    <w:rsid w:val="00D82D19"/>
  </w:style>
  <w:style w:type="numbering" w:customStyle="1" w:styleId="NoList4321">
    <w:name w:val="No List4321"/>
    <w:next w:val="a4"/>
    <w:semiHidden/>
    <w:unhideWhenUsed/>
    <w:rsid w:val="00D82D19"/>
  </w:style>
  <w:style w:type="numbering" w:customStyle="1" w:styleId="NoList5321">
    <w:name w:val="No List5321"/>
    <w:next w:val="a4"/>
    <w:semiHidden/>
    <w:rsid w:val="00D82D19"/>
  </w:style>
  <w:style w:type="numbering" w:customStyle="1" w:styleId="NoList6221">
    <w:name w:val="No List6221"/>
    <w:next w:val="a4"/>
    <w:semiHidden/>
    <w:rsid w:val="00D82D19"/>
  </w:style>
  <w:style w:type="numbering" w:customStyle="1" w:styleId="NoList7221">
    <w:name w:val="No List7221"/>
    <w:next w:val="a4"/>
    <w:semiHidden/>
    <w:rsid w:val="00D82D19"/>
  </w:style>
  <w:style w:type="numbering" w:customStyle="1" w:styleId="NoList11321">
    <w:name w:val="No List11321"/>
    <w:next w:val="a4"/>
    <w:semiHidden/>
    <w:rsid w:val="00D82D19"/>
  </w:style>
  <w:style w:type="numbering" w:customStyle="1" w:styleId="NoList21221">
    <w:name w:val="No List21221"/>
    <w:next w:val="a4"/>
    <w:semiHidden/>
    <w:rsid w:val="00D82D19"/>
  </w:style>
  <w:style w:type="numbering" w:customStyle="1" w:styleId="NoList8221">
    <w:name w:val="No List8221"/>
    <w:next w:val="a4"/>
    <w:semiHidden/>
    <w:rsid w:val="00D82D19"/>
  </w:style>
  <w:style w:type="numbering" w:customStyle="1" w:styleId="NoList12221">
    <w:name w:val="No List12221"/>
    <w:next w:val="a4"/>
    <w:semiHidden/>
    <w:rsid w:val="00D82D19"/>
  </w:style>
  <w:style w:type="numbering" w:customStyle="1" w:styleId="NoList22221">
    <w:name w:val="No List22221"/>
    <w:next w:val="a4"/>
    <w:semiHidden/>
    <w:rsid w:val="00D82D19"/>
  </w:style>
  <w:style w:type="numbering" w:customStyle="1" w:styleId="NoList9221">
    <w:name w:val="No List9221"/>
    <w:next w:val="a4"/>
    <w:semiHidden/>
    <w:rsid w:val="00D82D19"/>
  </w:style>
  <w:style w:type="numbering" w:customStyle="1" w:styleId="NoList13221">
    <w:name w:val="No List13221"/>
    <w:next w:val="a4"/>
    <w:semiHidden/>
    <w:rsid w:val="00D82D19"/>
  </w:style>
  <w:style w:type="numbering" w:customStyle="1" w:styleId="NoList23221">
    <w:name w:val="No List23221"/>
    <w:next w:val="a4"/>
    <w:semiHidden/>
    <w:rsid w:val="00D82D19"/>
  </w:style>
  <w:style w:type="numbering" w:customStyle="1" w:styleId="NoList10221">
    <w:name w:val="No List10221"/>
    <w:next w:val="a4"/>
    <w:semiHidden/>
    <w:rsid w:val="00D82D19"/>
  </w:style>
  <w:style w:type="numbering" w:customStyle="1" w:styleId="NoList14221">
    <w:name w:val="No List14221"/>
    <w:next w:val="a4"/>
    <w:semiHidden/>
    <w:rsid w:val="00D82D19"/>
  </w:style>
  <w:style w:type="numbering" w:customStyle="1" w:styleId="NoList24221">
    <w:name w:val="No List24221"/>
    <w:next w:val="a4"/>
    <w:semiHidden/>
    <w:rsid w:val="00D82D19"/>
  </w:style>
  <w:style w:type="numbering" w:customStyle="1" w:styleId="NoList31221">
    <w:name w:val="No List31221"/>
    <w:next w:val="a4"/>
    <w:semiHidden/>
    <w:rsid w:val="00D82D19"/>
  </w:style>
  <w:style w:type="numbering" w:customStyle="1" w:styleId="NoList41221">
    <w:name w:val="No List41221"/>
    <w:next w:val="a4"/>
    <w:semiHidden/>
    <w:rsid w:val="00D82D19"/>
  </w:style>
  <w:style w:type="numbering" w:customStyle="1" w:styleId="NoList51221">
    <w:name w:val="No List51221"/>
    <w:next w:val="a4"/>
    <w:semiHidden/>
    <w:rsid w:val="00D82D19"/>
  </w:style>
  <w:style w:type="numbering" w:customStyle="1" w:styleId="NoList15221">
    <w:name w:val="No List15221"/>
    <w:next w:val="a4"/>
    <w:semiHidden/>
    <w:rsid w:val="00D82D19"/>
  </w:style>
  <w:style w:type="numbering" w:customStyle="1" w:styleId="NoList16221">
    <w:name w:val="No List16221"/>
    <w:next w:val="a4"/>
    <w:semiHidden/>
    <w:rsid w:val="00D82D19"/>
  </w:style>
  <w:style w:type="numbering" w:customStyle="1" w:styleId="NoList111221">
    <w:name w:val="No List111221"/>
    <w:next w:val="a4"/>
    <w:semiHidden/>
    <w:rsid w:val="00D82D19"/>
  </w:style>
  <w:style w:type="numbering" w:customStyle="1" w:styleId="2213">
    <w:name w:val="无列表221"/>
    <w:next w:val="a4"/>
    <w:uiPriority w:val="99"/>
    <w:semiHidden/>
    <w:unhideWhenUsed/>
    <w:rsid w:val="00D82D19"/>
  </w:style>
  <w:style w:type="numbering" w:customStyle="1" w:styleId="3211">
    <w:name w:val="无列表321"/>
    <w:next w:val="a4"/>
    <w:uiPriority w:val="99"/>
    <w:semiHidden/>
    <w:unhideWhenUsed/>
    <w:rsid w:val="00D82D19"/>
  </w:style>
  <w:style w:type="numbering" w:customStyle="1" w:styleId="NoList2021">
    <w:name w:val="No List2021"/>
    <w:next w:val="a4"/>
    <w:semiHidden/>
    <w:rsid w:val="00D82D19"/>
  </w:style>
  <w:style w:type="numbering" w:customStyle="1" w:styleId="NoList2721">
    <w:name w:val="No List2721"/>
    <w:next w:val="a4"/>
    <w:uiPriority w:val="99"/>
    <w:semiHidden/>
    <w:unhideWhenUsed/>
    <w:rsid w:val="00D82D19"/>
  </w:style>
  <w:style w:type="numbering" w:customStyle="1" w:styleId="NoList2821">
    <w:name w:val="No List2821"/>
    <w:next w:val="a4"/>
    <w:uiPriority w:val="99"/>
    <w:semiHidden/>
    <w:unhideWhenUsed/>
    <w:rsid w:val="00D82D19"/>
  </w:style>
  <w:style w:type="numbering" w:customStyle="1" w:styleId="NoList2911">
    <w:name w:val="No List2911"/>
    <w:next w:val="a4"/>
    <w:uiPriority w:val="99"/>
    <w:semiHidden/>
    <w:unhideWhenUsed/>
    <w:rsid w:val="00D82D19"/>
  </w:style>
  <w:style w:type="numbering" w:customStyle="1" w:styleId="NoList11411">
    <w:name w:val="No List11411"/>
    <w:next w:val="a4"/>
    <w:semiHidden/>
    <w:rsid w:val="00D82D19"/>
  </w:style>
  <w:style w:type="numbering" w:customStyle="1" w:styleId="NoList21011">
    <w:name w:val="No List21011"/>
    <w:next w:val="a4"/>
    <w:semiHidden/>
    <w:rsid w:val="00D82D19"/>
  </w:style>
  <w:style w:type="numbering" w:customStyle="1" w:styleId="NoList3411">
    <w:name w:val="No List3411"/>
    <w:next w:val="a4"/>
    <w:semiHidden/>
    <w:unhideWhenUsed/>
    <w:rsid w:val="00D82D19"/>
  </w:style>
  <w:style w:type="numbering" w:customStyle="1" w:styleId="13111">
    <w:name w:val="목록 없음1311"/>
    <w:next w:val="a4"/>
    <w:semiHidden/>
    <w:unhideWhenUsed/>
    <w:rsid w:val="00D82D19"/>
  </w:style>
  <w:style w:type="numbering" w:customStyle="1" w:styleId="2311">
    <w:name w:val="목록 없음2311"/>
    <w:next w:val="a4"/>
    <w:semiHidden/>
    <w:rsid w:val="00D82D19"/>
  </w:style>
  <w:style w:type="numbering" w:customStyle="1" w:styleId="NoList4411">
    <w:name w:val="No List4411"/>
    <w:next w:val="a4"/>
    <w:semiHidden/>
    <w:unhideWhenUsed/>
    <w:rsid w:val="00D82D19"/>
  </w:style>
  <w:style w:type="numbering" w:customStyle="1" w:styleId="NoList5411">
    <w:name w:val="No List5411"/>
    <w:next w:val="a4"/>
    <w:semiHidden/>
    <w:rsid w:val="00D82D19"/>
  </w:style>
  <w:style w:type="numbering" w:customStyle="1" w:styleId="NoList6311">
    <w:name w:val="No List6311"/>
    <w:next w:val="a4"/>
    <w:semiHidden/>
    <w:rsid w:val="00D82D19"/>
  </w:style>
  <w:style w:type="numbering" w:customStyle="1" w:styleId="NoList7311">
    <w:name w:val="No List7311"/>
    <w:next w:val="a4"/>
    <w:semiHidden/>
    <w:rsid w:val="00D82D19"/>
  </w:style>
  <w:style w:type="numbering" w:customStyle="1" w:styleId="NoList11511">
    <w:name w:val="No List11511"/>
    <w:next w:val="a4"/>
    <w:semiHidden/>
    <w:rsid w:val="00D82D19"/>
  </w:style>
  <w:style w:type="numbering" w:customStyle="1" w:styleId="NoList21311">
    <w:name w:val="No List21311"/>
    <w:next w:val="a4"/>
    <w:semiHidden/>
    <w:rsid w:val="00D82D19"/>
  </w:style>
  <w:style w:type="numbering" w:customStyle="1" w:styleId="NoList8311">
    <w:name w:val="No List8311"/>
    <w:next w:val="a4"/>
    <w:semiHidden/>
    <w:rsid w:val="00D82D19"/>
  </w:style>
  <w:style w:type="numbering" w:customStyle="1" w:styleId="NoList12311">
    <w:name w:val="No List12311"/>
    <w:next w:val="a4"/>
    <w:semiHidden/>
    <w:rsid w:val="00D82D19"/>
  </w:style>
  <w:style w:type="numbering" w:customStyle="1" w:styleId="NoList22311">
    <w:name w:val="No List22311"/>
    <w:next w:val="a4"/>
    <w:semiHidden/>
    <w:rsid w:val="00D82D19"/>
  </w:style>
  <w:style w:type="numbering" w:customStyle="1" w:styleId="NoList9311">
    <w:name w:val="No List9311"/>
    <w:next w:val="a4"/>
    <w:semiHidden/>
    <w:rsid w:val="00D82D19"/>
  </w:style>
  <w:style w:type="numbering" w:customStyle="1" w:styleId="NoList13311">
    <w:name w:val="No List13311"/>
    <w:next w:val="a4"/>
    <w:semiHidden/>
    <w:rsid w:val="00D82D19"/>
  </w:style>
  <w:style w:type="numbering" w:customStyle="1" w:styleId="NoList23311">
    <w:name w:val="No List23311"/>
    <w:next w:val="a4"/>
    <w:semiHidden/>
    <w:rsid w:val="00D82D19"/>
  </w:style>
  <w:style w:type="numbering" w:customStyle="1" w:styleId="NoList10311">
    <w:name w:val="No List10311"/>
    <w:next w:val="a4"/>
    <w:semiHidden/>
    <w:rsid w:val="00D82D19"/>
  </w:style>
  <w:style w:type="numbering" w:customStyle="1" w:styleId="NoList14311">
    <w:name w:val="No List14311"/>
    <w:next w:val="a4"/>
    <w:semiHidden/>
    <w:rsid w:val="00D82D19"/>
  </w:style>
  <w:style w:type="numbering" w:customStyle="1" w:styleId="NoList24311">
    <w:name w:val="No List24311"/>
    <w:next w:val="a4"/>
    <w:semiHidden/>
    <w:rsid w:val="00D82D19"/>
  </w:style>
  <w:style w:type="numbering" w:customStyle="1" w:styleId="NoList31311">
    <w:name w:val="No List31311"/>
    <w:next w:val="a4"/>
    <w:semiHidden/>
    <w:rsid w:val="00D82D19"/>
  </w:style>
  <w:style w:type="numbering" w:customStyle="1" w:styleId="NoList41311">
    <w:name w:val="No List41311"/>
    <w:next w:val="a4"/>
    <w:semiHidden/>
    <w:rsid w:val="00D82D19"/>
  </w:style>
  <w:style w:type="numbering" w:customStyle="1" w:styleId="NoList51311">
    <w:name w:val="No List51311"/>
    <w:next w:val="a4"/>
    <w:semiHidden/>
    <w:rsid w:val="00D82D19"/>
  </w:style>
  <w:style w:type="numbering" w:customStyle="1" w:styleId="NoList15311">
    <w:name w:val="No List15311"/>
    <w:next w:val="a4"/>
    <w:semiHidden/>
    <w:rsid w:val="00D82D19"/>
  </w:style>
  <w:style w:type="numbering" w:customStyle="1" w:styleId="NoList16311">
    <w:name w:val="No List16311"/>
    <w:next w:val="a4"/>
    <w:semiHidden/>
    <w:rsid w:val="00D82D19"/>
  </w:style>
  <w:style w:type="numbering" w:customStyle="1" w:styleId="NoList111311">
    <w:name w:val="No List111311"/>
    <w:next w:val="a4"/>
    <w:semiHidden/>
    <w:rsid w:val="00D82D19"/>
  </w:style>
  <w:style w:type="numbering" w:customStyle="1" w:styleId="NoList17111">
    <w:name w:val="No List17111"/>
    <w:next w:val="a4"/>
    <w:uiPriority w:val="99"/>
    <w:semiHidden/>
    <w:unhideWhenUsed/>
    <w:rsid w:val="00D82D19"/>
  </w:style>
  <w:style w:type="numbering" w:customStyle="1" w:styleId="NoList18111">
    <w:name w:val="No List18111"/>
    <w:next w:val="a4"/>
    <w:uiPriority w:val="99"/>
    <w:semiHidden/>
    <w:rsid w:val="00D82D19"/>
  </w:style>
  <w:style w:type="numbering" w:customStyle="1" w:styleId="NoList25111">
    <w:name w:val="No List25111"/>
    <w:next w:val="a4"/>
    <w:semiHidden/>
    <w:rsid w:val="00D82D19"/>
  </w:style>
  <w:style w:type="numbering" w:customStyle="1" w:styleId="NoList32111">
    <w:name w:val="No List32111"/>
    <w:next w:val="a4"/>
    <w:semiHidden/>
    <w:unhideWhenUsed/>
    <w:rsid w:val="00D82D19"/>
  </w:style>
  <w:style w:type="numbering" w:customStyle="1" w:styleId="111112">
    <w:name w:val="목록 없음11111"/>
    <w:next w:val="a4"/>
    <w:semiHidden/>
    <w:unhideWhenUsed/>
    <w:rsid w:val="00D82D19"/>
  </w:style>
  <w:style w:type="numbering" w:customStyle="1" w:styleId="21111">
    <w:name w:val="목록 없음21111"/>
    <w:next w:val="a4"/>
    <w:semiHidden/>
    <w:rsid w:val="00D82D19"/>
  </w:style>
  <w:style w:type="numbering" w:customStyle="1" w:styleId="NoList42111">
    <w:name w:val="No List42111"/>
    <w:next w:val="a4"/>
    <w:semiHidden/>
    <w:unhideWhenUsed/>
    <w:rsid w:val="00D82D19"/>
  </w:style>
  <w:style w:type="numbering" w:customStyle="1" w:styleId="NoList52111">
    <w:name w:val="No List52111"/>
    <w:next w:val="a4"/>
    <w:semiHidden/>
    <w:rsid w:val="00D82D19"/>
  </w:style>
  <w:style w:type="numbering" w:customStyle="1" w:styleId="NoList61111">
    <w:name w:val="No List61111"/>
    <w:next w:val="a4"/>
    <w:semiHidden/>
    <w:rsid w:val="00D82D19"/>
  </w:style>
  <w:style w:type="numbering" w:customStyle="1" w:styleId="NoList71111">
    <w:name w:val="No List71111"/>
    <w:next w:val="a4"/>
    <w:semiHidden/>
    <w:rsid w:val="00D82D19"/>
  </w:style>
  <w:style w:type="numbering" w:customStyle="1" w:styleId="NoList112111">
    <w:name w:val="No List112111"/>
    <w:next w:val="a4"/>
    <w:semiHidden/>
    <w:rsid w:val="00D82D19"/>
  </w:style>
  <w:style w:type="numbering" w:customStyle="1" w:styleId="NoList211111">
    <w:name w:val="No List211111"/>
    <w:next w:val="a4"/>
    <w:semiHidden/>
    <w:rsid w:val="00D82D19"/>
  </w:style>
  <w:style w:type="numbering" w:customStyle="1" w:styleId="NoList81111">
    <w:name w:val="No List81111"/>
    <w:next w:val="a4"/>
    <w:semiHidden/>
    <w:rsid w:val="00D82D19"/>
  </w:style>
  <w:style w:type="numbering" w:customStyle="1" w:styleId="NoList121111">
    <w:name w:val="No List121111"/>
    <w:next w:val="a4"/>
    <w:semiHidden/>
    <w:rsid w:val="00D82D19"/>
  </w:style>
  <w:style w:type="numbering" w:customStyle="1" w:styleId="NoList221111">
    <w:name w:val="No List221111"/>
    <w:next w:val="a4"/>
    <w:semiHidden/>
    <w:rsid w:val="00D82D19"/>
  </w:style>
  <w:style w:type="numbering" w:customStyle="1" w:styleId="NoList91111">
    <w:name w:val="No List91111"/>
    <w:next w:val="a4"/>
    <w:semiHidden/>
    <w:rsid w:val="00D82D19"/>
  </w:style>
  <w:style w:type="numbering" w:customStyle="1" w:styleId="NoList131111">
    <w:name w:val="No List131111"/>
    <w:next w:val="a4"/>
    <w:semiHidden/>
    <w:rsid w:val="00D82D19"/>
  </w:style>
  <w:style w:type="numbering" w:customStyle="1" w:styleId="NoList231111">
    <w:name w:val="No List231111"/>
    <w:next w:val="a4"/>
    <w:semiHidden/>
    <w:rsid w:val="00D82D19"/>
  </w:style>
  <w:style w:type="numbering" w:customStyle="1" w:styleId="NoList101111">
    <w:name w:val="No List101111"/>
    <w:next w:val="a4"/>
    <w:semiHidden/>
    <w:rsid w:val="00D82D19"/>
  </w:style>
  <w:style w:type="numbering" w:customStyle="1" w:styleId="NoList141111">
    <w:name w:val="No List141111"/>
    <w:next w:val="a4"/>
    <w:semiHidden/>
    <w:rsid w:val="00D82D19"/>
  </w:style>
  <w:style w:type="numbering" w:customStyle="1" w:styleId="NoList241111">
    <w:name w:val="No List241111"/>
    <w:next w:val="a4"/>
    <w:semiHidden/>
    <w:rsid w:val="00D82D19"/>
  </w:style>
  <w:style w:type="numbering" w:customStyle="1" w:styleId="NoList311111">
    <w:name w:val="No List311111"/>
    <w:next w:val="a4"/>
    <w:semiHidden/>
    <w:rsid w:val="00D82D19"/>
  </w:style>
  <w:style w:type="numbering" w:customStyle="1" w:styleId="NoList411111">
    <w:name w:val="No List411111"/>
    <w:next w:val="a4"/>
    <w:semiHidden/>
    <w:rsid w:val="00D82D19"/>
  </w:style>
  <w:style w:type="numbering" w:customStyle="1" w:styleId="NoList511111">
    <w:name w:val="No List511111"/>
    <w:next w:val="a4"/>
    <w:semiHidden/>
    <w:rsid w:val="00D82D19"/>
  </w:style>
  <w:style w:type="numbering" w:customStyle="1" w:styleId="NoList151111">
    <w:name w:val="No List151111"/>
    <w:next w:val="a4"/>
    <w:semiHidden/>
    <w:rsid w:val="00D82D19"/>
  </w:style>
  <w:style w:type="numbering" w:customStyle="1" w:styleId="NoList161111">
    <w:name w:val="No List161111"/>
    <w:next w:val="a4"/>
    <w:semiHidden/>
    <w:rsid w:val="00D82D19"/>
  </w:style>
  <w:style w:type="numbering" w:customStyle="1" w:styleId="NoList1111111">
    <w:name w:val="No List1111111"/>
    <w:next w:val="a4"/>
    <w:semiHidden/>
    <w:rsid w:val="00D82D19"/>
  </w:style>
  <w:style w:type="numbering" w:customStyle="1" w:styleId="NoList19111">
    <w:name w:val="No List19111"/>
    <w:next w:val="a4"/>
    <w:uiPriority w:val="99"/>
    <w:semiHidden/>
    <w:unhideWhenUsed/>
    <w:rsid w:val="00D82D19"/>
  </w:style>
  <w:style w:type="numbering" w:customStyle="1" w:styleId="NoList110111">
    <w:name w:val="No List110111"/>
    <w:next w:val="a4"/>
    <w:uiPriority w:val="99"/>
    <w:semiHidden/>
    <w:rsid w:val="00D82D19"/>
  </w:style>
  <w:style w:type="numbering" w:customStyle="1" w:styleId="NoList26111">
    <w:name w:val="No List26111"/>
    <w:next w:val="a4"/>
    <w:semiHidden/>
    <w:rsid w:val="00D82D19"/>
  </w:style>
  <w:style w:type="numbering" w:customStyle="1" w:styleId="NoList33111">
    <w:name w:val="No List33111"/>
    <w:next w:val="a4"/>
    <w:semiHidden/>
    <w:unhideWhenUsed/>
    <w:rsid w:val="00D82D19"/>
  </w:style>
  <w:style w:type="numbering" w:customStyle="1" w:styleId="121110">
    <w:name w:val="목록 없음12111"/>
    <w:next w:val="a4"/>
    <w:semiHidden/>
    <w:unhideWhenUsed/>
    <w:rsid w:val="00D82D19"/>
  </w:style>
  <w:style w:type="numbering" w:customStyle="1" w:styleId="22111">
    <w:name w:val="목록 없음22111"/>
    <w:next w:val="a4"/>
    <w:semiHidden/>
    <w:rsid w:val="00D82D19"/>
  </w:style>
  <w:style w:type="numbering" w:customStyle="1" w:styleId="NoList43111">
    <w:name w:val="No List43111"/>
    <w:next w:val="a4"/>
    <w:semiHidden/>
    <w:unhideWhenUsed/>
    <w:rsid w:val="00D82D19"/>
  </w:style>
  <w:style w:type="numbering" w:customStyle="1" w:styleId="NoList53111">
    <w:name w:val="No List53111"/>
    <w:next w:val="a4"/>
    <w:semiHidden/>
    <w:rsid w:val="00D82D19"/>
  </w:style>
  <w:style w:type="numbering" w:customStyle="1" w:styleId="NoList62111">
    <w:name w:val="No List62111"/>
    <w:next w:val="a4"/>
    <w:semiHidden/>
    <w:rsid w:val="00D82D19"/>
  </w:style>
  <w:style w:type="numbering" w:customStyle="1" w:styleId="NoList72111">
    <w:name w:val="No List72111"/>
    <w:next w:val="a4"/>
    <w:semiHidden/>
    <w:rsid w:val="00D82D19"/>
  </w:style>
  <w:style w:type="numbering" w:customStyle="1" w:styleId="NoList113111">
    <w:name w:val="No List113111"/>
    <w:next w:val="a4"/>
    <w:semiHidden/>
    <w:rsid w:val="00D82D19"/>
  </w:style>
  <w:style w:type="numbering" w:customStyle="1" w:styleId="NoList212111">
    <w:name w:val="No List212111"/>
    <w:next w:val="a4"/>
    <w:semiHidden/>
    <w:rsid w:val="00D82D19"/>
  </w:style>
  <w:style w:type="numbering" w:customStyle="1" w:styleId="NoList82111">
    <w:name w:val="No List82111"/>
    <w:next w:val="a4"/>
    <w:semiHidden/>
    <w:rsid w:val="00D82D19"/>
  </w:style>
  <w:style w:type="numbering" w:customStyle="1" w:styleId="NoList122111">
    <w:name w:val="No List122111"/>
    <w:next w:val="a4"/>
    <w:semiHidden/>
    <w:rsid w:val="00D82D19"/>
  </w:style>
  <w:style w:type="numbering" w:customStyle="1" w:styleId="NoList222111">
    <w:name w:val="No List222111"/>
    <w:next w:val="a4"/>
    <w:semiHidden/>
    <w:rsid w:val="00D82D19"/>
  </w:style>
  <w:style w:type="numbering" w:customStyle="1" w:styleId="NoList92111">
    <w:name w:val="No List92111"/>
    <w:next w:val="a4"/>
    <w:semiHidden/>
    <w:rsid w:val="00D82D19"/>
  </w:style>
  <w:style w:type="numbering" w:customStyle="1" w:styleId="NoList132111">
    <w:name w:val="No List132111"/>
    <w:next w:val="a4"/>
    <w:semiHidden/>
    <w:rsid w:val="00D82D19"/>
  </w:style>
  <w:style w:type="numbering" w:customStyle="1" w:styleId="NoList232111">
    <w:name w:val="No List232111"/>
    <w:next w:val="a4"/>
    <w:semiHidden/>
    <w:rsid w:val="00D82D19"/>
  </w:style>
  <w:style w:type="numbering" w:customStyle="1" w:styleId="NoList102111">
    <w:name w:val="No List102111"/>
    <w:next w:val="a4"/>
    <w:semiHidden/>
    <w:rsid w:val="00D82D19"/>
  </w:style>
  <w:style w:type="numbering" w:customStyle="1" w:styleId="NoList142111">
    <w:name w:val="No List142111"/>
    <w:next w:val="a4"/>
    <w:semiHidden/>
    <w:rsid w:val="00D82D19"/>
  </w:style>
  <w:style w:type="numbering" w:customStyle="1" w:styleId="NoList242111">
    <w:name w:val="No List242111"/>
    <w:next w:val="a4"/>
    <w:semiHidden/>
    <w:rsid w:val="00D82D19"/>
  </w:style>
  <w:style w:type="numbering" w:customStyle="1" w:styleId="NoList312111">
    <w:name w:val="No List312111"/>
    <w:next w:val="a4"/>
    <w:semiHidden/>
    <w:rsid w:val="00D82D19"/>
  </w:style>
  <w:style w:type="numbering" w:customStyle="1" w:styleId="NoList412111">
    <w:name w:val="No List412111"/>
    <w:next w:val="a4"/>
    <w:semiHidden/>
    <w:rsid w:val="00D82D19"/>
  </w:style>
  <w:style w:type="numbering" w:customStyle="1" w:styleId="NoList512111">
    <w:name w:val="No List512111"/>
    <w:next w:val="a4"/>
    <w:semiHidden/>
    <w:rsid w:val="00D82D19"/>
  </w:style>
  <w:style w:type="numbering" w:customStyle="1" w:styleId="NoList152111">
    <w:name w:val="No List152111"/>
    <w:next w:val="a4"/>
    <w:semiHidden/>
    <w:rsid w:val="00D82D19"/>
  </w:style>
  <w:style w:type="numbering" w:customStyle="1" w:styleId="NoList162111">
    <w:name w:val="No List162111"/>
    <w:next w:val="a4"/>
    <w:semiHidden/>
    <w:rsid w:val="00D82D19"/>
  </w:style>
  <w:style w:type="numbering" w:customStyle="1" w:styleId="121111">
    <w:name w:val="无列表12111"/>
    <w:next w:val="a4"/>
    <w:semiHidden/>
    <w:rsid w:val="00D82D19"/>
  </w:style>
  <w:style w:type="numbering" w:customStyle="1" w:styleId="NoList1112111">
    <w:name w:val="No List1112111"/>
    <w:next w:val="a4"/>
    <w:semiHidden/>
    <w:rsid w:val="00D82D19"/>
  </w:style>
  <w:style w:type="numbering" w:customStyle="1" w:styleId="21110">
    <w:name w:val="无列表2111"/>
    <w:next w:val="a4"/>
    <w:uiPriority w:val="99"/>
    <w:semiHidden/>
    <w:unhideWhenUsed/>
    <w:rsid w:val="00D82D19"/>
  </w:style>
  <w:style w:type="numbering" w:customStyle="1" w:styleId="31110">
    <w:name w:val="无列表3111"/>
    <w:next w:val="a4"/>
    <w:uiPriority w:val="99"/>
    <w:semiHidden/>
    <w:unhideWhenUsed/>
    <w:rsid w:val="00D82D19"/>
  </w:style>
  <w:style w:type="numbering" w:customStyle="1" w:styleId="NoList20111">
    <w:name w:val="No List20111"/>
    <w:next w:val="a4"/>
    <w:semiHidden/>
    <w:rsid w:val="00D82D19"/>
  </w:style>
  <w:style w:type="numbering" w:customStyle="1" w:styleId="NoList27111">
    <w:name w:val="No List27111"/>
    <w:next w:val="a4"/>
    <w:uiPriority w:val="99"/>
    <w:semiHidden/>
    <w:unhideWhenUsed/>
    <w:rsid w:val="00D82D19"/>
  </w:style>
  <w:style w:type="numbering" w:customStyle="1" w:styleId="NoList28111">
    <w:name w:val="No List28111"/>
    <w:next w:val="a4"/>
    <w:uiPriority w:val="99"/>
    <w:semiHidden/>
    <w:unhideWhenUsed/>
    <w:rsid w:val="00D82D19"/>
  </w:style>
  <w:style w:type="table" w:customStyle="1" w:styleId="TableNormal11">
    <w:name w:val="Table Normal11"/>
    <w:basedOn w:val="a3"/>
    <w:semiHidden/>
    <w:rsid w:val="00D82D19"/>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D82D19"/>
  </w:style>
  <w:style w:type="table" w:customStyle="1" w:styleId="SGSTableBasic131">
    <w:name w:val="SGS Table Basic 131"/>
    <w:basedOn w:val="a3"/>
    <w:next w:val="aff4"/>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D82D19"/>
    <w:rPr>
      <w:rFonts w:ascii="Times New Roman" w:eastAsia="MS Mincho" w:hAnsi="Times New Roman"/>
      <w:lang w:val="sv-SE" w:eastAsia="sv-SE"/>
    </w:rPr>
    <w:tblPr/>
  </w:style>
  <w:style w:type="numbering" w:customStyle="1" w:styleId="Style131">
    <w:name w:val="Style131"/>
    <w:uiPriority w:val="99"/>
    <w:rsid w:val="00D82D19"/>
    <w:pPr>
      <w:numPr>
        <w:numId w:val="8"/>
      </w:numPr>
    </w:pPr>
  </w:style>
  <w:style w:type="numbering" w:customStyle="1" w:styleId="SGS31">
    <w:name w:val="SGS31"/>
    <w:uiPriority w:val="99"/>
    <w:rsid w:val="00D82D19"/>
  </w:style>
  <w:style w:type="table" w:customStyle="1" w:styleId="2113">
    <w:name w:val="表 (クラシック) 211"/>
    <w:basedOn w:val="a3"/>
    <w:next w:val="2c"/>
    <w:rsid w:val="00D82D1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D82D1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D82D19"/>
  </w:style>
  <w:style w:type="table" w:customStyle="1" w:styleId="TableGrid4211">
    <w:name w:val="Table Grid4211"/>
    <w:basedOn w:val="a3"/>
    <w:next w:val="aff4"/>
    <w:rsid w:val="00D82D1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D82D1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D82D1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D82D19"/>
  </w:style>
  <w:style w:type="table" w:customStyle="1" w:styleId="Tabellengitternetz1311">
    <w:name w:val="Tabellengitternetz1311"/>
    <w:basedOn w:val="a3"/>
    <w:next w:val="aff4"/>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D82D19"/>
  </w:style>
  <w:style w:type="numbering" w:customStyle="1" w:styleId="12510">
    <w:name w:val="リストなし1251"/>
    <w:next w:val="a4"/>
    <w:uiPriority w:val="99"/>
    <w:semiHidden/>
    <w:unhideWhenUsed/>
    <w:rsid w:val="00D82D19"/>
  </w:style>
  <w:style w:type="table" w:customStyle="1" w:styleId="TableGrid5211">
    <w:name w:val="Table Grid5211"/>
    <w:basedOn w:val="a3"/>
    <w:next w:val="aff4"/>
    <w:rsid w:val="00D82D1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D82D1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D82D1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D82D1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D82D19"/>
  </w:style>
  <w:style w:type="numbering" w:customStyle="1" w:styleId="Style1211">
    <w:name w:val="Style1211"/>
    <w:uiPriority w:val="99"/>
    <w:rsid w:val="00D82D19"/>
    <w:pPr>
      <w:numPr>
        <w:numId w:val="9"/>
      </w:numPr>
    </w:pPr>
  </w:style>
  <w:style w:type="numbering" w:customStyle="1" w:styleId="SGS211">
    <w:name w:val="SGS211"/>
    <w:uiPriority w:val="99"/>
    <w:rsid w:val="00D82D19"/>
    <w:pPr>
      <w:numPr>
        <w:numId w:val="10"/>
      </w:numPr>
    </w:pPr>
  </w:style>
  <w:style w:type="table" w:customStyle="1" w:styleId="TableClassic2211">
    <w:name w:val="Table Classic 2211"/>
    <w:basedOn w:val="a3"/>
    <w:next w:val="2c"/>
    <w:rsid w:val="00D82D1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D82D19"/>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D82D19"/>
    <w:rPr>
      <w:rFonts w:ascii="Times New Roman" w:eastAsia="Times New Roman" w:hAnsi="Times New Roman"/>
      <w:lang w:eastAsia="en-GB"/>
    </w:rPr>
  </w:style>
  <w:style w:type="character" w:customStyle="1" w:styleId="1fff6">
    <w:name w:val="表題 (文字)1"/>
    <w:aliases w:val="Section Header (文字)1"/>
    <w:rsid w:val="00D82D19"/>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D82D19"/>
    <w:pPr>
      <w:autoSpaceDN w:val="0"/>
    </w:pPr>
    <w:rPr>
      <w:rFonts w:ascii="Times New Roman" w:eastAsia="MS Mincho" w:hAnsi="Times New Roman"/>
      <w:lang w:val="en-GB" w:eastAsia="en-US"/>
    </w:rPr>
  </w:style>
  <w:style w:type="paragraph" w:customStyle="1" w:styleId="97">
    <w:name w:val="吹き出し9"/>
    <w:basedOn w:val="a1"/>
    <w:uiPriority w:val="99"/>
    <w:qFormat/>
    <w:rsid w:val="00D82D19"/>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D82D19"/>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D82D1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D82D19"/>
    <w:pPr>
      <w:ind w:left="851" w:hanging="284"/>
    </w:pPr>
  </w:style>
  <w:style w:type="paragraph" w:customStyle="1" w:styleId="79">
    <w:name w:val="箇条書き7"/>
    <w:basedOn w:val="aa"/>
    <w:uiPriority w:val="99"/>
    <w:qFormat/>
    <w:rsid w:val="00D82D1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D82D19"/>
    <w:pPr>
      <w:tabs>
        <w:tab w:val="clear" w:pos="644"/>
        <w:tab w:val="num" w:pos="1494"/>
      </w:tabs>
      <w:ind w:left="851" w:hanging="284"/>
    </w:pPr>
  </w:style>
  <w:style w:type="paragraph" w:customStyle="1" w:styleId="370">
    <w:name w:val="箇条書き 37"/>
    <w:basedOn w:val="271"/>
    <w:uiPriority w:val="99"/>
    <w:qFormat/>
    <w:rsid w:val="00D82D19"/>
    <w:pPr>
      <w:ind w:left="1135"/>
    </w:pPr>
  </w:style>
  <w:style w:type="paragraph" w:customStyle="1" w:styleId="272">
    <w:name w:val="一覧 27"/>
    <w:basedOn w:val="aa"/>
    <w:uiPriority w:val="99"/>
    <w:qFormat/>
    <w:rsid w:val="00D82D1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D82D19"/>
    <w:pPr>
      <w:ind w:left="1135"/>
    </w:pPr>
  </w:style>
  <w:style w:type="paragraph" w:customStyle="1" w:styleId="470">
    <w:name w:val="一覧 47"/>
    <w:basedOn w:val="371"/>
    <w:uiPriority w:val="99"/>
    <w:qFormat/>
    <w:rsid w:val="00D82D19"/>
    <w:pPr>
      <w:ind w:left="1418"/>
    </w:pPr>
  </w:style>
  <w:style w:type="paragraph" w:customStyle="1" w:styleId="570">
    <w:name w:val="一覧 57"/>
    <w:basedOn w:val="470"/>
    <w:uiPriority w:val="99"/>
    <w:qFormat/>
    <w:rsid w:val="00D82D19"/>
    <w:pPr>
      <w:ind w:left="1702"/>
    </w:pPr>
  </w:style>
  <w:style w:type="paragraph" w:customStyle="1" w:styleId="471">
    <w:name w:val="箇条書き 47"/>
    <w:basedOn w:val="370"/>
    <w:uiPriority w:val="99"/>
    <w:qFormat/>
    <w:rsid w:val="00D82D19"/>
    <w:pPr>
      <w:ind w:left="1418"/>
    </w:pPr>
  </w:style>
  <w:style w:type="paragraph" w:customStyle="1" w:styleId="571">
    <w:name w:val="箇条書き 57"/>
    <w:basedOn w:val="471"/>
    <w:uiPriority w:val="99"/>
    <w:qFormat/>
    <w:rsid w:val="00D82D19"/>
    <w:pPr>
      <w:ind w:left="1702"/>
    </w:pPr>
  </w:style>
  <w:style w:type="paragraph" w:customStyle="1" w:styleId="7a">
    <w:name w:val="コメント文字列7"/>
    <w:basedOn w:val="a1"/>
    <w:uiPriority w:val="99"/>
    <w:qFormat/>
    <w:rsid w:val="00D82D19"/>
    <w:pPr>
      <w:suppressAutoHyphens/>
      <w:autoSpaceDN w:val="0"/>
    </w:pPr>
    <w:rPr>
      <w:rFonts w:eastAsia="MS Mincho" w:cs="CG Times (WN)"/>
      <w:lang w:eastAsia="ar-SA"/>
    </w:rPr>
  </w:style>
  <w:style w:type="paragraph" w:customStyle="1" w:styleId="7b">
    <w:name w:val="コメント内容7"/>
    <w:basedOn w:val="7a"/>
    <w:next w:val="7a"/>
    <w:uiPriority w:val="99"/>
    <w:qFormat/>
    <w:rsid w:val="00D82D19"/>
    <w:rPr>
      <w:b/>
      <w:bCs/>
    </w:rPr>
  </w:style>
  <w:style w:type="paragraph" w:customStyle="1" w:styleId="7c">
    <w:name w:val="見出しマップ7"/>
    <w:basedOn w:val="a1"/>
    <w:uiPriority w:val="99"/>
    <w:qFormat/>
    <w:rsid w:val="00D82D19"/>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D82D19"/>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D82D1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D82D19"/>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D82D19"/>
    <w:pPr>
      <w:suppressAutoHyphens/>
      <w:autoSpaceDN w:val="0"/>
      <w:ind w:left="708"/>
    </w:pPr>
    <w:rPr>
      <w:rFonts w:eastAsia="MS Mincho" w:cs="CG Times (WN)"/>
      <w:lang w:eastAsia="ar-SA"/>
    </w:rPr>
  </w:style>
  <w:style w:type="paragraph" w:customStyle="1" w:styleId="7f">
    <w:name w:val="記7"/>
    <w:basedOn w:val="a1"/>
    <w:next w:val="a1"/>
    <w:uiPriority w:val="99"/>
    <w:qFormat/>
    <w:rsid w:val="00D82D19"/>
    <w:pPr>
      <w:suppressAutoHyphens/>
      <w:autoSpaceDN w:val="0"/>
    </w:pPr>
    <w:rPr>
      <w:rFonts w:eastAsia="MS Mincho" w:cs="CG Times (WN)"/>
      <w:lang w:eastAsia="ar-SA"/>
    </w:rPr>
  </w:style>
  <w:style w:type="paragraph" w:customStyle="1" w:styleId="HTML70">
    <w:name w:val="HTML 書式付き7"/>
    <w:basedOn w:val="a1"/>
    <w:uiPriority w:val="99"/>
    <w:qFormat/>
    <w:rsid w:val="00D82D19"/>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D82D19"/>
    <w:pPr>
      <w:suppressAutoHyphens/>
      <w:autoSpaceDN w:val="0"/>
      <w:spacing w:after="120"/>
    </w:pPr>
    <w:rPr>
      <w:rFonts w:eastAsia="MS Mincho" w:cs="CG Times (WN)"/>
      <w:lang w:eastAsia="ar-SA"/>
    </w:rPr>
  </w:style>
  <w:style w:type="paragraph" w:customStyle="1" w:styleId="372">
    <w:name w:val="本文 37"/>
    <w:basedOn w:val="a1"/>
    <w:uiPriority w:val="99"/>
    <w:qFormat/>
    <w:rsid w:val="00D82D19"/>
    <w:pPr>
      <w:suppressAutoHyphens/>
      <w:autoSpaceDN w:val="0"/>
      <w:spacing w:after="120"/>
    </w:pPr>
    <w:rPr>
      <w:rFonts w:eastAsia="MS Mincho" w:cs="CG Times (WN)"/>
      <w:lang w:eastAsia="ar-SA"/>
    </w:rPr>
  </w:style>
  <w:style w:type="character" w:customStyle="1" w:styleId="7f0">
    <w:name w:val="段落フォント7"/>
    <w:rsid w:val="00D82D19"/>
  </w:style>
  <w:style w:type="character" w:customStyle="1" w:styleId="7f1">
    <w:name w:val="コメント参照7"/>
    <w:rsid w:val="00D82D19"/>
    <w:rPr>
      <w:sz w:val="16"/>
    </w:rPr>
  </w:style>
  <w:style w:type="table" w:customStyle="1" w:styleId="TableGrid8">
    <w:name w:val="Table Grid8"/>
    <w:basedOn w:val="a3"/>
    <w:next w:val="aff4"/>
    <w:qFormat/>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D82D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D82D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D82D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D82D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D82D1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D82D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82D19"/>
  </w:style>
  <w:style w:type="paragraph" w:customStyle="1" w:styleId="Epgrafe1">
    <w:name w:val="Epígrafe1"/>
    <w:basedOn w:val="a1"/>
    <w:next w:val="a1"/>
    <w:qFormat/>
    <w:rsid w:val="00D82D19"/>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D82D19"/>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qFormat/>
    <w:rsid w:val="00D82D1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D82D1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D82D1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D82D1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D82D19"/>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D82D19"/>
    <w:pPr>
      <w:suppressAutoHyphens/>
      <w:autoSpaceDN w:val="0"/>
      <w:spacing w:after="0"/>
      <w:jc w:val="both"/>
    </w:pPr>
    <w:rPr>
      <w:rFonts w:eastAsia="Batang"/>
    </w:rPr>
  </w:style>
  <w:style w:type="numbering" w:customStyle="1" w:styleId="LFO19">
    <w:name w:val="LFO19"/>
    <w:basedOn w:val="a4"/>
    <w:rsid w:val="00D82D19"/>
    <w:pPr>
      <w:numPr>
        <w:numId w:val="26"/>
      </w:numPr>
    </w:pPr>
  </w:style>
  <w:style w:type="paragraph" w:customStyle="1" w:styleId="TF1">
    <w:name w:val="TF1"/>
    <w:link w:val="TFZchn"/>
    <w:qFormat/>
    <w:rsid w:val="00D82D19"/>
    <w:pPr>
      <w:keepLines/>
      <w:spacing w:after="240"/>
      <w:jc w:val="center"/>
    </w:pPr>
    <w:rPr>
      <w:rFonts w:ascii="Arial" w:eastAsia="MS Mincho" w:hAnsi="Arial"/>
      <w:b/>
      <w:bCs/>
      <w:lang w:val="en-GB" w:eastAsia="en-GB"/>
    </w:rPr>
  </w:style>
  <w:style w:type="character" w:customStyle="1" w:styleId="st">
    <w:name w:val="st"/>
    <w:basedOn w:val="a2"/>
    <w:rsid w:val="00D82D19"/>
  </w:style>
  <w:style w:type="paragraph" w:customStyle="1" w:styleId="TdocHeader2">
    <w:name w:val="Tdoc_Header_2"/>
    <w:basedOn w:val="a1"/>
    <w:qFormat/>
    <w:rsid w:val="00D82D1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D82D19"/>
  </w:style>
  <w:style w:type="paragraph" w:customStyle="1" w:styleId="TN">
    <w:name w:val="TN"/>
    <w:basedOn w:val="a1"/>
    <w:qFormat/>
    <w:rsid w:val="00D82D19"/>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D82D1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D82D19"/>
  </w:style>
  <w:style w:type="numbering" w:customStyle="1" w:styleId="LFO1911">
    <w:name w:val="LFO1911"/>
    <w:basedOn w:val="a4"/>
    <w:rsid w:val="00D82D19"/>
  </w:style>
  <w:style w:type="table" w:customStyle="1" w:styleId="TableGrid123">
    <w:name w:val="Table Grid123"/>
    <w:basedOn w:val="a3"/>
    <w:next w:val="aff4"/>
    <w:qFormat/>
    <w:rsid w:val="00D82D1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D82D1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D82D1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D82D19"/>
  </w:style>
  <w:style w:type="numbering" w:customStyle="1" w:styleId="LFO1912">
    <w:name w:val="LFO1912"/>
    <w:basedOn w:val="a4"/>
    <w:rsid w:val="00D82D19"/>
  </w:style>
  <w:style w:type="table" w:customStyle="1" w:styleId="TableGrid124">
    <w:name w:val="Table Grid124"/>
    <w:basedOn w:val="a3"/>
    <w:next w:val="aff4"/>
    <w:qFormat/>
    <w:rsid w:val="00D82D1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D82D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D82D1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D82D19"/>
  </w:style>
  <w:style w:type="numbering" w:customStyle="1" w:styleId="NoList3213">
    <w:name w:val="No List3213"/>
    <w:next w:val="a4"/>
    <w:uiPriority w:val="99"/>
    <w:semiHidden/>
    <w:unhideWhenUsed/>
    <w:rsid w:val="00D82D19"/>
  </w:style>
  <w:style w:type="table" w:customStyle="1" w:styleId="21c">
    <w:name w:val="古典型 21"/>
    <w:basedOn w:val="a3"/>
    <w:next w:val="2c"/>
    <w:qFormat/>
    <w:rsid w:val="00D82D1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D82D19"/>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D82D19"/>
    <w:rPr>
      <w:rFonts w:eastAsia="宋体"/>
      <w:lang w:eastAsia="zh-CN"/>
    </w:rPr>
  </w:style>
  <w:style w:type="paragraph" w:customStyle="1" w:styleId="Bullet2">
    <w:name w:val="Bullet2"/>
    <w:basedOn w:val="a1"/>
    <w:qFormat/>
    <w:rsid w:val="00D82D19"/>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qFormat/>
    <w:rsid w:val="00D82D1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1">
    <w:name w:val="批注主题 Char7"/>
    <w:qFormat/>
    <w:rsid w:val="00D82D19"/>
    <w:rPr>
      <w:rFonts w:eastAsia="MS Mincho"/>
      <w:b/>
      <w:bCs/>
      <w:lang w:val="x-none" w:eastAsia="zh-CN"/>
    </w:rPr>
  </w:style>
  <w:style w:type="character" w:customStyle="1" w:styleId="Char44">
    <w:name w:val="日期 Char4"/>
    <w:qFormat/>
    <w:rsid w:val="00D82D19"/>
    <w:rPr>
      <w:lang w:eastAsia="x-none"/>
    </w:rPr>
  </w:style>
  <w:style w:type="character" w:customStyle="1" w:styleId="1fff7">
    <w:name w:val="文档结构图 字符1"/>
    <w:qFormat/>
    <w:rsid w:val="00D82D19"/>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D82D19"/>
    <w:rPr>
      <w:rFonts w:ascii="Arial" w:eastAsia="Times New Roman" w:hAnsi="Arial"/>
      <w:b/>
      <w:i/>
      <w:noProof/>
      <w:sz w:val="18"/>
    </w:rPr>
  </w:style>
  <w:style w:type="character" w:customStyle="1" w:styleId="1fff8">
    <w:name w:val="批注框文本 字符1"/>
    <w:qFormat/>
    <w:rsid w:val="00D82D19"/>
    <w:rPr>
      <w:sz w:val="18"/>
      <w:szCs w:val="18"/>
      <w:lang w:val="en-GB" w:eastAsia="en-US"/>
    </w:rPr>
  </w:style>
  <w:style w:type="character" w:customStyle="1" w:styleId="1fff9">
    <w:name w:val="批注文字 字符1"/>
    <w:qFormat/>
    <w:rsid w:val="00D82D19"/>
    <w:rPr>
      <w:rFonts w:eastAsia="MS Mincho"/>
      <w:lang w:val="x-none" w:eastAsia="en-US"/>
    </w:rPr>
  </w:style>
  <w:style w:type="character" w:customStyle="1" w:styleId="1fffa">
    <w:name w:val="批注主题 字符1"/>
    <w:qFormat/>
    <w:rsid w:val="00D82D19"/>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82D19"/>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82D19"/>
    <w:rPr>
      <w:rFonts w:eastAsia="Times New Roman"/>
      <w:sz w:val="16"/>
    </w:rPr>
  </w:style>
  <w:style w:type="character" w:customStyle="1" w:styleId="1fffb">
    <w:name w:val="正文文本缩进 字符1"/>
    <w:qFormat/>
    <w:rsid w:val="00D82D1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82D1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82D1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82D1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82D19"/>
    <w:rPr>
      <w:rFonts w:ascii="Arial" w:eastAsia="Times New Roman" w:hAnsi="Arial"/>
      <w:sz w:val="32"/>
    </w:rPr>
  </w:style>
  <w:style w:type="character" w:customStyle="1" w:styleId="610">
    <w:name w:val="标题 6 字符1"/>
    <w:aliases w:val="T1 字符1,Header 6 字符1"/>
    <w:qFormat/>
    <w:rsid w:val="00D82D19"/>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82D19"/>
    <w:rPr>
      <w:rFonts w:ascii="Arial" w:eastAsia="Times New Roman" w:hAnsi="Arial"/>
      <w:b/>
      <w:noProof/>
      <w:sz w:val="18"/>
    </w:rPr>
  </w:style>
  <w:style w:type="character" w:customStyle="1" w:styleId="1fffc">
    <w:name w:val="纯文本 字符1"/>
    <w:qFormat/>
    <w:rsid w:val="00D82D19"/>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82D19"/>
    <w:rPr>
      <w:rFonts w:eastAsia="宋体"/>
      <w:lang w:val="en-GB" w:eastAsia="ja-JP"/>
    </w:rPr>
  </w:style>
  <w:style w:type="character" w:customStyle="1" w:styleId="21d">
    <w:name w:val="正文文本 2 字符1"/>
    <w:qFormat/>
    <w:rsid w:val="00D82D19"/>
    <w:rPr>
      <w:rFonts w:eastAsia="宋体"/>
      <w:i/>
      <w:lang w:val="en-GB" w:eastAsia="x-none"/>
    </w:rPr>
  </w:style>
  <w:style w:type="character" w:customStyle="1" w:styleId="318">
    <w:name w:val="正文文本 3 字符1"/>
    <w:qFormat/>
    <w:rsid w:val="00D82D19"/>
    <w:rPr>
      <w:rFonts w:eastAsia="Osaka"/>
      <w:color w:val="000000"/>
      <w:lang w:val="en-GB" w:eastAsia="x-none"/>
    </w:rPr>
  </w:style>
  <w:style w:type="character" w:customStyle="1" w:styleId="21e">
    <w:name w:val="正文文本缩进 2 字符1"/>
    <w:qFormat/>
    <w:rsid w:val="00D82D19"/>
    <w:rPr>
      <w:rFonts w:eastAsia="MS Mincho"/>
      <w:lang w:val="en-GB" w:eastAsia="en-GB"/>
    </w:rPr>
  </w:style>
  <w:style w:type="character" w:customStyle="1" w:styleId="1fffd">
    <w:name w:val="尾注文本 字符1"/>
    <w:qFormat/>
    <w:rsid w:val="00D82D1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82D19"/>
    <w:rPr>
      <w:rFonts w:eastAsia="MS Mincho"/>
      <w:b/>
      <w:lang w:val="en-GB" w:eastAsia="en-US"/>
    </w:rPr>
  </w:style>
  <w:style w:type="character" w:customStyle="1" w:styleId="710">
    <w:name w:val="标题 7 字符1"/>
    <w:aliases w:val="L7 字符1,Header 7 字符1"/>
    <w:qFormat/>
    <w:rsid w:val="00D82D19"/>
    <w:rPr>
      <w:rFonts w:ascii="Arial" w:eastAsia="Times New Roman" w:hAnsi="Arial"/>
    </w:rPr>
  </w:style>
  <w:style w:type="character" w:customStyle="1" w:styleId="810">
    <w:name w:val="标题 8 字符1"/>
    <w:qFormat/>
    <w:rsid w:val="00D82D19"/>
    <w:rPr>
      <w:rFonts w:ascii="Arial" w:eastAsia="Times New Roman" w:hAnsi="Arial"/>
      <w:sz w:val="36"/>
    </w:rPr>
  </w:style>
  <w:style w:type="character" w:customStyle="1" w:styleId="912">
    <w:name w:val="标题 9 字符1"/>
    <w:aliases w:val="Figure Heading 字符,FH 字符"/>
    <w:qFormat/>
    <w:rsid w:val="00D82D19"/>
    <w:rPr>
      <w:rFonts w:ascii="Arial" w:eastAsia="Times New Roman" w:hAnsi="Arial"/>
      <w:sz w:val="36"/>
    </w:rPr>
  </w:style>
  <w:style w:type="character" w:customStyle="1" w:styleId="1ffff">
    <w:name w:val="注释标题 字符1"/>
    <w:qFormat/>
    <w:rsid w:val="00D82D19"/>
    <w:rPr>
      <w:rFonts w:eastAsia="MS Mincho"/>
      <w:lang w:eastAsia="en-US"/>
    </w:rPr>
  </w:style>
  <w:style w:type="character" w:customStyle="1" w:styleId="HTML11">
    <w:name w:val="HTML 预设格式 字符1"/>
    <w:rsid w:val="00D82D19"/>
    <w:rPr>
      <w:rFonts w:ascii="Courier New" w:eastAsia="MS Mincho" w:hAnsi="Courier New"/>
      <w:lang w:val="en-GB" w:eastAsia="ja-JP"/>
    </w:rPr>
  </w:style>
  <w:style w:type="character" w:customStyle="1" w:styleId="jlqj4b">
    <w:name w:val="jlqj4b"/>
    <w:basedOn w:val="a2"/>
    <w:rsid w:val="00D82D19"/>
  </w:style>
  <w:style w:type="character" w:customStyle="1" w:styleId="yieifb">
    <w:name w:val="yieifb"/>
    <w:basedOn w:val="a2"/>
    <w:rsid w:val="00D82D19"/>
  </w:style>
  <w:style w:type="character" w:customStyle="1" w:styleId="kihvae">
    <w:name w:val="kihvae"/>
    <w:basedOn w:val="a2"/>
    <w:rsid w:val="00D82D19"/>
  </w:style>
  <w:style w:type="character" w:customStyle="1" w:styleId="viiyi">
    <w:name w:val="viiyi"/>
    <w:basedOn w:val="a2"/>
    <w:rsid w:val="00D82D19"/>
  </w:style>
  <w:style w:type="paragraph" w:customStyle="1" w:styleId="ActionPoint">
    <w:name w:val="ActionPoint"/>
    <w:basedOn w:val="a1"/>
    <w:qFormat/>
    <w:rsid w:val="00D82D19"/>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D82D19"/>
    <w:pPr>
      <w:ind w:left="2836"/>
    </w:pPr>
    <w:rPr>
      <w:rFonts w:eastAsia="Times New Roman"/>
      <w:lang w:val="x-none"/>
    </w:rPr>
  </w:style>
  <w:style w:type="character" w:customStyle="1" w:styleId="c-icon">
    <w:name w:val="c-icon"/>
    <w:rsid w:val="00D82D19"/>
  </w:style>
  <w:style w:type="paragraph" w:customStyle="1" w:styleId="Char111">
    <w:name w:val="Char11"/>
    <w:semiHidden/>
    <w:qFormat/>
    <w:rsid w:val="00D82D1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D82D19"/>
    <w:rPr>
      <w:rFonts w:ascii="Arial" w:eastAsia="MS Mincho" w:hAnsi="Arial"/>
      <w:lang w:val="en-GB" w:eastAsia="ar-SA" w:bidi="ar-SA"/>
    </w:rPr>
  </w:style>
  <w:style w:type="character" w:customStyle="1" w:styleId="711">
    <w:name w:val="(文字) (文字)71"/>
    <w:rsid w:val="00D82D19"/>
    <w:rPr>
      <w:rFonts w:ascii="Arial" w:eastAsia="MS Mincho" w:hAnsi="Arial"/>
      <w:sz w:val="36"/>
      <w:lang w:val="en-GB" w:eastAsia="ar-SA" w:bidi="ar-SA"/>
    </w:rPr>
  </w:style>
  <w:style w:type="character" w:customStyle="1" w:styleId="611">
    <w:name w:val="(文字) (文字)61"/>
    <w:rsid w:val="00D82D19"/>
    <w:rPr>
      <w:rFonts w:eastAsia="MS Mincho"/>
      <w:lang w:val="en-GB" w:eastAsia="ar-SA" w:bidi="ar-SA"/>
    </w:rPr>
  </w:style>
  <w:style w:type="character" w:customStyle="1" w:styleId="514">
    <w:name w:val="(文字) (文字)51"/>
    <w:rsid w:val="00D82D19"/>
    <w:rPr>
      <w:rFonts w:ascii="Courier New" w:eastAsia="MS Mincho" w:hAnsi="Courier New"/>
      <w:lang w:val="nb-NO" w:eastAsia="ar-SA" w:bidi="ar-SA"/>
    </w:rPr>
  </w:style>
  <w:style w:type="paragraph" w:customStyle="1" w:styleId="Figuretitle0">
    <w:name w:val="Figure_title"/>
    <w:basedOn w:val="a1"/>
    <w:next w:val="a1"/>
    <w:qFormat/>
    <w:rsid w:val="00D82D1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D82D1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D82D1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D82D1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82D19"/>
    <w:rPr>
      <w:smallCaps/>
      <w:color w:val="5A5A5A"/>
    </w:rPr>
  </w:style>
  <w:style w:type="paragraph" w:customStyle="1" w:styleId="Style90">
    <w:name w:val="_Style 90"/>
    <w:uiPriority w:val="99"/>
    <w:semiHidden/>
    <w:qFormat/>
    <w:rsid w:val="00D82D1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82D19"/>
    <w:rPr>
      <w:smallCaps/>
      <w:color w:val="5A5A5A"/>
    </w:rPr>
  </w:style>
  <w:style w:type="character" w:customStyle="1" w:styleId="CRCoverPageZchn">
    <w:name w:val="CR Cover Page Zchn"/>
    <w:rsid w:val="00D82D19"/>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82D19"/>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82D19"/>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82D19"/>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82D19"/>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D82D19"/>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82D19"/>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82D19"/>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82D19"/>
    <w:rPr>
      <w:rFonts w:ascii="Times New Roman" w:eastAsia="Times New Roman" w:hAnsi="Times New Roman"/>
      <w:lang w:val="en-GB" w:eastAsia="ko-KR"/>
    </w:rPr>
  </w:style>
  <w:style w:type="paragraph" w:customStyle="1" w:styleId="712">
    <w:name w:val="目录 71"/>
    <w:basedOn w:val="a1"/>
    <w:next w:val="a1"/>
    <w:uiPriority w:val="39"/>
    <w:qFormat/>
    <w:rsid w:val="00D82D1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D82D19"/>
    <w:rPr>
      <w:color w:val="808080"/>
      <w:shd w:val="clear" w:color="auto" w:fill="E6E6E6"/>
    </w:rPr>
  </w:style>
  <w:style w:type="paragraph" w:customStyle="1" w:styleId="Style95">
    <w:name w:val="_Style 95"/>
    <w:uiPriority w:val="99"/>
    <w:semiHidden/>
    <w:qFormat/>
    <w:rsid w:val="00D82D19"/>
    <w:pPr>
      <w:autoSpaceDN w:val="0"/>
      <w:spacing w:after="160" w:line="254" w:lineRule="auto"/>
    </w:pPr>
    <w:rPr>
      <w:rFonts w:eastAsia="Times New Roman"/>
      <w:lang w:val="en-GB" w:eastAsia="en-US"/>
    </w:rPr>
  </w:style>
  <w:style w:type="paragraph" w:customStyle="1" w:styleId="Style91">
    <w:name w:val="_Style 91"/>
    <w:uiPriority w:val="99"/>
    <w:semiHidden/>
    <w:qFormat/>
    <w:rsid w:val="00D82D19"/>
    <w:pPr>
      <w:autoSpaceDN w:val="0"/>
      <w:spacing w:after="160" w:line="256" w:lineRule="auto"/>
    </w:pPr>
    <w:rPr>
      <w:rFonts w:eastAsia="Times New Roman"/>
      <w:lang w:val="en-GB" w:eastAsia="en-US"/>
    </w:rPr>
  </w:style>
  <w:style w:type="character" w:customStyle="1" w:styleId="Style115">
    <w:name w:val="_Style 115"/>
    <w:uiPriority w:val="31"/>
    <w:qFormat/>
    <w:rsid w:val="00D82D19"/>
    <w:rPr>
      <w:smallCaps/>
      <w:color w:val="5A5A5A"/>
    </w:rPr>
  </w:style>
  <w:style w:type="character" w:customStyle="1" w:styleId="Style104">
    <w:name w:val="_Style 104"/>
    <w:uiPriority w:val="31"/>
    <w:qFormat/>
    <w:rsid w:val="00D82D19"/>
    <w:rPr>
      <w:smallCaps/>
      <w:color w:val="5A5A5A"/>
    </w:rPr>
  </w:style>
  <w:style w:type="character" w:customStyle="1" w:styleId="2Char12">
    <w:name w:val="标题 2 Char1"/>
    <w:aliases w:val="I2 Char"/>
    <w:basedOn w:val="a2"/>
    <w:qFormat/>
    <w:rsid w:val="00D82D19"/>
    <w:rPr>
      <w:rFonts w:ascii="Arial" w:eastAsia="Times New Roman" w:hAnsi="Arial" w:cs="Times New Roman"/>
      <w:sz w:val="32"/>
      <w:szCs w:val="20"/>
      <w:lang w:eastAsia="en-GB"/>
    </w:rPr>
  </w:style>
  <w:style w:type="character" w:customStyle="1" w:styleId="3Char20">
    <w:name w:val="标题 3 Char2"/>
    <w:basedOn w:val="a2"/>
    <w:qFormat/>
    <w:rsid w:val="00D82D19"/>
    <w:rPr>
      <w:rFonts w:ascii="Arial" w:eastAsia="Times New Roman" w:hAnsi="Arial" w:cs="Times New Roman"/>
      <w:sz w:val="28"/>
      <w:szCs w:val="20"/>
      <w:lang w:eastAsia="en-GB"/>
    </w:rPr>
  </w:style>
  <w:style w:type="character" w:customStyle="1" w:styleId="8Char4">
    <w:name w:val="标题 8 Char4"/>
    <w:basedOn w:val="a2"/>
    <w:qFormat/>
    <w:rsid w:val="00D82D19"/>
    <w:rPr>
      <w:rFonts w:ascii="Arial" w:eastAsia="Times New Roman" w:hAnsi="Arial" w:cs="Times New Roman"/>
      <w:sz w:val="36"/>
      <w:szCs w:val="20"/>
      <w:lang w:eastAsia="en-GB"/>
    </w:rPr>
  </w:style>
  <w:style w:type="character" w:customStyle="1" w:styleId="9Char4">
    <w:name w:val="标题 9 Char4"/>
    <w:basedOn w:val="a2"/>
    <w:qFormat/>
    <w:rsid w:val="00D82D19"/>
    <w:rPr>
      <w:rFonts w:ascii="Arial" w:eastAsia="Times New Roman" w:hAnsi="Arial" w:cs="Times New Roman"/>
      <w:sz w:val="36"/>
      <w:szCs w:val="20"/>
      <w:lang w:eastAsia="en-GB"/>
    </w:rPr>
  </w:style>
  <w:style w:type="character" w:customStyle="1" w:styleId="Char45">
    <w:name w:val="文档结构图 Char4"/>
    <w:basedOn w:val="a2"/>
    <w:uiPriority w:val="99"/>
    <w:qFormat/>
    <w:rsid w:val="00D82D19"/>
    <w:rPr>
      <w:rFonts w:ascii="宋体" w:eastAsia="Times New Roman" w:hAnsi="Times New Roman" w:cs="Times New Roman"/>
      <w:color w:val="000000"/>
      <w:sz w:val="18"/>
      <w:szCs w:val="18"/>
      <w:lang w:eastAsia="ja-JP"/>
    </w:rPr>
  </w:style>
  <w:style w:type="character" w:customStyle="1" w:styleId="Char46">
    <w:name w:val="批注框文本 Char4"/>
    <w:basedOn w:val="a2"/>
    <w:uiPriority w:val="99"/>
    <w:qFormat/>
    <w:rsid w:val="00D82D19"/>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D82D19"/>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D82D19"/>
    <w:rPr>
      <w:rFonts w:ascii="Times New Roman" w:eastAsia="MS Mincho" w:hAnsi="Times New Roman" w:cs="Times New Roman"/>
      <w:b/>
      <w:bCs/>
      <w:color w:val="000000"/>
      <w:sz w:val="20"/>
      <w:szCs w:val="20"/>
      <w:lang w:val="x-none" w:eastAsia="ja-JP"/>
    </w:rPr>
  </w:style>
  <w:style w:type="character" w:customStyle="1" w:styleId="Char47">
    <w:name w:val="纯文本 Char4"/>
    <w:basedOn w:val="a2"/>
    <w:qFormat/>
    <w:rsid w:val="00D82D19"/>
    <w:rPr>
      <w:rFonts w:ascii="Courier New" w:eastAsia="Times New Roman" w:hAnsi="Courier New" w:cs="Times New Roman"/>
      <w:color w:val="000000"/>
      <w:sz w:val="20"/>
      <w:szCs w:val="20"/>
      <w:lang w:val="nb-NO" w:eastAsia="ja-JP"/>
    </w:rPr>
  </w:style>
  <w:style w:type="character" w:customStyle="1" w:styleId="Char64">
    <w:name w:val="日期 Char6"/>
    <w:basedOn w:val="a2"/>
    <w:qFormat/>
    <w:rsid w:val="00D82D19"/>
    <w:rPr>
      <w:rFonts w:ascii="Times New Roman" w:eastAsia="Times New Roman" w:hAnsi="Times New Roman" w:cs="Times New Roman"/>
      <w:color w:val="000000"/>
      <w:sz w:val="20"/>
      <w:szCs w:val="20"/>
      <w:lang w:eastAsia="x-none"/>
    </w:rPr>
  </w:style>
  <w:style w:type="character" w:customStyle="1" w:styleId="Char2a">
    <w:name w:val="列表 Char2"/>
    <w:qFormat/>
    <w:rsid w:val="00D82D19"/>
    <w:rPr>
      <w:rFonts w:ascii="Times New Roman" w:eastAsia="Times New Roman" w:hAnsi="Times New Roman" w:cs="Times New Roman"/>
      <w:color w:val="000000"/>
      <w:sz w:val="20"/>
      <w:szCs w:val="20"/>
      <w:lang w:eastAsia="ja-JP"/>
    </w:rPr>
  </w:style>
  <w:style w:type="character" w:customStyle="1" w:styleId="ListChar5">
    <w:name w:val="List Char5"/>
    <w:qFormat/>
    <w:rsid w:val="00D82D19"/>
    <w:rPr>
      <w:rFonts w:ascii="Times New Roman" w:hAnsi="Times New Roman"/>
      <w:lang w:val="en-GB" w:eastAsia="en-US"/>
    </w:rPr>
  </w:style>
  <w:style w:type="paragraph" w:customStyle="1" w:styleId="12a">
    <w:name w:val="修订12"/>
    <w:hidden/>
    <w:semiHidden/>
    <w:qFormat/>
    <w:rsid w:val="00D82D19"/>
    <w:rPr>
      <w:rFonts w:ascii="Times New Roman" w:eastAsia="Batang" w:hAnsi="Times New Roman"/>
      <w:lang w:val="en-GB" w:eastAsia="en-US"/>
    </w:rPr>
  </w:style>
  <w:style w:type="paragraph" w:customStyle="1" w:styleId="Style79">
    <w:name w:val="_Style 79"/>
    <w:uiPriority w:val="99"/>
    <w:semiHidden/>
    <w:qFormat/>
    <w:rsid w:val="00D82D19"/>
    <w:pPr>
      <w:spacing w:after="160" w:line="259" w:lineRule="auto"/>
    </w:pPr>
    <w:rPr>
      <w:rFonts w:ascii="Times New Roman" w:eastAsia="MS Mincho" w:hAnsi="Times New Roman"/>
      <w:lang w:val="en-GB" w:eastAsia="en-US"/>
    </w:rPr>
  </w:style>
  <w:style w:type="paragraph" w:customStyle="1" w:styleId="CharChar39">
    <w:name w:val="Char Char39"/>
    <w:semiHidden/>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D82D19"/>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D82D19"/>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D82D19"/>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D82D19"/>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5"/>
    <w:qFormat/>
    <w:rsid w:val="00D82D19"/>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D82D19"/>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D82D19"/>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D82D19"/>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C97A7D-1AFC-48E5-960B-4D67A6680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5</Pages>
  <Words>1897</Words>
  <Characters>10818</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2023-02-14T07:20:00Z</dcterms:created>
  <dcterms:modified xsi:type="dcterms:W3CDTF">2023-02-23T07:46:00Z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(3)UaHWZpvgtLzhdwLqkRgOrpo47MngJZuxY1McQD1zSEyf3JbFEYdi2aiLGWapu3zN3JieXh6v
HDUP+IWK2cBXs91olyXlzdSrNPxLkmTsvtsMooC++CFnRGfS8OTI2++qoLbWtGkhuQ0pyYdh
OqhMGJMQS+1T8Ub4fFzkDO1g96OuPjeZlXqa80hcKVO9QebZEjP+VBOh/pQBvldsxkmRdl67
ZxtHIlQkV786s71y4Y</vt:lpwstr>
  </property>
  <property fmtid="{D5CDD505-2E9C-101B-9397-08002B2CF9AE}" pid="22" name="_2015_ms_pID_7253431">
    <vt:lpwstr>Vf0/Nhu75RARFxE1m2CjREo9oMr32d+Au42rZQqm7+Ol5BkrO2c/qE
lTXw8jyCUhekVWKgtl0cZr29BDsSkZ4BmhBa2CMYFX4Bx6vqNYG/4Ry/mA7zlEP/CbYgK6Ol
dPR7/d3Dg4dfJF6BP2bPIZsBGIY7DofbEZz1wuQsE8n33B3Rpwo4tso+FUK8O8noith/VbgW
7BduSmYsk1D6v76+kO1BurHRECfpj/93EZ3E</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1676684461</vt:lpwstr>
  </property>
</Properties>
</file>